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R5-245309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2984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18" w:name="_GoBack"/>
            <w:r>
              <w:t>Update of FRC in Annex for eRedCap UE</w:t>
            </w:r>
            <w:bookmarkEnd w:id="18"/>
            <w:r>
              <w:t xml:space="preserve">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NR_redcap_enh_plus_CT1-UEConTest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2024-08-09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new FRC for </w:t>
            </w:r>
            <w:r>
              <w:t>receiver requirements</w:t>
            </w:r>
            <w:r>
              <w:rPr>
                <w:rFonts w:hint="eastAsia" w:eastAsia="宋体"/>
                <w:lang w:val="en-US" w:eastAsia="zh-CN"/>
              </w:rPr>
              <w:t xml:space="preserve"> is needed to be add into Annex3.2 to clarify the </w:t>
            </w:r>
            <w:r>
              <w:rPr>
                <w:rFonts w:hint="eastAsia"/>
              </w:rPr>
              <w:t xml:space="preserve">UEs supporting IE </w:t>
            </w:r>
            <w:r>
              <w:rPr>
                <w:rFonts w:hint="eastAsia"/>
                <w:i/>
                <w:iCs/>
              </w:rPr>
              <w:t>supportOfERedCap-r18</w:t>
            </w:r>
            <w:r>
              <w:rPr>
                <w:rFonts w:hint="eastAsia"/>
              </w:rPr>
              <w:t xml:space="preserve"> but not </w:t>
            </w:r>
            <w:r>
              <w:rPr>
                <w:rFonts w:hint="eastAsia"/>
                <w:i/>
                <w:iCs/>
              </w:rPr>
              <w:t>eRedCapNotReducedBB-BW-r18</w:t>
            </w:r>
            <w:r>
              <w:rPr>
                <w:rFonts w:hint="eastAsi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Updated A.3.2 and A.3.3 for </w:t>
            </w:r>
            <w:r>
              <w:rPr>
                <w:rFonts w:hint="eastAsia"/>
              </w:rPr>
              <w:t xml:space="preserve">UEs supporting IE </w:t>
            </w:r>
            <w:r>
              <w:rPr>
                <w:rFonts w:hint="eastAsia"/>
                <w:i/>
                <w:iCs/>
              </w:rPr>
              <w:t>supportOfERedCap-r18</w:t>
            </w:r>
            <w:r>
              <w:rPr>
                <w:rFonts w:hint="eastAsia"/>
              </w:rPr>
              <w:t xml:space="preserve"> but not </w:t>
            </w:r>
            <w:r>
              <w:rPr>
                <w:rFonts w:hint="eastAsia"/>
                <w:i/>
                <w:iCs/>
              </w:rPr>
              <w:t>eRedCapNotReducedBB-BW-r18</w:t>
            </w:r>
            <w:r>
              <w:rPr>
                <w:rFonts w:hint="eastAsi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FRC for </w:t>
            </w:r>
            <w:r>
              <w:t>receiver requirements</w:t>
            </w:r>
            <w:r>
              <w:rPr>
                <w:rFonts w:hint="eastAsia" w:eastAsia="宋体"/>
                <w:lang w:val="en-US" w:eastAsia="zh-CN"/>
              </w:rPr>
              <w:t xml:space="preserve"> will be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A.3.2 A.3.3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  <w:bookmarkStart w:id="1" w:name="OLE_LINK1"/>
      <w:r>
        <w:rPr>
          <w:b/>
          <w:bCs w:val="0"/>
          <w:i/>
          <w:iCs/>
          <w:color w:val="C00000"/>
        </w:rPr>
        <w:t>&lt;</w:t>
      </w:r>
      <w:r>
        <w:rPr>
          <w:rFonts w:eastAsia="PMingLiU"/>
          <w:b/>
          <w:bCs w:val="0"/>
          <w:i/>
          <w:iCs/>
          <w:color w:val="C00000"/>
        </w:rPr>
        <w:t>Start of changes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bookmarkEnd w:id="1"/>
    <w:p>
      <w:pPr>
        <w:pStyle w:val="3"/>
      </w:pPr>
      <w:r>
        <w:t>A.3.2</w:t>
      </w:r>
      <w:r>
        <w:tab/>
      </w:r>
      <w:r>
        <w:t>DL reference measurement channels for FDD</w:t>
      </w:r>
    </w:p>
    <w:p>
      <w:pPr>
        <w:pStyle w:val="4"/>
      </w:pPr>
      <w:bookmarkStart w:id="2" w:name="_Toc27478697"/>
      <w:bookmarkStart w:id="3" w:name="_Toc36227411"/>
      <w:r>
        <w:t>A.3.2.1</w:t>
      </w:r>
      <w:r>
        <w:tab/>
      </w:r>
      <w:r>
        <w:t>General</w:t>
      </w:r>
      <w:bookmarkEnd w:id="2"/>
      <w:bookmarkEnd w:id="3"/>
    </w:p>
    <w:p>
      <w:pPr>
        <w:pStyle w:val="55"/>
      </w:pPr>
      <w:r>
        <w:t>Table A.3.2.1-1: Additional reference channels parameters for FDD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8"/>
        <w:gridCol w:w="810"/>
        <w:gridCol w:w="42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88" w:type="dxa"/>
            <w:shd w:val="clear" w:color="auto" w:fill="auto"/>
          </w:tcPr>
          <w:p>
            <w:pPr>
              <w:pStyle w:val="51"/>
            </w:pPr>
            <w:r>
              <w:t>Parameter</w:t>
            </w:r>
          </w:p>
        </w:tc>
        <w:tc>
          <w:tcPr>
            <w:tcW w:w="810" w:type="dxa"/>
            <w:shd w:val="clear" w:color="auto" w:fill="auto"/>
          </w:tcPr>
          <w:p>
            <w:pPr>
              <w:pStyle w:val="51"/>
            </w:pPr>
            <w:r>
              <w:t>Unit</w:t>
            </w:r>
          </w:p>
        </w:tc>
        <w:tc>
          <w:tcPr>
            <w:tcW w:w="4249" w:type="dxa"/>
            <w:shd w:val="clear" w:color="auto" w:fill="auto"/>
          </w:tcPr>
          <w:p>
            <w:pPr>
              <w:pStyle w:val="51"/>
            </w:pPr>
            <w: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8" w:type="dxa"/>
            <w:shd w:val="clear" w:color="auto" w:fill="auto"/>
          </w:tcPr>
          <w:p>
            <w:pPr>
              <w:pStyle w:val="66"/>
            </w:pPr>
            <w:r>
              <w:t>Number of HARQ Processes</w:t>
            </w:r>
          </w:p>
        </w:tc>
        <w:tc>
          <w:tcPr>
            <w:tcW w:w="810" w:type="dxa"/>
            <w:shd w:val="clear" w:color="auto" w:fill="auto"/>
          </w:tcPr>
          <w:p>
            <w:pPr>
              <w:pStyle w:val="66"/>
            </w:pPr>
          </w:p>
        </w:tc>
        <w:tc>
          <w:tcPr>
            <w:tcW w:w="4249" w:type="dxa"/>
            <w:shd w:val="clear" w:color="auto" w:fill="auto"/>
            <w:vAlign w:val="center"/>
          </w:tcPr>
          <w:p>
            <w:pPr>
              <w:pStyle w:val="66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8" w:type="dxa"/>
            <w:shd w:val="clear" w:color="auto" w:fill="auto"/>
          </w:tcPr>
          <w:p>
            <w:pPr>
              <w:pStyle w:val="66"/>
            </w:pPr>
            <w:r>
              <w:t>K1 value</w:t>
            </w:r>
          </w:p>
        </w:tc>
        <w:tc>
          <w:tcPr>
            <w:tcW w:w="810" w:type="dxa"/>
            <w:shd w:val="clear" w:color="auto" w:fill="auto"/>
          </w:tcPr>
          <w:p>
            <w:pPr>
              <w:pStyle w:val="66"/>
            </w:pPr>
          </w:p>
        </w:tc>
        <w:tc>
          <w:tcPr>
            <w:tcW w:w="4249" w:type="dxa"/>
            <w:shd w:val="clear" w:color="auto" w:fill="auto"/>
            <w:vAlign w:val="center"/>
          </w:tcPr>
          <w:p>
            <w:pPr>
              <w:pStyle w:val="66"/>
            </w:pPr>
            <w:r>
              <w:t>2 for all slots</w:t>
            </w:r>
          </w:p>
        </w:tc>
      </w:tr>
    </w:tbl>
    <w:p/>
    <w:p>
      <w:pPr>
        <w:pStyle w:val="4"/>
      </w:pPr>
      <w:bookmarkStart w:id="4" w:name="_Toc36227412"/>
      <w:bookmarkStart w:id="5" w:name="_Toc27478698"/>
      <w:r>
        <w:t>A.3.2.2</w:t>
      </w:r>
      <w:r>
        <w:tab/>
      </w:r>
      <w:r>
        <w:t>FRC for receiver requirements for QPSK</w:t>
      </w:r>
      <w:bookmarkEnd w:id="4"/>
      <w:bookmarkEnd w:id="5"/>
    </w:p>
    <w:p>
      <w:pPr>
        <w:pStyle w:val="55"/>
      </w:pPr>
      <w:r>
        <w:t>Table A.3.2.2-1: Fixed reference channel for receiver requirements (SCS 15 kHz, FDD, QPSK 1/3)</w:t>
      </w:r>
    </w:p>
    <w:tbl>
      <w:tblPr>
        <w:tblStyle w:val="42"/>
        <w:tblW w:w="11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1093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1"/>
            </w:pPr>
            <w:r>
              <w:t>Parameter</w:t>
            </w:r>
          </w:p>
        </w:tc>
        <w:tc>
          <w:tcPr>
            <w:tcW w:w="1093" w:type="dxa"/>
            <w:vAlign w:val="center"/>
          </w:tcPr>
          <w:p>
            <w:pPr>
              <w:pStyle w:val="51"/>
            </w:pPr>
            <w:r>
              <w:t>Unit</w:t>
            </w:r>
          </w:p>
        </w:tc>
        <w:tc>
          <w:tcPr>
            <w:tcW w:w="6453" w:type="dxa"/>
            <w:gridSpan w:val="9"/>
          </w:tcPr>
          <w:p>
            <w:pPr>
              <w:pStyle w:val="51"/>
            </w:pPr>
            <w: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Channel bandwidth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MHz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rFonts w:hint="eastAsia" w:eastAsia="宋体"/>
                <w:lang w:val="en-US" w:eastAsia="zh-CN"/>
              </w:rPr>
            </w:pPr>
            <w:r>
              <w:t>5</w:t>
            </w:r>
            <w:ins w:id="0" w:author="unicom" w:date="2024-08-09T22:54:14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" w:author="unicom" w:date="2024-08-09T22:54:17Z">
              <w:r>
                <w:rPr/>
                <w:t>10, 15, 20 (Note 5)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Subcarrier spacing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kHz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/>
              </w:rPr>
              <w:t>15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 xml:space="preserve">Subcarrier spacing configuration </w:t>
            </w:r>
            <w:r>
              <w:object>
                <v:shape id="_x0000_i1025" o:spt="75" type="#_x0000_t75" style="height:14.25pt;width:11.2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9">
                  <o:LockedField>false</o:LockedField>
                </o:OLEObject>
              </w:objec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/>
              </w:rPr>
              <w:t>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Allocated resource blocks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/>
              </w:rPr>
              <w:t>15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52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79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106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133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160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216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Subcarriers per resource block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/>
              </w:rPr>
              <w:t>12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Allocated slots per Frame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8</w:t>
            </w:r>
          </w:p>
        </w:tc>
        <w:tc>
          <w:tcPr>
            <w:tcW w:w="717" w:type="dxa"/>
          </w:tcPr>
          <w:p>
            <w:pPr>
              <w:pStyle w:val="52"/>
            </w:pPr>
            <w:r>
              <w:t>8</w:t>
            </w:r>
          </w:p>
        </w:tc>
        <w:tc>
          <w:tcPr>
            <w:tcW w:w="717" w:type="dxa"/>
          </w:tcPr>
          <w:p>
            <w:pPr>
              <w:pStyle w:val="52"/>
            </w:pPr>
            <w:r>
              <w:t>8</w:t>
            </w:r>
          </w:p>
        </w:tc>
        <w:tc>
          <w:tcPr>
            <w:tcW w:w="717" w:type="dxa"/>
          </w:tcPr>
          <w:p>
            <w:pPr>
              <w:pStyle w:val="52"/>
            </w:pPr>
            <w:r>
              <w:t>8</w:t>
            </w:r>
          </w:p>
        </w:tc>
        <w:tc>
          <w:tcPr>
            <w:tcW w:w="717" w:type="dxa"/>
          </w:tcPr>
          <w:p>
            <w:pPr>
              <w:pStyle w:val="52"/>
            </w:pPr>
            <w:r>
              <w:t>8</w:t>
            </w:r>
          </w:p>
        </w:tc>
        <w:tc>
          <w:tcPr>
            <w:tcW w:w="717" w:type="dxa"/>
          </w:tcPr>
          <w:p>
            <w:pPr>
              <w:pStyle w:val="52"/>
            </w:pPr>
            <w:r>
              <w:t>8</w:t>
            </w:r>
          </w:p>
        </w:tc>
        <w:tc>
          <w:tcPr>
            <w:tcW w:w="717" w:type="dxa"/>
          </w:tcPr>
          <w:p>
            <w:pPr>
              <w:pStyle w:val="52"/>
            </w:pPr>
            <w:r>
              <w:t>8</w:t>
            </w:r>
          </w:p>
        </w:tc>
        <w:tc>
          <w:tcPr>
            <w:tcW w:w="717" w:type="dxa"/>
          </w:tcPr>
          <w:p>
            <w:pPr>
              <w:pStyle w:val="52"/>
            </w:pPr>
            <w: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MCS Index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/>
              </w:rPr>
              <w:t>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MCS Table for TBS determination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6453" w:type="dxa"/>
            <w:gridSpan w:val="9"/>
          </w:tcPr>
          <w:p>
            <w:pPr>
              <w:pStyle w:val="52"/>
            </w:pPr>
            <w:r>
              <w:rPr>
                <w:rFonts w:eastAsia="PMingLiU"/>
                <w:lang w:eastAsia="zh-TW"/>
              </w:rPr>
              <w:t>64QAM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Modulation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rPr>
                <w:rFonts w:cs="Arial"/>
              </w:rPr>
              <w:t>QPSK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QPSK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Target Coding Rate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rPr>
                <w:rFonts w:cs="Arial"/>
              </w:rPr>
              <w:t>1/3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1/3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Maximum number of HARQ transmissions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/>
              </w:rP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Information Bit Payload per Slot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 xml:space="preserve">  For Slots 0,1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rPr>
                <w:rFonts w:cs="Arial"/>
              </w:rP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 xml:space="preserve">  For Slots 2,3,4,5,6,7,8,9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984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1672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3368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5120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6912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8712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10504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14088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17424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Transport block CRC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/>
              </w:rPr>
              <w:t>16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LDPC base graph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Number of Code Blocks per Slot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 xml:space="preserve">  For Slots 0,1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CBs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rPr>
                <w:rFonts w:cs="Arial"/>
              </w:rP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 xml:space="preserve">  For Slots 2,3,4,5,6,7,8,9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CBs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Binary Channel Bits per Slot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 xml:space="preserve">  For Slots 0,1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rPr>
                <w:rFonts w:cs="Arial"/>
              </w:rP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 xml:space="preserve">  For Slots 2,3,4,5,6,7,8,9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3240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5400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11232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17064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22896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28728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34560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46656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58320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Max. Throughput averaged over 1 frame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Mbps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0.787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1.338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2.694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4.096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5.530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6.970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8.403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11.270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13.9392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236" w:type="dxa"/>
            <w:gridSpan w:val="11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Additional parameters are specified in Table A.3.1-1 and Table A.3.2.1-1.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If more than one Code Block is present, an additional CRC sequence of L = 24 Bits is attached to each Code Block (otherwise L = 0 Bit).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SS/PBCH block is transmitted in slot #0 of each frame.</w:t>
            </w:r>
          </w:p>
          <w:p>
            <w:pPr>
              <w:pStyle w:val="66"/>
              <w:rPr>
                <w:ins w:id="2" w:author="unicom" w:date="2024-08-09T22:54:24Z"/>
                <w:rFonts w:eastAsia="PMingLiU"/>
                <w:lang w:eastAsia="zh-TW"/>
              </w:rPr>
            </w:pPr>
            <w:r>
              <w:t>Note 4:</w:t>
            </w:r>
            <w:r>
              <w:tab/>
            </w:r>
            <w:r>
              <w:t>Slot i is slot index per frame</w:t>
            </w:r>
            <w:r>
              <w:rPr>
                <w:rFonts w:eastAsia="PMingLiU"/>
                <w:lang w:eastAsia="zh-TW"/>
              </w:rPr>
              <w:t>.</w:t>
            </w:r>
          </w:p>
          <w:p>
            <w:pPr>
              <w:pStyle w:val="66"/>
              <w:rPr>
                <w:rFonts w:eastAsia="PMingLiU"/>
                <w:lang w:eastAsia="zh-TW"/>
              </w:rPr>
            </w:pPr>
            <w:ins w:id="3" w:author="unicom" w:date="2024-08-09T22:54:37Z">
              <w:r>
                <w:rPr/>
                <w:t>N</w:t>
              </w:r>
            </w:ins>
            <w:ins w:id="4" w:author="unicom" w:date="2024-08-09T22:54:43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5" w:author="unicom" w:date="2024-08-09T22:54:52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6" w:author="unicom" w:date="2024-08-09T22:54:53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7" w:author="unicom" w:date="2024-08-09T22:54:37Z">
              <w:r>
                <w:rPr/>
                <w:t xml:space="preserve"> 5:</w:t>
              </w:r>
            </w:ins>
            <w:ins w:id="8" w:author="unicom" w:date="2024-08-09T22:54:37Z">
              <w:r>
                <w:rPr/>
                <w:tab/>
              </w:r>
            </w:ins>
            <w:ins w:id="9" w:author="unicom" w:date="2024-08-09T22:54:37Z">
              <w:r>
                <w:rPr/>
                <w:t xml:space="preserve">Channel bandwidths 10, 15, and 20 MHz in this column only apply to UEs supporting IE </w:t>
              </w:r>
            </w:ins>
            <w:ins w:id="10" w:author="unicom" w:date="2024-08-09T22:54:37Z">
              <w:r>
                <w:rPr>
                  <w:i/>
                  <w:iCs/>
                </w:rPr>
                <w:t>supportOfERedCap-r18</w:t>
              </w:r>
            </w:ins>
            <w:ins w:id="11" w:author="unicom" w:date="2024-08-09T22:54:37Z">
              <w:r>
                <w:rPr/>
                <w:t xml:space="preserve"> but not </w:t>
              </w:r>
            </w:ins>
            <w:ins w:id="12" w:author="unicom" w:date="2024-08-09T22:54:37Z">
              <w:r>
                <w:rPr>
                  <w:i/>
                  <w:iCs/>
                </w:rPr>
                <w:t>eRedCapNotReducedBB-BW-r18</w:t>
              </w:r>
            </w:ins>
            <w:ins w:id="13" w:author="unicom" w:date="2024-08-09T22:54:37Z">
              <w:r>
                <w:rPr/>
                <w:t>.</w:t>
              </w:r>
            </w:ins>
          </w:p>
        </w:tc>
      </w:tr>
    </w:tbl>
    <w:p/>
    <w:p>
      <w:pPr>
        <w:sectPr>
          <w:pgSz w:w="11906" w:h="16838"/>
          <w:pgMar w:top="1418" w:right="1134" w:bottom="1134" w:left="1134" w:header="851" w:footer="340" w:gutter="0"/>
          <w:cols w:space="708" w:num="1"/>
          <w:docGrid w:linePitch="360" w:charSpace="0"/>
        </w:sectPr>
      </w:pPr>
    </w:p>
    <w:p>
      <w:pPr>
        <w:pStyle w:val="55"/>
        <w:rPr>
          <w:rFonts w:eastAsia="PMingLiU"/>
          <w:lang w:eastAsia="zh-TW"/>
        </w:rPr>
      </w:pPr>
      <w:r>
        <w:t>Table A.3.2.2-2: Fixed reference channel for receiver requirements (SCS 30 kHz, FDD, QPSK 1/3)</w:t>
      </w:r>
    </w:p>
    <w:tbl>
      <w:tblPr>
        <w:tblStyle w:val="4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8"/>
        <w:gridCol w:w="266"/>
        <w:gridCol w:w="770"/>
        <w:gridCol w:w="168"/>
        <w:gridCol w:w="624"/>
        <w:gridCol w:w="418"/>
        <w:gridCol w:w="374"/>
        <w:gridCol w:w="418"/>
        <w:gridCol w:w="374"/>
        <w:gridCol w:w="418"/>
        <w:gridCol w:w="374"/>
        <w:gridCol w:w="418"/>
        <w:gridCol w:w="374"/>
        <w:gridCol w:w="418"/>
        <w:gridCol w:w="374"/>
        <w:gridCol w:w="418"/>
        <w:gridCol w:w="374"/>
        <w:gridCol w:w="418"/>
        <w:gridCol w:w="374"/>
        <w:gridCol w:w="418"/>
        <w:gridCol w:w="374"/>
        <w:gridCol w:w="418"/>
        <w:gridCol w:w="374"/>
        <w:gridCol w:w="418"/>
        <w:gridCol w:w="374"/>
        <w:gridCol w:w="418"/>
        <w:gridCol w:w="412"/>
        <w:gridCol w:w="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pct"/>
          <w:jc w:val="center"/>
          <w:del w:id="14" w:author="unicom" w:date="2024-08-09T23:03:18Z"/>
        </w:trPr>
        <w:tc>
          <w:tcPr>
            <w:tcW w:w="1210" w:type="pct"/>
          </w:tcPr>
          <w:p>
            <w:pPr>
              <w:pStyle w:val="51"/>
              <w:rPr>
                <w:del w:id="15" w:author="unicom" w:date="2024-08-09T23:03:18Z"/>
              </w:rPr>
            </w:pPr>
            <w:del w:id="16" w:author="unicom" w:date="2024-08-09T23:03:18Z">
              <w:r>
                <w:rPr/>
                <w:delText>Parameter</w:delText>
              </w:r>
            </w:del>
          </w:p>
        </w:tc>
        <w:tc>
          <w:tcPr>
            <w:tcW w:w="358" w:type="pct"/>
            <w:gridSpan w:val="2"/>
          </w:tcPr>
          <w:p>
            <w:pPr>
              <w:pStyle w:val="51"/>
              <w:rPr>
                <w:del w:id="17" w:author="unicom" w:date="2024-08-09T23:03:18Z"/>
              </w:rPr>
            </w:pPr>
            <w:del w:id="18" w:author="unicom" w:date="2024-08-09T23:03:18Z">
              <w:r>
                <w:rPr/>
                <w:delText>Unit</w:delText>
              </w:r>
            </w:del>
          </w:p>
        </w:tc>
        <w:tc>
          <w:tcPr>
            <w:tcW w:w="3287" w:type="pct"/>
            <w:gridSpan w:val="24"/>
          </w:tcPr>
          <w:p>
            <w:pPr>
              <w:pStyle w:val="51"/>
              <w:rPr>
                <w:del w:id="19" w:author="unicom" w:date="2024-08-09T23:03:18Z"/>
              </w:rPr>
            </w:pPr>
            <w:del w:id="20" w:author="unicom" w:date="2024-08-09T23:03:18Z">
              <w:r>
                <w:rPr/>
                <w:delText>Value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pct"/>
          <w:jc w:val="center"/>
          <w:del w:id="21" w:author="unicom" w:date="2024-08-09T23:03:18Z"/>
        </w:trPr>
        <w:tc>
          <w:tcPr>
            <w:tcW w:w="1210" w:type="pct"/>
          </w:tcPr>
          <w:p>
            <w:pPr>
              <w:pStyle w:val="53"/>
              <w:rPr>
                <w:del w:id="22" w:author="unicom" w:date="2024-08-09T23:03:18Z"/>
              </w:rPr>
            </w:pPr>
            <w:del w:id="23" w:author="unicom" w:date="2024-08-09T23:03:18Z">
              <w:r>
                <w:rPr/>
                <w:delText>Channel bandwidth</w:delText>
              </w:r>
            </w:del>
          </w:p>
        </w:tc>
        <w:tc>
          <w:tcPr>
            <w:tcW w:w="358" w:type="pct"/>
            <w:gridSpan w:val="2"/>
            <w:vAlign w:val="center"/>
          </w:tcPr>
          <w:p>
            <w:pPr>
              <w:pStyle w:val="52"/>
              <w:rPr>
                <w:del w:id="24" w:author="unicom" w:date="2024-08-09T23:03:18Z"/>
              </w:rPr>
            </w:pPr>
            <w:del w:id="25" w:author="unicom" w:date="2024-08-09T23:03:18Z">
              <w:r>
                <w:rPr/>
                <w:delText>MHz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6" w:author="unicom" w:date="2024-08-09T23:03:18Z"/>
              </w:rPr>
            </w:pPr>
            <w:del w:id="27" w:author="unicom" w:date="2024-08-09T23:03:18Z">
              <w:r>
                <w:rPr/>
                <w:delText>5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8" w:author="unicom" w:date="2024-08-09T23:03:18Z"/>
              </w:rPr>
            </w:pPr>
            <w:del w:id="29" w:author="unicom" w:date="2024-08-09T23:03:18Z">
              <w:r>
                <w:rPr/>
                <w:delText>10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0" w:author="unicom" w:date="2024-08-09T23:03:18Z"/>
              </w:rPr>
            </w:pPr>
            <w:del w:id="31" w:author="unicom" w:date="2024-08-09T23:03:18Z">
              <w:r>
                <w:rPr/>
                <w:delText>15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2" w:author="unicom" w:date="2024-08-09T23:03:18Z"/>
              </w:rPr>
            </w:pPr>
            <w:del w:id="33" w:author="unicom" w:date="2024-08-09T23:03:18Z">
              <w:r>
                <w:rPr/>
                <w:delText>20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4" w:author="unicom" w:date="2024-08-09T23:03:18Z"/>
              </w:rPr>
            </w:pPr>
            <w:del w:id="35" w:author="unicom" w:date="2024-08-09T23:03:18Z">
              <w:r>
                <w:rPr/>
                <w:delText>25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6" w:author="unicom" w:date="2024-08-09T23:03:18Z"/>
              </w:rPr>
            </w:pPr>
            <w:del w:id="37" w:author="unicom" w:date="2024-08-09T23:03:18Z">
              <w:r>
                <w:rPr/>
                <w:delText>30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8" w:author="unicom" w:date="2024-08-09T23:03:18Z"/>
              </w:rPr>
            </w:pPr>
            <w:del w:id="39" w:author="unicom" w:date="2024-08-09T23:03:18Z">
              <w:r>
                <w:rPr/>
                <w:delText>40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0" w:author="unicom" w:date="2024-08-09T23:03:18Z"/>
              </w:rPr>
            </w:pPr>
            <w:del w:id="41" w:author="unicom" w:date="2024-08-09T23:03:18Z">
              <w:r>
                <w:rPr/>
                <w:delText>50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2" w:author="unicom" w:date="2024-08-09T23:03:18Z"/>
              </w:rPr>
            </w:pPr>
            <w:del w:id="43" w:author="unicom" w:date="2024-08-09T23:03:18Z">
              <w:r>
                <w:rPr/>
                <w:delText>60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4" w:author="unicom" w:date="2024-08-09T23:03:18Z"/>
              </w:rPr>
            </w:pPr>
            <w:del w:id="45" w:author="unicom" w:date="2024-08-09T23:03:18Z">
              <w:r>
                <w:rPr/>
                <w:delText>80</w:delText>
              </w:r>
            </w:del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46" w:author="unicom" w:date="2024-08-09T23:03:18Z"/>
              </w:rPr>
            </w:pPr>
            <w:del w:id="47" w:author="unicom" w:date="2024-08-09T23:03:18Z">
              <w:r>
                <w:rPr/>
                <w:delText>90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48" w:author="unicom" w:date="2024-08-09T23:03:18Z"/>
              </w:rPr>
            </w:pPr>
            <w:del w:id="49" w:author="unicom" w:date="2024-08-09T23:03:18Z">
              <w:r>
                <w:rPr/>
                <w:delText>100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pct"/>
          <w:jc w:val="center"/>
          <w:del w:id="50" w:author="unicom" w:date="2024-08-09T23:03:18Z"/>
        </w:trPr>
        <w:tc>
          <w:tcPr>
            <w:tcW w:w="1210" w:type="pct"/>
          </w:tcPr>
          <w:p>
            <w:pPr>
              <w:pStyle w:val="53"/>
              <w:rPr>
                <w:del w:id="51" w:author="unicom" w:date="2024-08-09T23:03:18Z"/>
              </w:rPr>
            </w:pPr>
            <w:del w:id="52" w:author="unicom" w:date="2024-08-09T23:03:18Z">
              <w:r>
                <w:rPr/>
                <w:delText xml:space="preserve">Subcarrier spacing configuration </w:delText>
              </w:r>
            </w:del>
            <w:del w:id="53" w:author="unicom" w:date="2024-08-09T23:03:18Z"/>
            <w:del w:id="54" w:author="unicom" w:date="2024-08-09T23:03:18Z"/>
            <w:del w:id="55" w:author="unicom" w:date="2024-08-09T23:03:18Z"/>
            <w:del w:id="56" w:author="unicom" w:date="2024-08-09T23:03:18Z">
              <w:r>
                <w:rPr/>
                <w:object>
                  <v:shape id="_x0000_i1026" o:spt="75" type="#_x0000_t75" style="height:14.25pt;width:11.25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26" DrawAspect="Content" ObjectID="_1468075726" r:id="rId11">
                    <o:LockedField>false</o:LockedField>
                  </o:OLEObject>
                </w:object>
              </w:r>
            </w:del>
            <w:del w:id="58" w:author="unicom" w:date="2024-08-09T23:03:18Z"/>
          </w:p>
        </w:tc>
        <w:tc>
          <w:tcPr>
            <w:tcW w:w="358" w:type="pct"/>
            <w:gridSpan w:val="2"/>
            <w:vAlign w:val="center"/>
          </w:tcPr>
          <w:p>
            <w:pPr>
              <w:pStyle w:val="52"/>
              <w:rPr>
                <w:del w:id="59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60" w:author="unicom" w:date="2024-08-09T23:03:18Z"/>
              </w:rPr>
            </w:pPr>
            <w:del w:id="61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62" w:author="unicom" w:date="2024-08-09T23:03:18Z"/>
              </w:rPr>
            </w:pPr>
            <w:del w:id="63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64" w:author="unicom" w:date="2024-08-09T23:03:18Z"/>
              </w:rPr>
            </w:pPr>
            <w:del w:id="65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66" w:author="unicom" w:date="2024-08-09T23:03:18Z"/>
              </w:rPr>
            </w:pPr>
            <w:del w:id="67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68" w:author="unicom" w:date="2024-08-09T23:03:18Z"/>
              </w:rPr>
            </w:pPr>
            <w:del w:id="69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70" w:author="unicom" w:date="2024-08-09T23:03:18Z"/>
              </w:rPr>
            </w:pPr>
            <w:del w:id="71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72" w:author="unicom" w:date="2024-08-09T23:03:18Z"/>
              </w:rPr>
            </w:pPr>
            <w:del w:id="73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74" w:author="unicom" w:date="2024-08-09T23:03:18Z"/>
              </w:rPr>
            </w:pPr>
            <w:del w:id="75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76" w:author="unicom" w:date="2024-08-09T23:03:18Z"/>
              </w:rPr>
            </w:pPr>
            <w:del w:id="77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78" w:author="unicom" w:date="2024-08-09T23:03:18Z"/>
              </w:rPr>
            </w:pPr>
            <w:del w:id="79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80" w:author="unicom" w:date="2024-08-09T23:03:18Z"/>
              </w:rPr>
            </w:pPr>
            <w:del w:id="81" w:author="unicom" w:date="2024-08-09T23:03:18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2" w:author="unicom" w:date="2024-08-09T23:03:18Z"/>
              </w:rPr>
            </w:pPr>
            <w:del w:id="83" w:author="unicom" w:date="2024-08-09T23:03:18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pct"/>
          <w:jc w:val="center"/>
          <w:del w:id="84" w:author="unicom" w:date="2024-08-09T23:03:18Z"/>
        </w:trPr>
        <w:tc>
          <w:tcPr>
            <w:tcW w:w="1210" w:type="pct"/>
          </w:tcPr>
          <w:p>
            <w:pPr>
              <w:pStyle w:val="53"/>
              <w:rPr>
                <w:del w:id="85" w:author="unicom" w:date="2024-08-09T23:03:18Z"/>
              </w:rPr>
            </w:pPr>
            <w:del w:id="86" w:author="unicom" w:date="2024-08-09T23:03:18Z">
              <w:r>
                <w:rPr/>
                <w:delText>Allocated resource blocks</w:delText>
              </w:r>
            </w:del>
          </w:p>
        </w:tc>
        <w:tc>
          <w:tcPr>
            <w:tcW w:w="358" w:type="pct"/>
            <w:gridSpan w:val="2"/>
            <w:vAlign w:val="center"/>
          </w:tcPr>
          <w:p>
            <w:pPr>
              <w:pStyle w:val="52"/>
              <w:rPr>
                <w:del w:id="87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88" w:author="unicom" w:date="2024-08-09T23:03:18Z"/>
              </w:rPr>
            </w:pPr>
            <w:del w:id="89" w:author="unicom" w:date="2024-08-09T23:03:18Z">
              <w:r>
                <w:rPr/>
                <w:delText>11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90" w:author="unicom" w:date="2024-08-09T23:03:18Z"/>
              </w:rPr>
            </w:pPr>
            <w:del w:id="91" w:author="unicom" w:date="2024-08-09T23:03:18Z">
              <w:r>
                <w:rPr/>
                <w:delText>24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92" w:author="unicom" w:date="2024-08-09T23:03:18Z"/>
              </w:rPr>
            </w:pPr>
            <w:del w:id="93" w:author="unicom" w:date="2024-08-09T23:03:18Z">
              <w:r>
                <w:rPr/>
                <w:delText>38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94" w:author="unicom" w:date="2024-08-09T23:03:18Z"/>
              </w:rPr>
            </w:pPr>
            <w:del w:id="95" w:author="unicom" w:date="2024-08-09T23:03:18Z">
              <w:r>
                <w:rPr/>
                <w:delText>51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96" w:author="unicom" w:date="2024-08-09T23:03:18Z"/>
              </w:rPr>
            </w:pPr>
            <w:del w:id="97" w:author="unicom" w:date="2024-08-09T23:03:18Z">
              <w:r>
                <w:rPr/>
                <w:delText>65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98" w:author="unicom" w:date="2024-08-09T23:03:18Z"/>
              </w:rPr>
            </w:pPr>
            <w:del w:id="99" w:author="unicom" w:date="2024-08-09T23:03:18Z">
              <w:r>
                <w:rPr/>
                <w:delText>78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100" w:author="unicom" w:date="2024-08-09T23:03:18Z"/>
              </w:rPr>
            </w:pPr>
            <w:del w:id="101" w:author="unicom" w:date="2024-08-09T23:03:18Z">
              <w:r>
                <w:rPr/>
                <w:delText>106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102" w:author="unicom" w:date="2024-08-09T23:03:18Z"/>
              </w:rPr>
            </w:pPr>
            <w:del w:id="103" w:author="unicom" w:date="2024-08-09T23:03:18Z">
              <w:r>
                <w:rPr/>
                <w:delText>133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104" w:author="unicom" w:date="2024-08-09T23:03:18Z"/>
              </w:rPr>
            </w:pPr>
            <w:del w:id="105" w:author="unicom" w:date="2024-08-09T23:03:18Z">
              <w:r>
                <w:rPr/>
                <w:delText>162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106" w:author="unicom" w:date="2024-08-09T23:03:18Z"/>
              </w:rPr>
            </w:pPr>
            <w:del w:id="107" w:author="unicom" w:date="2024-08-09T23:03:18Z">
              <w:r>
                <w:rPr/>
                <w:delText>217</w:delText>
              </w:r>
            </w:del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108" w:author="unicom" w:date="2024-08-09T23:03:18Z"/>
              </w:rPr>
            </w:pPr>
            <w:del w:id="109" w:author="unicom" w:date="2024-08-09T23:03:18Z">
              <w:r>
                <w:rPr/>
                <w:delText>245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110" w:author="unicom" w:date="2024-08-09T23:03:18Z"/>
              </w:rPr>
            </w:pPr>
            <w:del w:id="111" w:author="unicom" w:date="2024-08-09T23:03:18Z">
              <w:r>
                <w:rPr/>
                <w:delText>273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pct"/>
          <w:jc w:val="center"/>
          <w:del w:id="112" w:author="unicom" w:date="2024-08-09T23:03:18Z"/>
        </w:trPr>
        <w:tc>
          <w:tcPr>
            <w:tcW w:w="1210" w:type="pct"/>
          </w:tcPr>
          <w:p>
            <w:pPr>
              <w:pStyle w:val="53"/>
              <w:rPr>
                <w:del w:id="113" w:author="unicom" w:date="2024-08-09T23:03:18Z"/>
              </w:rPr>
            </w:pPr>
            <w:del w:id="114" w:author="unicom" w:date="2024-08-09T23:03:18Z">
              <w:r>
                <w:rPr/>
                <w:delText>Subcarriers per resource block</w:delText>
              </w:r>
            </w:del>
          </w:p>
        </w:tc>
        <w:tc>
          <w:tcPr>
            <w:tcW w:w="358" w:type="pct"/>
            <w:gridSpan w:val="2"/>
            <w:vAlign w:val="center"/>
          </w:tcPr>
          <w:p>
            <w:pPr>
              <w:pStyle w:val="52"/>
              <w:rPr>
                <w:del w:id="115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116" w:author="unicom" w:date="2024-08-09T23:03:18Z"/>
              </w:rPr>
            </w:pPr>
            <w:del w:id="117" w:author="unicom" w:date="2024-08-09T23:03:18Z">
              <w:r>
                <w:rPr/>
                <w:delText>12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118" w:author="unicom" w:date="2024-08-09T23:03:18Z"/>
              </w:rPr>
            </w:pPr>
            <w:del w:id="119" w:author="unicom" w:date="2024-08-09T23:03:18Z">
              <w:r>
                <w:rPr/>
                <w:delText>12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120" w:author="unicom" w:date="2024-08-09T23:03:18Z"/>
              </w:rPr>
            </w:pPr>
            <w:del w:id="121" w:author="unicom" w:date="2024-08-09T23:03:18Z">
              <w:r>
                <w:rPr/>
                <w:delText>12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122" w:author="unicom" w:date="2024-08-09T23:03:18Z"/>
              </w:rPr>
            </w:pPr>
            <w:del w:id="123" w:author="unicom" w:date="2024-08-09T23:03:18Z">
              <w:r>
                <w:rPr/>
                <w:delText>12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124" w:author="unicom" w:date="2024-08-09T23:03:18Z"/>
              </w:rPr>
            </w:pPr>
            <w:del w:id="125" w:author="unicom" w:date="2024-08-09T23:03:18Z">
              <w:r>
                <w:rPr/>
                <w:delText>12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126" w:author="unicom" w:date="2024-08-09T23:03:18Z"/>
              </w:rPr>
            </w:pPr>
            <w:del w:id="127" w:author="unicom" w:date="2024-08-09T23:03:18Z">
              <w:r>
                <w:rPr/>
                <w:delText>12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128" w:author="unicom" w:date="2024-08-09T23:03:18Z"/>
              </w:rPr>
            </w:pPr>
            <w:del w:id="129" w:author="unicom" w:date="2024-08-09T23:03:18Z">
              <w:r>
                <w:rPr/>
                <w:delText>12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130" w:author="unicom" w:date="2024-08-09T23:03:18Z"/>
              </w:rPr>
            </w:pPr>
            <w:del w:id="131" w:author="unicom" w:date="2024-08-09T23:03:18Z">
              <w:r>
                <w:rPr/>
                <w:delText>12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132" w:author="unicom" w:date="2024-08-09T23:03:18Z"/>
              </w:rPr>
            </w:pPr>
            <w:del w:id="133" w:author="unicom" w:date="2024-08-09T23:03:18Z">
              <w:r>
                <w:rPr/>
                <w:delText>12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134" w:author="unicom" w:date="2024-08-09T23:03:18Z"/>
              </w:rPr>
            </w:pPr>
            <w:del w:id="135" w:author="unicom" w:date="2024-08-09T23:03:18Z">
              <w:r>
                <w:rPr/>
                <w:delText>12</w:delText>
              </w:r>
            </w:del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136" w:author="unicom" w:date="2024-08-09T23:03:18Z"/>
              </w:rPr>
            </w:pPr>
            <w:del w:id="137" w:author="unicom" w:date="2024-08-09T23:03:18Z">
              <w:r>
                <w:rPr/>
                <w:delText>12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138" w:author="unicom" w:date="2024-08-09T23:03:18Z"/>
              </w:rPr>
            </w:pPr>
            <w:del w:id="139" w:author="unicom" w:date="2024-08-09T23:03:18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pct"/>
          <w:jc w:val="center"/>
          <w:del w:id="140" w:author="unicom" w:date="2024-08-09T23:03:18Z"/>
        </w:trPr>
        <w:tc>
          <w:tcPr>
            <w:tcW w:w="1210" w:type="pct"/>
          </w:tcPr>
          <w:p>
            <w:pPr>
              <w:pStyle w:val="53"/>
              <w:rPr>
                <w:del w:id="141" w:author="unicom" w:date="2024-08-09T23:03:18Z"/>
              </w:rPr>
            </w:pPr>
            <w:del w:id="142" w:author="unicom" w:date="2024-08-09T23:03:18Z">
              <w:r>
                <w:rPr/>
                <w:delText>Allocated slots per Frame</w:delText>
              </w:r>
            </w:del>
          </w:p>
        </w:tc>
        <w:tc>
          <w:tcPr>
            <w:tcW w:w="358" w:type="pct"/>
            <w:gridSpan w:val="2"/>
            <w:vAlign w:val="center"/>
          </w:tcPr>
          <w:p>
            <w:pPr>
              <w:pStyle w:val="52"/>
              <w:rPr>
                <w:del w:id="143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144" w:author="unicom" w:date="2024-08-09T23:03:18Z"/>
              </w:rPr>
            </w:pPr>
            <w:del w:id="145" w:author="unicom" w:date="2024-08-09T23:03:18Z">
              <w:r>
                <w:rPr/>
                <w:delText>17</w:delText>
              </w:r>
            </w:del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146" w:author="unicom" w:date="2024-08-09T23:03:18Z"/>
              </w:rPr>
            </w:pPr>
            <w:del w:id="147" w:author="unicom" w:date="2024-08-09T23:03:18Z">
              <w:r>
                <w:rPr/>
                <w:delText>17</w:delText>
              </w:r>
            </w:del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148" w:author="unicom" w:date="2024-08-09T23:03:18Z"/>
              </w:rPr>
            </w:pPr>
            <w:del w:id="149" w:author="unicom" w:date="2024-08-09T23:03:18Z">
              <w:r>
                <w:rPr/>
                <w:delText>17</w:delText>
              </w:r>
            </w:del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150" w:author="unicom" w:date="2024-08-09T23:03:18Z"/>
              </w:rPr>
            </w:pPr>
            <w:del w:id="151" w:author="unicom" w:date="2024-08-09T23:03:18Z">
              <w:r>
                <w:rPr/>
                <w:delText>17</w:delText>
              </w:r>
            </w:del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152" w:author="unicom" w:date="2024-08-09T23:03:18Z"/>
              </w:rPr>
            </w:pPr>
            <w:del w:id="153" w:author="unicom" w:date="2024-08-09T23:03:18Z">
              <w:r>
                <w:rPr/>
                <w:delText>17</w:delText>
              </w:r>
            </w:del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154" w:author="unicom" w:date="2024-08-09T23:03:18Z"/>
              </w:rPr>
            </w:pPr>
            <w:del w:id="155" w:author="unicom" w:date="2024-08-09T23:03:18Z">
              <w:r>
                <w:rPr/>
                <w:delText>17</w:delText>
              </w:r>
            </w:del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156" w:author="unicom" w:date="2024-08-09T23:03:18Z"/>
              </w:rPr>
            </w:pPr>
            <w:del w:id="157" w:author="unicom" w:date="2024-08-09T23:03:18Z">
              <w:r>
                <w:rPr/>
                <w:delText>17</w:delText>
              </w:r>
            </w:del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158" w:author="unicom" w:date="2024-08-09T23:03:18Z"/>
              </w:rPr>
            </w:pPr>
            <w:del w:id="159" w:author="unicom" w:date="2024-08-09T23:03:18Z">
              <w:r>
                <w:rPr/>
                <w:delText>17</w:delText>
              </w:r>
            </w:del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160" w:author="unicom" w:date="2024-08-09T23:03:18Z"/>
              </w:rPr>
            </w:pPr>
            <w:del w:id="161" w:author="unicom" w:date="2024-08-09T23:03:18Z">
              <w:r>
                <w:rPr/>
                <w:delText>17</w:delText>
              </w:r>
            </w:del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162" w:author="unicom" w:date="2024-08-09T23:03:18Z"/>
              </w:rPr>
            </w:pPr>
            <w:del w:id="163" w:author="unicom" w:date="2024-08-09T23:03:18Z">
              <w:r>
                <w:rPr/>
                <w:delText>17</w:delText>
              </w:r>
            </w:del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164" w:author="unicom" w:date="2024-08-09T23:03:18Z"/>
              </w:rPr>
            </w:pPr>
            <w:del w:id="165" w:author="unicom" w:date="2024-08-09T23:03:18Z">
              <w:r>
                <w:rPr/>
                <w:delText>17</w:delText>
              </w:r>
            </w:del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del w:id="166" w:author="unicom" w:date="2024-08-09T23:03:18Z"/>
              </w:rPr>
            </w:pPr>
            <w:del w:id="167" w:author="unicom" w:date="2024-08-09T23:03:18Z">
              <w:r>
                <w:rPr/>
                <w:delText>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pct"/>
          <w:jc w:val="center"/>
          <w:del w:id="168" w:author="unicom" w:date="2024-08-09T23:03:18Z"/>
        </w:trPr>
        <w:tc>
          <w:tcPr>
            <w:tcW w:w="1210" w:type="pct"/>
          </w:tcPr>
          <w:p>
            <w:pPr>
              <w:pStyle w:val="53"/>
              <w:rPr>
                <w:del w:id="169" w:author="unicom" w:date="2024-08-09T23:03:18Z"/>
              </w:rPr>
            </w:pPr>
            <w:del w:id="170" w:author="unicom" w:date="2024-08-09T23:03:18Z">
              <w:r>
                <w:rPr/>
                <w:delText>MCS Index</w:delText>
              </w:r>
            </w:del>
          </w:p>
        </w:tc>
        <w:tc>
          <w:tcPr>
            <w:tcW w:w="358" w:type="pct"/>
            <w:gridSpan w:val="2"/>
            <w:vAlign w:val="center"/>
          </w:tcPr>
          <w:p>
            <w:pPr>
              <w:pStyle w:val="52"/>
              <w:rPr>
                <w:del w:id="171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172" w:author="unicom" w:date="2024-08-09T23:03:18Z"/>
              </w:rPr>
            </w:pPr>
            <w:del w:id="173" w:author="unicom" w:date="2024-08-09T23:03:18Z">
              <w:r>
                <w:rPr/>
                <w:delText>4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174" w:author="unicom" w:date="2024-08-09T23:03:18Z"/>
              </w:rPr>
            </w:pPr>
            <w:del w:id="175" w:author="unicom" w:date="2024-08-09T23:03:18Z">
              <w:r>
                <w:rPr/>
                <w:delText>4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176" w:author="unicom" w:date="2024-08-09T23:03:18Z"/>
              </w:rPr>
            </w:pPr>
            <w:del w:id="177" w:author="unicom" w:date="2024-08-09T23:03:18Z">
              <w:r>
                <w:rPr/>
                <w:delText>4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178" w:author="unicom" w:date="2024-08-09T23:03:18Z"/>
              </w:rPr>
            </w:pPr>
            <w:del w:id="179" w:author="unicom" w:date="2024-08-09T23:03:18Z">
              <w:r>
                <w:rPr/>
                <w:delText>4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180" w:author="unicom" w:date="2024-08-09T23:03:18Z"/>
              </w:rPr>
            </w:pPr>
            <w:del w:id="181" w:author="unicom" w:date="2024-08-09T23:03:18Z">
              <w:r>
                <w:rPr/>
                <w:delText>4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182" w:author="unicom" w:date="2024-08-09T23:03:18Z"/>
              </w:rPr>
            </w:pPr>
            <w:del w:id="183" w:author="unicom" w:date="2024-08-09T23:03:18Z">
              <w:r>
                <w:rPr/>
                <w:delText>4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184" w:author="unicom" w:date="2024-08-09T23:03:18Z"/>
              </w:rPr>
            </w:pPr>
            <w:del w:id="185" w:author="unicom" w:date="2024-08-09T23:03:18Z">
              <w:r>
                <w:rPr/>
                <w:delText>4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186" w:author="unicom" w:date="2024-08-09T23:03:18Z"/>
              </w:rPr>
            </w:pPr>
            <w:del w:id="187" w:author="unicom" w:date="2024-08-09T23:03:18Z">
              <w:r>
                <w:rPr/>
                <w:delText>4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188" w:author="unicom" w:date="2024-08-09T23:03:18Z"/>
              </w:rPr>
            </w:pPr>
            <w:del w:id="189" w:author="unicom" w:date="2024-08-09T23:03:18Z">
              <w:r>
                <w:rPr/>
                <w:delText>4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190" w:author="unicom" w:date="2024-08-09T23:03:18Z"/>
              </w:rPr>
            </w:pPr>
            <w:del w:id="191" w:author="unicom" w:date="2024-08-09T23:03:18Z">
              <w:r>
                <w:rPr/>
                <w:delText>4</w:delText>
              </w:r>
            </w:del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192" w:author="unicom" w:date="2024-08-09T23:03:18Z"/>
              </w:rPr>
            </w:pPr>
            <w:del w:id="193" w:author="unicom" w:date="2024-08-09T23:03:18Z">
              <w:r>
                <w:rPr/>
                <w:delText>4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194" w:author="unicom" w:date="2024-08-09T23:03:18Z"/>
              </w:rPr>
            </w:pPr>
            <w:del w:id="195" w:author="unicom" w:date="2024-08-09T23:03:18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pct"/>
          <w:jc w:val="center"/>
          <w:del w:id="196" w:author="unicom" w:date="2024-08-09T23:03:18Z"/>
        </w:trPr>
        <w:tc>
          <w:tcPr>
            <w:tcW w:w="1210" w:type="pct"/>
          </w:tcPr>
          <w:p>
            <w:pPr>
              <w:pStyle w:val="53"/>
              <w:rPr>
                <w:del w:id="197" w:author="unicom" w:date="2024-08-09T23:03:18Z"/>
              </w:rPr>
            </w:pPr>
            <w:del w:id="198" w:author="unicom" w:date="2024-08-09T23:03:18Z">
              <w:r>
                <w:rPr/>
                <w:delText>MCS Table for TBS determination</w:delText>
              </w:r>
            </w:del>
          </w:p>
        </w:tc>
        <w:tc>
          <w:tcPr>
            <w:tcW w:w="358" w:type="pct"/>
            <w:gridSpan w:val="2"/>
            <w:vAlign w:val="center"/>
          </w:tcPr>
          <w:p>
            <w:pPr>
              <w:pStyle w:val="52"/>
              <w:rPr>
                <w:del w:id="199" w:author="unicom" w:date="2024-08-09T23:03:18Z"/>
              </w:rPr>
            </w:pPr>
          </w:p>
        </w:tc>
        <w:tc>
          <w:tcPr>
            <w:tcW w:w="3287" w:type="pct"/>
            <w:gridSpan w:val="24"/>
            <w:vAlign w:val="center"/>
          </w:tcPr>
          <w:p>
            <w:pPr>
              <w:pStyle w:val="52"/>
              <w:rPr>
                <w:del w:id="200" w:author="unicom" w:date="2024-08-09T23:03:18Z"/>
                <w:rFonts w:eastAsia="PMingLiU"/>
                <w:lang w:eastAsia="zh-TW"/>
              </w:rPr>
            </w:pPr>
            <w:del w:id="201" w:author="unicom" w:date="2024-08-09T23:03:18Z">
              <w:r>
                <w:rPr>
                  <w:rFonts w:eastAsia="PMingLiU"/>
                  <w:lang w:eastAsia="zh-TW"/>
                </w:rPr>
                <w:delText>64QAM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pct"/>
          <w:jc w:val="center"/>
          <w:del w:id="202" w:author="unicom" w:date="2024-08-09T23:03:18Z"/>
        </w:trPr>
        <w:tc>
          <w:tcPr>
            <w:tcW w:w="1210" w:type="pct"/>
          </w:tcPr>
          <w:p>
            <w:pPr>
              <w:pStyle w:val="53"/>
              <w:rPr>
                <w:del w:id="203" w:author="unicom" w:date="2024-08-09T23:03:18Z"/>
              </w:rPr>
            </w:pPr>
            <w:del w:id="204" w:author="unicom" w:date="2024-08-09T23:03:18Z">
              <w:r>
                <w:rPr/>
                <w:delText>Modulation</w:delText>
              </w:r>
            </w:del>
          </w:p>
        </w:tc>
        <w:tc>
          <w:tcPr>
            <w:tcW w:w="358" w:type="pct"/>
            <w:gridSpan w:val="2"/>
            <w:vAlign w:val="center"/>
          </w:tcPr>
          <w:p>
            <w:pPr>
              <w:pStyle w:val="52"/>
              <w:rPr>
                <w:del w:id="205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06" w:author="unicom" w:date="2024-08-09T23:03:18Z"/>
              </w:rPr>
            </w:pPr>
            <w:del w:id="207" w:author="unicom" w:date="2024-08-09T23:03:18Z">
              <w:r>
                <w:rPr/>
                <w:delText>QPSK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08" w:author="unicom" w:date="2024-08-09T23:03:18Z"/>
              </w:rPr>
            </w:pPr>
            <w:del w:id="209" w:author="unicom" w:date="2024-08-09T23:03:18Z">
              <w:r>
                <w:rPr/>
                <w:delText>QPSK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10" w:author="unicom" w:date="2024-08-09T23:03:18Z"/>
              </w:rPr>
            </w:pPr>
            <w:del w:id="211" w:author="unicom" w:date="2024-08-09T23:03:18Z">
              <w:r>
                <w:rPr/>
                <w:delText>QPSK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12" w:author="unicom" w:date="2024-08-09T23:03:18Z"/>
              </w:rPr>
            </w:pPr>
            <w:del w:id="213" w:author="unicom" w:date="2024-08-09T23:03:18Z">
              <w:r>
                <w:rPr/>
                <w:delText>QPSK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14" w:author="unicom" w:date="2024-08-09T23:03:18Z"/>
              </w:rPr>
            </w:pPr>
            <w:del w:id="215" w:author="unicom" w:date="2024-08-09T23:03:18Z">
              <w:r>
                <w:rPr/>
                <w:delText>QPSK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16" w:author="unicom" w:date="2024-08-09T23:03:18Z"/>
              </w:rPr>
            </w:pPr>
            <w:del w:id="217" w:author="unicom" w:date="2024-08-09T23:03:18Z">
              <w:r>
                <w:rPr/>
                <w:delText>QPSK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18" w:author="unicom" w:date="2024-08-09T23:03:18Z"/>
              </w:rPr>
            </w:pPr>
            <w:del w:id="219" w:author="unicom" w:date="2024-08-09T23:03:18Z">
              <w:r>
                <w:rPr/>
                <w:delText>QPSK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20" w:author="unicom" w:date="2024-08-09T23:03:18Z"/>
              </w:rPr>
            </w:pPr>
            <w:del w:id="221" w:author="unicom" w:date="2024-08-09T23:03:18Z">
              <w:r>
                <w:rPr/>
                <w:delText>QPSK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22" w:author="unicom" w:date="2024-08-09T23:03:18Z"/>
              </w:rPr>
            </w:pPr>
            <w:del w:id="223" w:author="unicom" w:date="2024-08-09T23:03:18Z">
              <w:r>
                <w:rPr/>
                <w:delText>QPSK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24" w:author="unicom" w:date="2024-08-09T23:03:18Z"/>
              </w:rPr>
            </w:pPr>
            <w:del w:id="225" w:author="unicom" w:date="2024-08-09T23:03:18Z">
              <w:r>
                <w:rPr/>
                <w:delText>QPSK</w:delText>
              </w:r>
            </w:del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226" w:author="unicom" w:date="2024-08-09T23:03:18Z"/>
              </w:rPr>
            </w:pPr>
            <w:del w:id="227" w:author="unicom" w:date="2024-08-09T23:03:18Z">
              <w:r>
                <w:rPr/>
                <w:delText>QPSK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228" w:author="unicom" w:date="2024-08-09T23:03:18Z"/>
              </w:rPr>
            </w:pPr>
            <w:del w:id="229" w:author="unicom" w:date="2024-08-09T23:03:18Z">
              <w:r>
                <w:rPr/>
                <w:delText>QPSK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pct"/>
          <w:jc w:val="center"/>
          <w:del w:id="230" w:author="unicom" w:date="2024-08-09T23:03:18Z"/>
        </w:trPr>
        <w:tc>
          <w:tcPr>
            <w:tcW w:w="1210" w:type="pct"/>
          </w:tcPr>
          <w:p>
            <w:pPr>
              <w:pStyle w:val="53"/>
              <w:rPr>
                <w:del w:id="231" w:author="unicom" w:date="2024-08-09T23:03:18Z"/>
              </w:rPr>
            </w:pPr>
            <w:del w:id="232" w:author="unicom" w:date="2024-08-09T23:03:18Z">
              <w:r>
                <w:rPr/>
                <w:delText>Target Coding Rate</w:delText>
              </w:r>
            </w:del>
          </w:p>
        </w:tc>
        <w:tc>
          <w:tcPr>
            <w:tcW w:w="358" w:type="pct"/>
            <w:gridSpan w:val="2"/>
            <w:vAlign w:val="center"/>
          </w:tcPr>
          <w:p>
            <w:pPr>
              <w:pStyle w:val="52"/>
              <w:rPr>
                <w:del w:id="233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34" w:author="unicom" w:date="2024-08-09T23:03:18Z"/>
              </w:rPr>
            </w:pPr>
            <w:del w:id="235" w:author="unicom" w:date="2024-08-09T23:03:18Z">
              <w:r>
                <w:rPr/>
                <w:delText>1/3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36" w:author="unicom" w:date="2024-08-09T23:03:18Z"/>
              </w:rPr>
            </w:pPr>
            <w:del w:id="237" w:author="unicom" w:date="2024-08-09T23:03:18Z">
              <w:r>
                <w:rPr/>
                <w:delText>1/3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38" w:author="unicom" w:date="2024-08-09T23:03:18Z"/>
              </w:rPr>
            </w:pPr>
            <w:del w:id="239" w:author="unicom" w:date="2024-08-09T23:03:18Z">
              <w:r>
                <w:rPr/>
                <w:delText>1/3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40" w:author="unicom" w:date="2024-08-09T23:03:18Z"/>
              </w:rPr>
            </w:pPr>
            <w:del w:id="241" w:author="unicom" w:date="2024-08-09T23:03:18Z">
              <w:r>
                <w:rPr/>
                <w:delText>1/3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42" w:author="unicom" w:date="2024-08-09T23:03:18Z"/>
              </w:rPr>
            </w:pPr>
            <w:del w:id="243" w:author="unicom" w:date="2024-08-09T23:03:18Z">
              <w:r>
                <w:rPr/>
                <w:delText>1/3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44" w:author="unicom" w:date="2024-08-09T23:03:18Z"/>
              </w:rPr>
            </w:pPr>
            <w:del w:id="245" w:author="unicom" w:date="2024-08-09T23:03:18Z">
              <w:r>
                <w:rPr/>
                <w:delText>1/3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46" w:author="unicom" w:date="2024-08-09T23:03:18Z"/>
              </w:rPr>
            </w:pPr>
            <w:del w:id="247" w:author="unicom" w:date="2024-08-09T23:03:18Z">
              <w:r>
                <w:rPr/>
                <w:delText>1/3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48" w:author="unicom" w:date="2024-08-09T23:03:18Z"/>
              </w:rPr>
            </w:pPr>
            <w:del w:id="249" w:author="unicom" w:date="2024-08-09T23:03:18Z">
              <w:r>
                <w:rPr/>
                <w:delText>1/3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50" w:author="unicom" w:date="2024-08-09T23:03:18Z"/>
              </w:rPr>
            </w:pPr>
            <w:del w:id="251" w:author="unicom" w:date="2024-08-09T23:03:18Z">
              <w:r>
                <w:rPr/>
                <w:delText>1/3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52" w:author="unicom" w:date="2024-08-09T23:03:18Z"/>
              </w:rPr>
            </w:pPr>
            <w:del w:id="253" w:author="unicom" w:date="2024-08-09T23:03:18Z">
              <w:r>
                <w:rPr/>
                <w:delText>1/3</w:delText>
              </w:r>
            </w:del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254" w:author="unicom" w:date="2024-08-09T23:03:18Z"/>
              </w:rPr>
            </w:pPr>
            <w:del w:id="255" w:author="unicom" w:date="2024-08-09T23:03:18Z">
              <w:r>
                <w:rPr/>
                <w:delText>1/3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256" w:author="unicom" w:date="2024-08-09T23:03:18Z"/>
              </w:rPr>
            </w:pPr>
            <w:del w:id="257" w:author="unicom" w:date="2024-08-09T23:03:18Z">
              <w:r>
                <w:rPr/>
                <w:delText>1/3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pct"/>
          <w:jc w:val="center"/>
          <w:del w:id="258" w:author="unicom" w:date="2024-08-09T23:03:18Z"/>
        </w:trPr>
        <w:tc>
          <w:tcPr>
            <w:tcW w:w="1210" w:type="pct"/>
          </w:tcPr>
          <w:p>
            <w:pPr>
              <w:pStyle w:val="53"/>
              <w:rPr>
                <w:del w:id="259" w:author="unicom" w:date="2024-08-09T23:03:18Z"/>
              </w:rPr>
            </w:pPr>
            <w:del w:id="260" w:author="unicom" w:date="2024-08-09T23:03:18Z">
              <w:r>
                <w:rPr/>
                <w:delText>Maximum number of HARQ transmissions</w:delText>
              </w:r>
            </w:del>
          </w:p>
        </w:tc>
        <w:tc>
          <w:tcPr>
            <w:tcW w:w="358" w:type="pct"/>
            <w:gridSpan w:val="2"/>
            <w:vAlign w:val="center"/>
          </w:tcPr>
          <w:p>
            <w:pPr>
              <w:pStyle w:val="52"/>
              <w:rPr>
                <w:del w:id="261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62" w:author="unicom" w:date="2024-08-09T23:03:18Z"/>
              </w:rPr>
            </w:pPr>
            <w:del w:id="263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64" w:author="unicom" w:date="2024-08-09T23:03:18Z"/>
              </w:rPr>
            </w:pPr>
            <w:del w:id="265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66" w:author="unicom" w:date="2024-08-09T23:03:18Z"/>
              </w:rPr>
            </w:pPr>
            <w:del w:id="267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68" w:author="unicom" w:date="2024-08-09T23:03:18Z"/>
              </w:rPr>
            </w:pPr>
            <w:del w:id="269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70" w:author="unicom" w:date="2024-08-09T23:03:18Z"/>
              </w:rPr>
            </w:pPr>
            <w:del w:id="271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72" w:author="unicom" w:date="2024-08-09T23:03:18Z"/>
              </w:rPr>
            </w:pPr>
            <w:del w:id="273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74" w:author="unicom" w:date="2024-08-09T23:03:18Z"/>
              </w:rPr>
            </w:pPr>
            <w:del w:id="275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76" w:author="unicom" w:date="2024-08-09T23:03:18Z"/>
              </w:rPr>
            </w:pPr>
            <w:del w:id="277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78" w:author="unicom" w:date="2024-08-09T23:03:18Z"/>
              </w:rPr>
            </w:pPr>
            <w:del w:id="279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80" w:author="unicom" w:date="2024-08-09T23:03:18Z"/>
              </w:rPr>
            </w:pPr>
            <w:del w:id="281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282" w:author="unicom" w:date="2024-08-09T23:03:18Z"/>
              </w:rPr>
            </w:pPr>
            <w:del w:id="283" w:author="unicom" w:date="2024-08-09T23:03:18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284" w:author="unicom" w:date="2024-08-09T23:03:18Z"/>
              </w:rPr>
            </w:pPr>
            <w:del w:id="285" w:author="unicom" w:date="2024-08-09T23:03:18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pct"/>
          <w:jc w:val="center"/>
          <w:del w:id="286" w:author="unicom" w:date="2024-08-09T23:03:18Z"/>
        </w:trPr>
        <w:tc>
          <w:tcPr>
            <w:tcW w:w="1210" w:type="pct"/>
          </w:tcPr>
          <w:p>
            <w:pPr>
              <w:pStyle w:val="53"/>
              <w:rPr>
                <w:del w:id="287" w:author="unicom" w:date="2024-08-09T23:03:18Z"/>
              </w:rPr>
            </w:pPr>
            <w:del w:id="288" w:author="unicom" w:date="2024-08-09T23:03:18Z">
              <w:r>
                <w:rPr/>
                <w:delText>Information Bit Payload per Slot</w:delText>
              </w:r>
            </w:del>
          </w:p>
        </w:tc>
        <w:tc>
          <w:tcPr>
            <w:tcW w:w="358" w:type="pct"/>
            <w:gridSpan w:val="2"/>
            <w:vAlign w:val="center"/>
          </w:tcPr>
          <w:p>
            <w:pPr>
              <w:pStyle w:val="52"/>
              <w:rPr>
                <w:del w:id="289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90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91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92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93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94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95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96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97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98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299" w:author="unicom" w:date="2024-08-09T23:03:18Z"/>
              </w:rPr>
            </w:pPr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300" w:author="unicom" w:date="2024-08-09T23:03:18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301" w:author="unicom" w:date="2024-08-09T23:03:1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pct"/>
          <w:jc w:val="center"/>
          <w:del w:id="302" w:author="unicom" w:date="2024-08-09T23:03:18Z"/>
        </w:trPr>
        <w:tc>
          <w:tcPr>
            <w:tcW w:w="1210" w:type="pct"/>
          </w:tcPr>
          <w:p>
            <w:pPr>
              <w:pStyle w:val="53"/>
              <w:rPr>
                <w:del w:id="303" w:author="unicom" w:date="2024-08-09T23:03:18Z"/>
              </w:rPr>
            </w:pPr>
            <w:del w:id="304" w:author="unicom" w:date="2024-08-09T23:03:18Z">
              <w:r>
                <w:rPr/>
                <w:delText xml:space="preserve">  For Slots 0,1,2</w:delText>
              </w:r>
            </w:del>
          </w:p>
        </w:tc>
        <w:tc>
          <w:tcPr>
            <w:tcW w:w="358" w:type="pct"/>
            <w:gridSpan w:val="2"/>
            <w:vAlign w:val="center"/>
          </w:tcPr>
          <w:p>
            <w:pPr>
              <w:pStyle w:val="52"/>
              <w:rPr>
                <w:del w:id="305" w:author="unicom" w:date="2024-08-09T23:03:18Z"/>
              </w:rPr>
            </w:pPr>
            <w:del w:id="306" w:author="unicom" w:date="2024-08-09T23:03:18Z">
              <w:r>
                <w:rPr/>
                <w:delText>Bits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07" w:author="unicom" w:date="2024-08-09T23:03:18Z"/>
              </w:rPr>
            </w:pPr>
            <w:del w:id="308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09" w:author="unicom" w:date="2024-08-09T23:03:18Z"/>
              </w:rPr>
            </w:pPr>
            <w:del w:id="310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11" w:author="unicom" w:date="2024-08-09T23:03:18Z"/>
              </w:rPr>
            </w:pPr>
            <w:del w:id="312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13" w:author="unicom" w:date="2024-08-09T23:03:18Z"/>
              </w:rPr>
            </w:pPr>
            <w:del w:id="314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15" w:author="unicom" w:date="2024-08-09T23:03:18Z"/>
              </w:rPr>
            </w:pPr>
            <w:del w:id="316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17" w:author="unicom" w:date="2024-08-09T23:03:18Z"/>
              </w:rPr>
            </w:pPr>
            <w:del w:id="318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19" w:author="unicom" w:date="2024-08-09T23:03:18Z"/>
              </w:rPr>
            </w:pPr>
            <w:del w:id="320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21" w:author="unicom" w:date="2024-08-09T23:03:18Z"/>
              </w:rPr>
            </w:pPr>
            <w:del w:id="322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23" w:author="unicom" w:date="2024-08-09T23:03:18Z"/>
              </w:rPr>
            </w:pPr>
            <w:del w:id="324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25" w:author="unicom" w:date="2024-08-09T23:03:18Z"/>
              </w:rPr>
            </w:pPr>
            <w:del w:id="326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327" w:author="unicom" w:date="2024-08-09T23:03:18Z"/>
              </w:rPr>
            </w:pPr>
            <w:del w:id="328" w:author="unicom" w:date="2024-08-09T23:03:18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329" w:author="unicom" w:date="2024-08-09T23:03:18Z"/>
              </w:rPr>
            </w:pPr>
            <w:del w:id="330" w:author="unicom" w:date="2024-08-09T23:03:18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pct"/>
          <w:jc w:val="center"/>
          <w:del w:id="331" w:author="unicom" w:date="2024-08-09T23:03:18Z"/>
        </w:trPr>
        <w:tc>
          <w:tcPr>
            <w:tcW w:w="1210" w:type="pct"/>
          </w:tcPr>
          <w:p>
            <w:pPr>
              <w:pStyle w:val="53"/>
              <w:rPr>
                <w:del w:id="332" w:author="unicom" w:date="2024-08-09T23:03:18Z"/>
              </w:rPr>
            </w:pPr>
            <w:del w:id="333" w:author="unicom" w:date="2024-08-09T23:03:18Z">
              <w:r>
                <w:rPr/>
                <w:delText xml:space="preserve">  For Slots 3,…,19</w:delText>
              </w:r>
            </w:del>
          </w:p>
        </w:tc>
        <w:tc>
          <w:tcPr>
            <w:tcW w:w="358" w:type="pct"/>
            <w:gridSpan w:val="2"/>
            <w:vAlign w:val="center"/>
          </w:tcPr>
          <w:p>
            <w:pPr>
              <w:pStyle w:val="52"/>
              <w:rPr>
                <w:del w:id="334" w:author="unicom" w:date="2024-08-09T23:03:18Z"/>
              </w:rPr>
            </w:pPr>
            <w:del w:id="335" w:author="unicom" w:date="2024-08-09T23:03:18Z">
              <w:r>
                <w:rPr/>
                <w:delText>Bits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36" w:author="unicom" w:date="2024-08-09T23:03:18Z"/>
              </w:rPr>
            </w:pPr>
            <w:del w:id="337" w:author="unicom" w:date="2024-08-09T23:03:18Z">
              <w:r>
                <w:rPr/>
                <w:delText>736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38" w:author="unicom" w:date="2024-08-09T23:03:18Z"/>
              </w:rPr>
            </w:pPr>
            <w:del w:id="339" w:author="unicom" w:date="2024-08-09T23:03:18Z">
              <w:r>
                <w:rPr/>
                <w:delText>1608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40" w:author="unicom" w:date="2024-08-09T23:03:18Z"/>
              </w:rPr>
            </w:pPr>
            <w:del w:id="341" w:author="unicom" w:date="2024-08-09T23:03:18Z">
              <w:r>
                <w:rPr/>
                <w:delText>2472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42" w:author="unicom" w:date="2024-08-09T23:03:18Z"/>
              </w:rPr>
            </w:pPr>
            <w:del w:id="343" w:author="unicom" w:date="2024-08-09T23:03:18Z">
              <w:r>
                <w:rPr/>
                <w:delText>3368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44" w:author="unicom" w:date="2024-08-09T23:03:18Z"/>
              </w:rPr>
            </w:pPr>
            <w:del w:id="345" w:author="unicom" w:date="2024-08-09T23:03:18Z">
              <w:r>
                <w:rPr/>
                <w:delText>4224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46" w:author="unicom" w:date="2024-08-09T23:03:18Z"/>
              </w:rPr>
            </w:pPr>
            <w:del w:id="347" w:author="unicom" w:date="2024-08-09T23:03:18Z">
              <w:r>
                <w:rPr/>
                <w:delText>4992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48" w:author="unicom" w:date="2024-08-09T23:03:18Z"/>
              </w:rPr>
            </w:pPr>
            <w:del w:id="349" w:author="unicom" w:date="2024-08-09T23:03:18Z">
              <w:r>
                <w:rPr/>
                <w:delText>6912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50" w:author="unicom" w:date="2024-08-09T23:03:18Z"/>
              </w:rPr>
            </w:pPr>
            <w:del w:id="351" w:author="unicom" w:date="2024-08-09T23:03:18Z">
              <w:r>
                <w:rPr/>
                <w:delText>8712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52" w:author="unicom" w:date="2024-08-09T23:03:18Z"/>
              </w:rPr>
            </w:pPr>
            <w:del w:id="353" w:author="unicom" w:date="2024-08-09T23:03:18Z">
              <w:r>
                <w:rPr/>
                <w:delText>10504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54" w:author="unicom" w:date="2024-08-09T23:03:18Z"/>
              </w:rPr>
            </w:pPr>
            <w:del w:id="355" w:author="unicom" w:date="2024-08-09T23:03:18Z">
              <w:r>
                <w:rPr/>
                <w:delText>14088</w:delText>
              </w:r>
            </w:del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356" w:author="unicom" w:date="2024-08-09T23:03:18Z"/>
              </w:rPr>
            </w:pPr>
            <w:del w:id="357" w:author="unicom" w:date="2024-08-09T23:03:18Z">
              <w:r>
                <w:rPr/>
                <w:delText>15880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358" w:author="unicom" w:date="2024-08-09T23:03:18Z"/>
              </w:rPr>
            </w:pPr>
            <w:del w:id="359" w:author="unicom" w:date="2024-08-09T23:03:18Z">
              <w:r>
                <w:rPr/>
                <w:delText>17928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pct"/>
          <w:jc w:val="center"/>
          <w:del w:id="360" w:author="unicom" w:date="2024-08-09T23:03:18Z"/>
        </w:trPr>
        <w:tc>
          <w:tcPr>
            <w:tcW w:w="1210" w:type="pct"/>
          </w:tcPr>
          <w:p>
            <w:pPr>
              <w:pStyle w:val="53"/>
              <w:rPr>
                <w:del w:id="361" w:author="unicom" w:date="2024-08-09T23:03:18Z"/>
              </w:rPr>
            </w:pPr>
            <w:del w:id="362" w:author="unicom" w:date="2024-08-09T23:03:18Z">
              <w:r>
                <w:rPr/>
                <w:delText>Transport block CRC</w:delText>
              </w:r>
            </w:del>
          </w:p>
        </w:tc>
        <w:tc>
          <w:tcPr>
            <w:tcW w:w="358" w:type="pct"/>
            <w:gridSpan w:val="2"/>
            <w:vAlign w:val="center"/>
          </w:tcPr>
          <w:p>
            <w:pPr>
              <w:pStyle w:val="52"/>
              <w:rPr>
                <w:del w:id="363" w:author="unicom" w:date="2024-08-09T23:03:18Z"/>
              </w:rPr>
            </w:pPr>
            <w:del w:id="364" w:author="unicom" w:date="2024-08-09T23:03:18Z">
              <w:r>
                <w:rPr/>
                <w:delText>Bits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65" w:author="unicom" w:date="2024-08-09T23:03:18Z"/>
              </w:rPr>
            </w:pPr>
            <w:del w:id="366" w:author="unicom" w:date="2024-08-09T23:03:18Z">
              <w:r>
                <w:rPr/>
                <w:delText>16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67" w:author="unicom" w:date="2024-08-09T23:03:18Z"/>
              </w:rPr>
            </w:pPr>
            <w:del w:id="368" w:author="unicom" w:date="2024-08-09T23:03:18Z">
              <w:r>
                <w:rPr/>
                <w:delText>16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69" w:author="unicom" w:date="2024-08-09T23:03:18Z"/>
              </w:rPr>
            </w:pPr>
            <w:del w:id="370" w:author="unicom" w:date="2024-08-09T23:03:18Z">
              <w:r>
                <w:rPr/>
                <w:delText>16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71" w:author="unicom" w:date="2024-08-09T23:03:18Z"/>
              </w:rPr>
            </w:pPr>
            <w:del w:id="372" w:author="unicom" w:date="2024-08-09T23:03:18Z">
              <w:r>
                <w:rPr/>
                <w:delText>16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73" w:author="unicom" w:date="2024-08-09T23:03:18Z"/>
              </w:rPr>
            </w:pPr>
            <w:del w:id="374" w:author="unicom" w:date="2024-08-09T23:03:18Z">
              <w:r>
                <w:rPr/>
                <w:delText>24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75" w:author="unicom" w:date="2024-08-09T23:03:18Z"/>
              </w:rPr>
            </w:pPr>
            <w:del w:id="376" w:author="unicom" w:date="2024-08-09T23:03:18Z">
              <w:r>
                <w:rPr/>
                <w:delText>24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77" w:author="unicom" w:date="2024-08-09T23:03:18Z"/>
              </w:rPr>
            </w:pPr>
            <w:del w:id="378" w:author="unicom" w:date="2024-08-09T23:03:18Z">
              <w:r>
                <w:rPr/>
                <w:delText>24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79" w:author="unicom" w:date="2024-08-09T23:03:18Z"/>
              </w:rPr>
            </w:pPr>
            <w:del w:id="380" w:author="unicom" w:date="2024-08-09T23:03:18Z">
              <w:r>
                <w:rPr/>
                <w:delText>24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81" w:author="unicom" w:date="2024-08-09T23:03:18Z"/>
              </w:rPr>
            </w:pPr>
            <w:del w:id="382" w:author="unicom" w:date="2024-08-09T23:03:18Z">
              <w:r>
                <w:rPr/>
                <w:delText>24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83" w:author="unicom" w:date="2024-08-09T23:03:18Z"/>
              </w:rPr>
            </w:pPr>
            <w:del w:id="384" w:author="unicom" w:date="2024-08-09T23:03:18Z">
              <w:r>
                <w:rPr/>
                <w:delText>24</w:delText>
              </w:r>
            </w:del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385" w:author="unicom" w:date="2024-08-09T23:03:18Z"/>
              </w:rPr>
            </w:pPr>
            <w:del w:id="386" w:author="unicom" w:date="2024-08-09T23:03:18Z">
              <w:r>
                <w:rPr/>
                <w:delText>24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387" w:author="unicom" w:date="2024-08-09T23:03:18Z"/>
              </w:rPr>
            </w:pPr>
            <w:del w:id="388" w:author="unicom" w:date="2024-08-09T23:03:18Z">
              <w:r>
                <w:rPr/>
                <w:delText>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pct"/>
          <w:jc w:val="center"/>
          <w:del w:id="389" w:author="unicom" w:date="2024-08-09T23:03:18Z"/>
        </w:trPr>
        <w:tc>
          <w:tcPr>
            <w:tcW w:w="1210" w:type="pct"/>
          </w:tcPr>
          <w:p>
            <w:pPr>
              <w:pStyle w:val="53"/>
              <w:rPr>
                <w:del w:id="390" w:author="unicom" w:date="2024-08-09T23:03:18Z"/>
              </w:rPr>
            </w:pPr>
            <w:del w:id="391" w:author="unicom" w:date="2024-08-09T23:03:18Z">
              <w:r>
                <w:rPr/>
                <w:delText>LDPC base graph</w:delText>
              </w:r>
            </w:del>
          </w:p>
        </w:tc>
        <w:tc>
          <w:tcPr>
            <w:tcW w:w="358" w:type="pct"/>
            <w:gridSpan w:val="2"/>
            <w:vAlign w:val="center"/>
          </w:tcPr>
          <w:p>
            <w:pPr>
              <w:pStyle w:val="52"/>
              <w:rPr>
                <w:del w:id="392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93" w:author="unicom" w:date="2024-08-09T23:03:18Z"/>
              </w:rPr>
            </w:pPr>
            <w:del w:id="394" w:author="unicom" w:date="2024-08-09T23:03:18Z">
              <w:r>
                <w:rPr/>
                <w:delText>2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95" w:author="unicom" w:date="2024-08-09T23:03:18Z"/>
              </w:rPr>
            </w:pPr>
            <w:del w:id="396" w:author="unicom" w:date="2024-08-09T23:03:18Z">
              <w:r>
                <w:rPr/>
                <w:delText>2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97" w:author="unicom" w:date="2024-08-09T23:03:18Z"/>
              </w:rPr>
            </w:pPr>
            <w:del w:id="398" w:author="unicom" w:date="2024-08-09T23:03:18Z">
              <w:r>
                <w:rPr/>
                <w:delText>2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399" w:author="unicom" w:date="2024-08-09T23:03:18Z"/>
              </w:rPr>
            </w:pPr>
            <w:del w:id="400" w:author="unicom" w:date="2024-08-09T23:03:18Z">
              <w:r>
                <w:rPr/>
                <w:delText>2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01" w:author="unicom" w:date="2024-08-09T23:03:18Z"/>
              </w:rPr>
            </w:pPr>
            <w:del w:id="402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03" w:author="unicom" w:date="2024-08-09T23:03:18Z"/>
              </w:rPr>
            </w:pPr>
            <w:del w:id="404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05" w:author="unicom" w:date="2024-08-09T23:03:18Z"/>
              </w:rPr>
            </w:pPr>
            <w:del w:id="406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07" w:author="unicom" w:date="2024-08-09T23:03:18Z"/>
              </w:rPr>
            </w:pPr>
            <w:del w:id="408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09" w:author="unicom" w:date="2024-08-09T23:03:18Z"/>
              </w:rPr>
            </w:pPr>
            <w:del w:id="410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11" w:author="unicom" w:date="2024-08-09T23:03:18Z"/>
              </w:rPr>
            </w:pPr>
            <w:del w:id="412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413" w:author="unicom" w:date="2024-08-09T23:03:18Z"/>
              </w:rPr>
            </w:pPr>
            <w:del w:id="414" w:author="unicom" w:date="2024-08-09T23:03:18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415" w:author="unicom" w:date="2024-08-09T23:03:18Z"/>
              </w:rPr>
            </w:pPr>
            <w:del w:id="416" w:author="unicom" w:date="2024-08-09T23:03:18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pct"/>
          <w:jc w:val="center"/>
          <w:del w:id="417" w:author="unicom" w:date="2024-08-09T23:03:18Z"/>
        </w:trPr>
        <w:tc>
          <w:tcPr>
            <w:tcW w:w="1210" w:type="pct"/>
          </w:tcPr>
          <w:p>
            <w:pPr>
              <w:pStyle w:val="53"/>
              <w:rPr>
                <w:del w:id="418" w:author="unicom" w:date="2024-08-09T23:03:18Z"/>
              </w:rPr>
            </w:pPr>
            <w:del w:id="419" w:author="unicom" w:date="2024-08-09T23:03:18Z">
              <w:r>
                <w:rPr/>
                <w:delText>Number of Code Blocks per Slot</w:delText>
              </w:r>
            </w:del>
          </w:p>
        </w:tc>
        <w:tc>
          <w:tcPr>
            <w:tcW w:w="358" w:type="pct"/>
            <w:gridSpan w:val="2"/>
            <w:vAlign w:val="center"/>
          </w:tcPr>
          <w:p>
            <w:pPr>
              <w:pStyle w:val="52"/>
              <w:rPr>
                <w:del w:id="420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21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22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23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24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25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26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27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28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29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30" w:author="unicom" w:date="2024-08-09T23:03:18Z"/>
              </w:rPr>
            </w:pPr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431" w:author="unicom" w:date="2024-08-09T23:03:18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432" w:author="unicom" w:date="2024-08-09T23:03:1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pct"/>
          <w:jc w:val="center"/>
          <w:del w:id="433" w:author="unicom" w:date="2024-08-09T23:03:18Z"/>
        </w:trPr>
        <w:tc>
          <w:tcPr>
            <w:tcW w:w="1210" w:type="pct"/>
          </w:tcPr>
          <w:p>
            <w:pPr>
              <w:pStyle w:val="53"/>
              <w:rPr>
                <w:del w:id="434" w:author="unicom" w:date="2024-08-09T23:03:18Z"/>
              </w:rPr>
            </w:pPr>
            <w:del w:id="435" w:author="unicom" w:date="2024-08-09T23:03:18Z">
              <w:r>
                <w:rPr/>
                <w:delText xml:space="preserve">  For Slots 0,1,2</w:delText>
              </w:r>
            </w:del>
          </w:p>
        </w:tc>
        <w:tc>
          <w:tcPr>
            <w:tcW w:w="358" w:type="pct"/>
            <w:gridSpan w:val="2"/>
            <w:vAlign w:val="center"/>
          </w:tcPr>
          <w:p>
            <w:pPr>
              <w:pStyle w:val="52"/>
              <w:rPr>
                <w:del w:id="436" w:author="unicom" w:date="2024-08-09T23:03:18Z"/>
              </w:rPr>
            </w:pPr>
            <w:del w:id="437" w:author="unicom" w:date="2024-08-09T23:03:18Z">
              <w:r>
                <w:rPr/>
                <w:delText>CBs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38" w:author="unicom" w:date="2024-08-09T23:03:18Z"/>
              </w:rPr>
            </w:pPr>
            <w:del w:id="439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40" w:author="unicom" w:date="2024-08-09T23:03:18Z"/>
              </w:rPr>
            </w:pPr>
            <w:del w:id="441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42" w:author="unicom" w:date="2024-08-09T23:03:18Z"/>
              </w:rPr>
            </w:pPr>
            <w:del w:id="443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44" w:author="unicom" w:date="2024-08-09T23:03:18Z"/>
              </w:rPr>
            </w:pPr>
            <w:del w:id="445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46" w:author="unicom" w:date="2024-08-09T23:03:18Z"/>
              </w:rPr>
            </w:pPr>
            <w:del w:id="447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48" w:author="unicom" w:date="2024-08-09T23:03:18Z"/>
              </w:rPr>
            </w:pPr>
            <w:del w:id="449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50" w:author="unicom" w:date="2024-08-09T23:03:18Z"/>
              </w:rPr>
            </w:pPr>
            <w:del w:id="451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52" w:author="unicom" w:date="2024-08-09T23:03:18Z"/>
              </w:rPr>
            </w:pPr>
            <w:del w:id="453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54" w:author="unicom" w:date="2024-08-09T23:03:18Z"/>
              </w:rPr>
            </w:pPr>
            <w:del w:id="455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56" w:author="unicom" w:date="2024-08-09T23:03:18Z"/>
              </w:rPr>
            </w:pPr>
            <w:del w:id="457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458" w:author="unicom" w:date="2024-08-09T23:03:18Z"/>
              </w:rPr>
            </w:pPr>
            <w:del w:id="459" w:author="unicom" w:date="2024-08-09T23:03:18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460" w:author="unicom" w:date="2024-08-09T23:03:18Z"/>
              </w:rPr>
            </w:pPr>
            <w:del w:id="461" w:author="unicom" w:date="2024-08-09T23:03:18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pct"/>
          <w:jc w:val="center"/>
          <w:del w:id="462" w:author="unicom" w:date="2024-08-09T23:03:18Z"/>
        </w:trPr>
        <w:tc>
          <w:tcPr>
            <w:tcW w:w="1210" w:type="pct"/>
          </w:tcPr>
          <w:p>
            <w:pPr>
              <w:pStyle w:val="53"/>
              <w:rPr>
                <w:del w:id="463" w:author="unicom" w:date="2024-08-09T23:03:18Z"/>
              </w:rPr>
            </w:pPr>
            <w:del w:id="464" w:author="unicom" w:date="2024-08-09T23:03:18Z">
              <w:r>
                <w:rPr/>
                <w:delText xml:space="preserve">  For Slots 3,…,19</w:delText>
              </w:r>
            </w:del>
          </w:p>
        </w:tc>
        <w:tc>
          <w:tcPr>
            <w:tcW w:w="358" w:type="pct"/>
            <w:gridSpan w:val="2"/>
            <w:vAlign w:val="center"/>
          </w:tcPr>
          <w:p>
            <w:pPr>
              <w:pStyle w:val="52"/>
              <w:rPr>
                <w:del w:id="465" w:author="unicom" w:date="2024-08-09T23:03:18Z"/>
              </w:rPr>
            </w:pPr>
            <w:del w:id="466" w:author="unicom" w:date="2024-08-09T23:03:18Z">
              <w:r>
                <w:rPr/>
                <w:delText>CBs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67" w:author="unicom" w:date="2024-08-09T23:03:18Z"/>
              </w:rPr>
            </w:pPr>
            <w:del w:id="468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69" w:author="unicom" w:date="2024-08-09T23:03:18Z"/>
              </w:rPr>
            </w:pPr>
            <w:del w:id="470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71" w:author="unicom" w:date="2024-08-09T23:03:18Z"/>
              </w:rPr>
            </w:pPr>
            <w:del w:id="472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73" w:author="unicom" w:date="2024-08-09T23:03:18Z"/>
              </w:rPr>
            </w:pPr>
            <w:del w:id="474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75" w:author="unicom" w:date="2024-08-09T23:03:18Z"/>
              </w:rPr>
            </w:pPr>
            <w:del w:id="476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77" w:author="unicom" w:date="2024-08-09T23:03:18Z"/>
              </w:rPr>
            </w:pPr>
            <w:del w:id="478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79" w:author="unicom" w:date="2024-08-09T23:03:18Z"/>
              </w:rPr>
            </w:pPr>
            <w:del w:id="480" w:author="unicom" w:date="2024-08-09T23:03:18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81" w:author="unicom" w:date="2024-08-09T23:03:18Z"/>
              </w:rPr>
            </w:pPr>
            <w:del w:id="482" w:author="unicom" w:date="2024-08-09T23:03:18Z">
              <w:r>
                <w:rPr/>
                <w:delText>2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83" w:author="unicom" w:date="2024-08-09T23:03:18Z"/>
              </w:rPr>
            </w:pPr>
            <w:del w:id="484" w:author="unicom" w:date="2024-08-09T23:03:18Z">
              <w:r>
                <w:rPr/>
                <w:delText>2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85" w:author="unicom" w:date="2024-08-09T23:03:18Z"/>
              </w:rPr>
            </w:pPr>
            <w:del w:id="486" w:author="unicom" w:date="2024-08-09T23:03:18Z">
              <w:r>
                <w:rPr/>
                <w:delText>2</w:delText>
              </w:r>
            </w:del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487" w:author="unicom" w:date="2024-08-09T23:03:18Z"/>
              </w:rPr>
            </w:pPr>
            <w:del w:id="488" w:author="unicom" w:date="2024-08-09T23:03:18Z">
              <w:r>
                <w:rPr/>
                <w:delText>2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489" w:author="unicom" w:date="2024-08-09T23:03:18Z"/>
              </w:rPr>
            </w:pPr>
            <w:del w:id="490" w:author="unicom" w:date="2024-08-09T23:03:18Z">
              <w:r>
                <w:rPr/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pct"/>
          <w:jc w:val="center"/>
          <w:del w:id="491" w:author="unicom" w:date="2024-08-09T23:03:18Z"/>
        </w:trPr>
        <w:tc>
          <w:tcPr>
            <w:tcW w:w="1210" w:type="pct"/>
          </w:tcPr>
          <w:p>
            <w:pPr>
              <w:pStyle w:val="53"/>
              <w:rPr>
                <w:del w:id="492" w:author="unicom" w:date="2024-08-09T23:03:18Z"/>
              </w:rPr>
            </w:pPr>
            <w:del w:id="493" w:author="unicom" w:date="2024-08-09T23:03:18Z">
              <w:r>
                <w:rPr/>
                <w:delText>Binary Channel Bits per Slot</w:delText>
              </w:r>
            </w:del>
          </w:p>
        </w:tc>
        <w:tc>
          <w:tcPr>
            <w:tcW w:w="358" w:type="pct"/>
            <w:gridSpan w:val="2"/>
            <w:vAlign w:val="center"/>
          </w:tcPr>
          <w:p>
            <w:pPr>
              <w:pStyle w:val="52"/>
              <w:rPr>
                <w:del w:id="494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95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96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97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98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99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00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01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02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03" w:author="unicom" w:date="2024-08-09T23:03:18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04" w:author="unicom" w:date="2024-08-09T23:03:18Z"/>
              </w:rPr>
            </w:pPr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505" w:author="unicom" w:date="2024-08-09T23:03:18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506" w:author="unicom" w:date="2024-08-09T23:03:1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pct"/>
          <w:jc w:val="center"/>
          <w:del w:id="507" w:author="unicom" w:date="2024-08-09T23:03:18Z"/>
        </w:trPr>
        <w:tc>
          <w:tcPr>
            <w:tcW w:w="1210" w:type="pct"/>
          </w:tcPr>
          <w:p>
            <w:pPr>
              <w:pStyle w:val="53"/>
              <w:rPr>
                <w:del w:id="508" w:author="unicom" w:date="2024-08-09T23:03:18Z"/>
              </w:rPr>
            </w:pPr>
            <w:del w:id="509" w:author="unicom" w:date="2024-08-09T23:03:18Z">
              <w:r>
                <w:rPr/>
                <w:delText xml:space="preserve">  For Slots 0,1,2</w:delText>
              </w:r>
            </w:del>
          </w:p>
        </w:tc>
        <w:tc>
          <w:tcPr>
            <w:tcW w:w="358" w:type="pct"/>
            <w:gridSpan w:val="2"/>
            <w:vAlign w:val="center"/>
          </w:tcPr>
          <w:p>
            <w:pPr>
              <w:pStyle w:val="52"/>
              <w:rPr>
                <w:del w:id="510" w:author="unicom" w:date="2024-08-09T23:03:18Z"/>
              </w:rPr>
            </w:pPr>
            <w:del w:id="511" w:author="unicom" w:date="2024-08-09T23:03:18Z">
              <w:r>
                <w:rPr/>
                <w:delText>Bits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12" w:author="unicom" w:date="2024-08-09T23:03:18Z"/>
              </w:rPr>
            </w:pPr>
            <w:del w:id="513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14" w:author="unicom" w:date="2024-08-09T23:03:18Z"/>
              </w:rPr>
            </w:pPr>
            <w:del w:id="515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16" w:author="unicom" w:date="2024-08-09T23:03:18Z"/>
              </w:rPr>
            </w:pPr>
            <w:del w:id="517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18" w:author="unicom" w:date="2024-08-09T23:03:18Z"/>
              </w:rPr>
            </w:pPr>
            <w:del w:id="519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20" w:author="unicom" w:date="2024-08-09T23:03:18Z"/>
              </w:rPr>
            </w:pPr>
            <w:del w:id="521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22" w:author="unicom" w:date="2024-08-09T23:03:18Z"/>
              </w:rPr>
            </w:pPr>
            <w:del w:id="523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24" w:author="unicom" w:date="2024-08-09T23:03:18Z"/>
              </w:rPr>
            </w:pPr>
            <w:del w:id="525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26" w:author="unicom" w:date="2024-08-09T23:03:18Z"/>
              </w:rPr>
            </w:pPr>
            <w:del w:id="527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28" w:author="unicom" w:date="2024-08-09T23:03:18Z"/>
              </w:rPr>
            </w:pPr>
            <w:del w:id="529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30" w:author="unicom" w:date="2024-08-09T23:03:18Z"/>
              </w:rPr>
            </w:pPr>
            <w:del w:id="531" w:author="unicom" w:date="2024-08-09T23:03:18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532" w:author="unicom" w:date="2024-08-09T23:03:18Z"/>
              </w:rPr>
            </w:pPr>
            <w:del w:id="533" w:author="unicom" w:date="2024-08-09T23:03:18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534" w:author="unicom" w:date="2024-08-09T23:03:18Z"/>
              </w:rPr>
            </w:pPr>
            <w:del w:id="535" w:author="unicom" w:date="2024-08-09T23:03:18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pct"/>
          <w:jc w:val="center"/>
          <w:del w:id="536" w:author="unicom" w:date="2024-08-09T23:03:18Z"/>
        </w:trPr>
        <w:tc>
          <w:tcPr>
            <w:tcW w:w="1210" w:type="pct"/>
          </w:tcPr>
          <w:p>
            <w:pPr>
              <w:pStyle w:val="53"/>
              <w:rPr>
                <w:del w:id="537" w:author="unicom" w:date="2024-08-09T23:03:18Z"/>
              </w:rPr>
            </w:pPr>
            <w:del w:id="538" w:author="unicom" w:date="2024-08-09T23:03:18Z">
              <w:r>
                <w:rPr/>
                <w:delText xml:space="preserve">  For Slots 3,…,19</w:delText>
              </w:r>
            </w:del>
          </w:p>
        </w:tc>
        <w:tc>
          <w:tcPr>
            <w:tcW w:w="358" w:type="pct"/>
            <w:gridSpan w:val="2"/>
            <w:vAlign w:val="center"/>
          </w:tcPr>
          <w:p>
            <w:pPr>
              <w:pStyle w:val="52"/>
              <w:rPr>
                <w:del w:id="539" w:author="unicom" w:date="2024-08-09T23:03:18Z"/>
              </w:rPr>
            </w:pPr>
            <w:del w:id="540" w:author="unicom" w:date="2024-08-09T23:03:18Z">
              <w:r>
                <w:rPr/>
                <w:delText>Bits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41" w:author="unicom" w:date="2024-08-09T23:03:18Z"/>
              </w:rPr>
            </w:pPr>
            <w:del w:id="542" w:author="unicom" w:date="2024-08-09T23:03:18Z">
              <w:r>
                <w:rPr/>
                <w:delText>2376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43" w:author="unicom" w:date="2024-08-09T23:03:18Z"/>
              </w:rPr>
            </w:pPr>
            <w:del w:id="544" w:author="unicom" w:date="2024-08-09T23:03:18Z">
              <w:r>
                <w:rPr/>
                <w:delText>5184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45" w:author="unicom" w:date="2024-08-09T23:03:18Z"/>
              </w:rPr>
            </w:pPr>
            <w:del w:id="546" w:author="unicom" w:date="2024-08-09T23:03:18Z">
              <w:r>
                <w:rPr/>
                <w:delText>8208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47" w:author="unicom" w:date="2024-08-09T23:03:18Z"/>
              </w:rPr>
            </w:pPr>
            <w:del w:id="548" w:author="unicom" w:date="2024-08-09T23:03:18Z">
              <w:r>
                <w:rPr/>
                <w:delText>11016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49" w:author="unicom" w:date="2024-08-09T23:03:18Z"/>
              </w:rPr>
            </w:pPr>
            <w:del w:id="550" w:author="unicom" w:date="2024-08-09T23:03:18Z">
              <w:r>
                <w:rPr/>
                <w:delText>14040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51" w:author="unicom" w:date="2024-08-09T23:03:18Z"/>
              </w:rPr>
            </w:pPr>
            <w:del w:id="552" w:author="unicom" w:date="2024-08-09T23:03:18Z">
              <w:r>
                <w:rPr/>
                <w:delText>16848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53" w:author="unicom" w:date="2024-08-09T23:03:18Z"/>
              </w:rPr>
            </w:pPr>
            <w:del w:id="554" w:author="unicom" w:date="2024-08-09T23:03:18Z">
              <w:r>
                <w:rPr/>
                <w:delText>22896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55" w:author="unicom" w:date="2024-08-09T23:03:18Z"/>
              </w:rPr>
            </w:pPr>
            <w:del w:id="556" w:author="unicom" w:date="2024-08-09T23:03:18Z">
              <w:r>
                <w:rPr/>
                <w:delText>28728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57" w:author="unicom" w:date="2024-08-09T23:03:18Z"/>
              </w:rPr>
            </w:pPr>
            <w:del w:id="558" w:author="unicom" w:date="2024-08-09T23:03:18Z">
              <w:r>
                <w:rPr/>
                <w:delText>34992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59" w:author="unicom" w:date="2024-08-09T23:03:18Z"/>
              </w:rPr>
            </w:pPr>
            <w:del w:id="560" w:author="unicom" w:date="2024-08-09T23:03:18Z">
              <w:r>
                <w:rPr/>
                <w:delText>46872</w:delText>
              </w:r>
            </w:del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561" w:author="unicom" w:date="2024-08-09T23:03:18Z"/>
              </w:rPr>
            </w:pPr>
            <w:del w:id="562" w:author="unicom" w:date="2024-08-09T23:03:18Z">
              <w:r>
                <w:rPr/>
                <w:delText>52920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563" w:author="unicom" w:date="2024-08-09T23:03:18Z"/>
              </w:rPr>
            </w:pPr>
            <w:del w:id="564" w:author="unicom" w:date="2024-08-09T23:03:18Z">
              <w:r>
                <w:rPr/>
                <w:delText>58968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pct"/>
          <w:trHeight w:val="70" w:hRule="atLeast"/>
          <w:jc w:val="center"/>
          <w:del w:id="565" w:author="unicom" w:date="2024-08-09T23:03:18Z"/>
        </w:trPr>
        <w:tc>
          <w:tcPr>
            <w:tcW w:w="1210" w:type="pct"/>
          </w:tcPr>
          <w:p>
            <w:pPr>
              <w:pStyle w:val="54"/>
              <w:rPr>
                <w:del w:id="566" w:author="unicom" w:date="2024-08-09T23:03:18Z"/>
              </w:rPr>
            </w:pPr>
            <w:del w:id="567" w:author="unicom" w:date="2024-08-09T23:03:18Z">
              <w:r>
                <w:rPr/>
                <w:delText>Max. Throughput averaged over 1 frame</w:delText>
              </w:r>
            </w:del>
          </w:p>
        </w:tc>
        <w:tc>
          <w:tcPr>
            <w:tcW w:w="358" w:type="pct"/>
            <w:gridSpan w:val="2"/>
            <w:vAlign w:val="center"/>
          </w:tcPr>
          <w:p>
            <w:pPr>
              <w:pStyle w:val="52"/>
              <w:rPr>
                <w:del w:id="568" w:author="unicom" w:date="2024-08-09T23:03:18Z"/>
              </w:rPr>
            </w:pPr>
            <w:del w:id="569" w:author="unicom" w:date="2024-08-09T23:03:18Z">
              <w:r>
                <w:rPr/>
                <w:delText>Mbps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70" w:author="unicom" w:date="2024-08-09T23:03:18Z"/>
              </w:rPr>
            </w:pPr>
            <w:del w:id="571" w:author="unicom" w:date="2024-08-09T23:03:18Z">
              <w:r>
                <w:rPr/>
                <w:delText>1.251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72" w:author="unicom" w:date="2024-08-09T23:03:18Z"/>
              </w:rPr>
            </w:pPr>
            <w:del w:id="573" w:author="unicom" w:date="2024-08-09T23:03:18Z">
              <w:r>
                <w:rPr/>
                <w:delText>2.734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74" w:author="unicom" w:date="2024-08-09T23:03:18Z"/>
              </w:rPr>
            </w:pPr>
            <w:del w:id="575" w:author="unicom" w:date="2024-08-09T23:03:18Z">
              <w:r>
                <w:rPr/>
                <w:delText>4.202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76" w:author="unicom" w:date="2024-08-09T23:03:18Z"/>
              </w:rPr>
            </w:pPr>
            <w:del w:id="577" w:author="unicom" w:date="2024-08-09T23:03:18Z">
              <w:r>
                <w:rPr/>
                <w:delText>5.726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78" w:author="unicom" w:date="2024-08-09T23:03:18Z"/>
              </w:rPr>
            </w:pPr>
            <w:del w:id="579" w:author="unicom" w:date="2024-08-09T23:03:18Z">
              <w:r>
                <w:rPr/>
                <w:delText>7.181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80" w:author="unicom" w:date="2024-08-09T23:03:18Z"/>
              </w:rPr>
            </w:pPr>
            <w:del w:id="581" w:author="unicom" w:date="2024-08-09T23:03:18Z">
              <w:r>
                <w:rPr/>
                <w:delText>8.486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82" w:author="unicom" w:date="2024-08-09T23:03:18Z"/>
              </w:rPr>
            </w:pPr>
            <w:del w:id="583" w:author="unicom" w:date="2024-08-09T23:03:18Z">
              <w:r>
                <w:rPr/>
                <w:delText>11.750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84" w:author="unicom" w:date="2024-08-09T23:03:18Z"/>
              </w:rPr>
            </w:pPr>
            <w:del w:id="585" w:author="unicom" w:date="2024-08-09T23:03:18Z">
              <w:r>
                <w:rPr/>
                <w:delText>14.810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86" w:author="unicom" w:date="2024-08-09T23:03:18Z"/>
              </w:rPr>
            </w:pPr>
            <w:del w:id="587" w:author="unicom" w:date="2024-08-09T23:03:18Z">
              <w:r>
                <w:rPr/>
                <w:delText>17.857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88" w:author="unicom" w:date="2024-08-09T23:03:18Z"/>
              </w:rPr>
            </w:pPr>
            <w:del w:id="589" w:author="unicom" w:date="2024-08-09T23:03:18Z">
              <w:r>
                <w:rPr/>
                <w:delText>23.950</w:delText>
              </w:r>
            </w:del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590" w:author="unicom" w:date="2024-08-09T23:03:18Z"/>
              </w:rPr>
            </w:pPr>
            <w:del w:id="591" w:author="unicom" w:date="2024-08-09T23:03:18Z">
              <w:r>
                <w:rPr/>
                <w:delText>26.996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592" w:author="unicom" w:date="2024-08-09T23:03:18Z"/>
              </w:rPr>
            </w:pPr>
            <w:del w:id="593" w:author="unicom" w:date="2024-08-09T23:03:18Z">
              <w:r>
                <w:rPr/>
                <w:delText>30.478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pct"/>
          <w:trHeight w:val="70" w:hRule="atLeast"/>
          <w:jc w:val="center"/>
          <w:del w:id="594" w:author="unicom" w:date="2024-08-09T23:03:18Z"/>
        </w:trPr>
        <w:tc>
          <w:tcPr>
            <w:tcW w:w="4857" w:type="pct"/>
            <w:gridSpan w:val="27"/>
          </w:tcPr>
          <w:p>
            <w:pPr>
              <w:pStyle w:val="66"/>
              <w:rPr>
                <w:del w:id="595" w:author="unicom" w:date="2024-08-09T23:03:18Z"/>
              </w:rPr>
            </w:pPr>
            <w:del w:id="596" w:author="unicom" w:date="2024-08-09T23:03:18Z">
              <w:r>
                <w:rPr/>
                <w:delText>Note 1:</w:delText>
              </w:r>
            </w:del>
            <w:del w:id="597" w:author="unicom" w:date="2024-08-09T23:03:18Z">
              <w:r>
                <w:rPr/>
                <w:tab/>
              </w:r>
            </w:del>
            <w:del w:id="598" w:author="unicom" w:date="2024-08-09T23:03:18Z">
              <w:r>
                <w:rPr/>
                <w:delText>Additional parameters are specified in Table A.3.1-1 and Table A.3.2.1-1.</w:delText>
              </w:r>
            </w:del>
          </w:p>
          <w:p>
            <w:pPr>
              <w:pStyle w:val="66"/>
              <w:rPr>
                <w:del w:id="599" w:author="unicom" w:date="2024-08-09T23:03:18Z"/>
              </w:rPr>
            </w:pPr>
            <w:del w:id="600" w:author="unicom" w:date="2024-08-09T23:03:18Z">
              <w:r>
                <w:rPr/>
                <w:delText>Note 2:</w:delText>
              </w:r>
            </w:del>
            <w:del w:id="601" w:author="unicom" w:date="2024-08-09T23:03:18Z">
              <w:r>
                <w:rPr/>
                <w:tab/>
              </w:r>
            </w:del>
            <w:del w:id="602" w:author="unicom" w:date="2024-08-09T23:03:18Z">
              <w:r>
                <w:rPr/>
                <w:delText>If more than one Code Block is present, an additional CRC sequence of L = 24 Bits is attached to each Code Block (otherwise L = 0 Bit).</w:delText>
              </w:r>
            </w:del>
          </w:p>
          <w:p>
            <w:pPr>
              <w:pStyle w:val="66"/>
              <w:rPr>
                <w:del w:id="603" w:author="unicom" w:date="2024-08-09T23:03:18Z"/>
              </w:rPr>
            </w:pPr>
            <w:del w:id="604" w:author="unicom" w:date="2024-08-09T23:03:18Z">
              <w:r>
                <w:rPr/>
                <w:delText>Note 3:</w:delText>
              </w:r>
            </w:del>
            <w:del w:id="605" w:author="unicom" w:date="2024-08-09T23:03:18Z">
              <w:r>
                <w:rPr/>
                <w:tab/>
              </w:r>
            </w:del>
            <w:del w:id="606" w:author="unicom" w:date="2024-08-09T23:03:18Z">
              <w:r>
                <w:rPr/>
                <w:delText>SS/PBCH block is transmitted in slot #0 of each frame.</w:delText>
              </w:r>
            </w:del>
          </w:p>
          <w:p>
            <w:pPr>
              <w:pStyle w:val="66"/>
              <w:rPr>
                <w:del w:id="607" w:author="unicom" w:date="2024-08-09T23:03:18Z"/>
                <w:rFonts w:eastAsia="PMingLiU"/>
                <w:lang w:eastAsia="zh-TW"/>
              </w:rPr>
            </w:pPr>
            <w:del w:id="608" w:author="unicom" w:date="2024-08-09T23:03:18Z">
              <w:r>
                <w:rPr/>
                <w:delText>Note 4:</w:delText>
              </w:r>
            </w:del>
            <w:del w:id="609" w:author="unicom" w:date="2024-08-09T23:03:18Z">
              <w:r>
                <w:rPr/>
                <w:tab/>
              </w:r>
            </w:del>
            <w:del w:id="610" w:author="unicom" w:date="2024-08-09T23:03:18Z">
              <w:r>
                <w:rPr/>
                <w:delText>Slot i is slot index per fram</w:delText>
              </w:r>
            </w:del>
            <w:del w:id="611" w:author="unicom" w:date="2024-08-09T23:03:18Z">
              <w:r>
                <w:rPr>
                  <w:rFonts w:eastAsia="PMingLiU"/>
                  <w:lang w:eastAsia="zh-TW"/>
                </w:rPr>
                <w:delText>e.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2" w:author="unicom" w:date="2024-08-09T23:02:51Z"/>
        </w:trPr>
        <w:tc>
          <w:tcPr>
            <w:tcW w:w="13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13" w:author="unicom" w:date="2024-08-09T23:02:51Z"/>
              </w:rPr>
            </w:pPr>
            <w:ins w:id="614" w:author="unicom" w:date="2024-08-09T23:02:51Z">
              <w:r>
                <w:rPr/>
                <w:t>Parameter</w:t>
              </w:r>
            </w:ins>
          </w:p>
        </w:tc>
        <w:tc>
          <w:tcPr>
            <w:tcW w:w="3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15" w:author="unicom" w:date="2024-08-09T23:02:51Z"/>
              </w:rPr>
            </w:pPr>
            <w:ins w:id="616" w:author="unicom" w:date="2024-08-09T23:02:51Z">
              <w:r>
                <w:rPr/>
                <w:t>Unit</w:t>
              </w:r>
            </w:ins>
          </w:p>
        </w:tc>
        <w:tc>
          <w:tcPr>
            <w:tcW w:w="3373" w:type="pct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17" w:author="unicom" w:date="2024-08-09T23:02:51Z"/>
              </w:rPr>
            </w:pPr>
            <w:ins w:id="618" w:author="unicom" w:date="2024-08-09T23:02:51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9" w:author="unicom" w:date="2024-08-09T23:02:51Z"/>
        </w:trPr>
        <w:tc>
          <w:tcPr>
            <w:tcW w:w="13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20" w:author="unicom" w:date="2024-08-09T23:02:51Z"/>
              </w:rPr>
            </w:pPr>
            <w:ins w:id="621" w:author="unicom" w:date="2024-08-09T23:02:51Z">
              <w:r>
                <w:rPr/>
                <w:t>Channel bandwidth</w:t>
              </w:r>
            </w:ins>
          </w:p>
        </w:tc>
        <w:tc>
          <w:tcPr>
            <w:tcW w:w="3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22" w:author="unicom" w:date="2024-08-09T23:02:51Z"/>
              </w:rPr>
            </w:pPr>
            <w:ins w:id="623" w:author="unicom" w:date="2024-08-09T23:02:51Z">
              <w:r>
                <w:rPr/>
                <w:t>MHz</w:t>
              </w:r>
            </w:ins>
          </w:p>
        </w:tc>
        <w:tc>
          <w:tcPr>
            <w:tcW w:w="3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24" w:author="unicom" w:date="2024-08-09T23:02:51Z"/>
              </w:rPr>
            </w:pPr>
            <w:ins w:id="625" w:author="unicom" w:date="2024-08-09T23:02:51Z">
              <w:r>
                <w:rPr/>
                <w:t>10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26" w:author="unicom" w:date="2024-08-09T23:02:51Z"/>
              </w:rPr>
            </w:pPr>
            <w:ins w:id="627" w:author="unicom" w:date="2024-08-09T23:02:51Z">
              <w:r>
                <w:rPr/>
                <w:t xml:space="preserve">10, 15, 20 (Note 5) 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28" w:author="unicom" w:date="2024-08-09T23:02:51Z"/>
              </w:rPr>
            </w:pPr>
            <w:ins w:id="629" w:author="unicom" w:date="2024-08-09T23:02:51Z">
              <w:r>
                <w:rPr/>
                <w:t>15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30" w:author="unicom" w:date="2024-08-09T23:02:51Z"/>
              </w:rPr>
            </w:pPr>
            <w:ins w:id="631" w:author="unicom" w:date="2024-08-09T23:02:51Z">
              <w:r>
                <w:rPr/>
                <w:t>20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32" w:author="unicom" w:date="2024-08-09T23:02:51Z"/>
              </w:rPr>
            </w:pPr>
            <w:ins w:id="633" w:author="unicom" w:date="2024-08-09T23:02:51Z">
              <w:r>
                <w:rPr/>
                <w:t>25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34" w:author="unicom" w:date="2024-08-09T23:02:51Z"/>
              </w:rPr>
            </w:pPr>
            <w:ins w:id="635" w:author="unicom" w:date="2024-08-09T23:02:51Z">
              <w:r>
                <w:rPr/>
                <w:t>30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36" w:author="unicom" w:date="2024-08-09T23:02:51Z"/>
              </w:rPr>
            </w:pPr>
            <w:ins w:id="637" w:author="unicom" w:date="2024-08-09T23:02:51Z">
              <w:r>
                <w:rPr/>
                <w:t>40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38" w:author="unicom" w:date="2024-08-09T23:02:51Z"/>
              </w:rPr>
            </w:pPr>
            <w:ins w:id="639" w:author="unicom" w:date="2024-08-09T23:02:51Z">
              <w:r>
                <w:rPr/>
                <w:t>50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40" w:author="unicom" w:date="2024-08-09T23:02:51Z"/>
              </w:rPr>
            </w:pPr>
            <w:ins w:id="641" w:author="unicom" w:date="2024-08-09T23:02:51Z">
              <w:r>
                <w:rPr/>
                <w:t>60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42" w:author="unicom" w:date="2024-08-09T23:02:51Z"/>
              </w:rPr>
            </w:pPr>
            <w:ins w:id="643" w:author="unicom" w:date="2024-08-09T23:02:51Z">
              <w:r>
                <w:rPr/>
                <w:t>80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44" w:author="unicom" w:date="2024-08-09T23:02:51Z"/>
              </w:rPr>
            </w:pPr>
            <w:ins w:id="645" w:author="unicom" w:date="2024-08-09T23:02:51Z">
              <w:r>
                <w:rPr/>
                <w:t>90</w:t>
              </w:r>
            </w:ins>
          </w:p>
        </w:tc>
        <w:tc>
          <w:tcPr>
            <w:tcW w:w="2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46" w:author="unicom" w:date="2024-08-09T23:02:51Z"/>
              </w:rPr>
            </w:pPr>
            <w:ins w:id="647" w:author="unicom" w:date="2024-08-09T23:02:51Z">
              <w:r>
                <w:rPr/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8" w:author="unicom" w:date="2024-08-09T23:02:51Z"/>
        </w:trPr>
        <w:tc>
          <w:tcPr>
            <w:tcW w:w="13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49" w:author="unicom" w:date="2024-08-09T23:02:51Z"/>
                <w:rFonts w:cs="Arial"/>
              </w:rPr>
            </w:pPr>
            <w:ins w:id="650" w:author="unicom" w:date="2024-08-09T23:02:51Z">
              <w:r>
                <w:rPr>
                  <w:rFonts w:cs="Arial"/>
                </w:rPr>
                <w:t xml:space="preserve">Subcarrier spacing configuration </w:t>
              </w:r>
            </w:ins>
            <w:ins w:id="651" w:author="unicom" w:date="2024-08-09T23:02:51Z"/>
            <w:ins w:id="652" w:author="unicom" w:date="2024-08-09T23:02:51Z"/>
            <w:ins w:id="653" w:author="unicom" w:date="2024-08-09T23:02:51Z"/>
            <w:ins w:id="654" w:author="unicom" w:date="2024-08-09T23:02:51Z">
              <w:r>
                <w:rPr>
                  <w:rFonts w:eastAsia="宋体" w:cs="Arial"/>
                </w:rPr>
                <w:object>
                  <v:shape id="_x0000_i1043" o:spt="75" type="#_x0000_t75" style="height:11.5pt;width:11.5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43" DrawAspect="Content" ObjectID="_1468075727" r:id="rId12">
                    <o:LockedField>false</o:LockedField>
                  </o:OLEObject>
                </w:object>
              </w:r>
            </w:ins>
            <w:ins w:id="656" w:author="unicom" w:date="2024-08-09T23:02:51Z"/>
          </w:p>
        </w:tc>
        <w:tc>
          <w:tcPr>
            <w:tcW w:w="3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7" w:author="unicom" w:date="2024-08-09T23:02:51Z"/>
                <w:rFonts w:cs="Arial"/>
              </w:rPr>
            </w:pPr>
          </w:p>
        </w:tc>
        <w:tc>
          <w:tcPr>
            <w:tcW w:w="3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8" w:author="unicom" w:date="2024-08-09T23:02:51Z"/>
                <w:rFonts w:cs="Arial"/>
              </w:rPr>
            </w:pPr>
            <w:ins w:id="659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0" w:author="unicom" w:date="2024-08-09T23:02:51Z"/>
                <w:rFonts w:cs="Arial"/>
              </w:rPr>
            </w:pPr>
            <w:ins w:id="661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2" w:author="unicom" w:date="2024-08-09T23:02:51Z"/>
                <w:rFonts w:cs="Arial"/>
              </w:rPr>
            </w:pPr>
            <w:ins w:id="663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4" w:author="unicom" w:date="2024-08-09T23:02:51Z"/>
                <w:rFonts w:cs="Arial"/>
              </w:rPr>
            </w:pPr>
            <w:ins w:id="665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6" w:author="unicom" w:date="2024-08-09T23:02:51Z"/>
                <w:rFonts w:cs="Arial"/>
              </w:rPr>
            </w:pPr>
            <w:ins w:id="667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8" w:author="unicom" w:date="2024-08-09T23:02:51Z"/>
                <w:rFonts w:cs="Arial"/>
              </w:rPr>
            </w:pPr>
            <w:ins w:id="669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0" w:author="unicom" w:date="2024-08-09T23:02:51Z"/>
                <w:rFonts w:cs="Arial"/>
              </w:rPr>
            </w:pPr>
            <w:ins w:id="671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2" w:author="unicom" w:date="2024-08-09T23:02:51Z"/>
                <w:rFonts w:cs="Arial"/>
              </w:rPr>
            </w:pPr>
            <w:ins w:id="673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4" w:author="unicom" w:date="2024-08-09T23:02:51Z"/>
                <w:rFonts w:cs="Arial"/>
              </w:rPr>
            </w:pPr>
            <w:ins w:id="675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6" w:author="unicom" w:date="2024-08-09T23:02:51Z"/>
                <w:rFonts w:cs="Arial"/>
              </w:rPr>
            </w:pPr>
            <w:ins w:id="677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78" w:author="unicom" w:date="2024-08-09T23:02:51Z"/>
                <w:rFonts w:cs="Arial"/>
              </w:rPr>
            </w:pPr>
            <w:ins w:id="679" w:author="unicom" w:date="2024-08-09T23:02:51Z">
              <w:r>
                <w:rPr/>
                <w:t>1</w:t>
              </w:r>
            </w:ins>
          </w:p>
        </w:tc>
        <w:tc>
          <w:tcPr>
            <w:tcW w:w="2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0" w:author="unicom" w:date="2024-08-09T23:02:51Z"/>
                <w:rFonts w:cs="Arial"/>
              </w:rPr>
            </w:pPr>
            <w:ins w:id="681" w:author="unicom" w:date="2024-08-09T23:02:51Z">
              <w:r>
                <w:rPr>
                  <w:rFonts w:cs="Arial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2" w:author="unicom" w:date="2024-08-09T23:02:51Z"/>
        </w:trPr>
        <w:tc>
          <w:tcPr>
            <w:tcW w:w="13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83" w:author="unicom" w:date="2024-08-09T23:02:51Z"/>
                <w:rFonts w:cs="Arial"/>
              </w:rPr>
            </w:pPr>
            <w:ins w:id="684" w:author="unicom" w:date="2024-08-09T23:02:51Z">
              <w:r>
                <w:rPr>
                  <w:rFonts w:cs="Arial"/>
                </w:rPr>
                <w:t>Allocated resource blocks</w:t>
              </w:r>
            </w:ins>
          </w:p>
        </w:tc>
        <w:tc>
          <w:tcPr>
            <w:tcW w:w="3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5" w:author="unicom" w:date="2024-08-09T23:02:51Z"/>
                <w:rFonts w:cs="Arial"/>
              </w:rPr>
            </w:pPr>
          </w:p>
        </w:tc>
        <w:tc>
          <w:tcPr>
            <w:tcW w:w="3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before="60" w:after="60"/>
              <w:rPr>
                <w:ins w:id="686" w:author="unicom" w:date="2024-08-09T23:02:51Z"/>
                <w:rFonts w:cs="Arial"/>
              </w:rPr>
            </w:pPr>
            <w:ins w:id="687" w:author="unicom" w:date="2024-08-09T23:02:51Z">
              <w:r>
                <w:rPr>
                  <w:rFonts w:cs="Arial"/>
                </w:rPr>
                <w:t>24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before="60" w:after="60"/>
              <w:rPr>
                <w:ins w:id="688" w:author="unicom" w:date="2024-08-09T23:02:51Z"/>
                <w:rFonts w:cs="Arial"/>
              </w:rPr>
            </w:pPr>
            <w:ins w:id="689" w:author="unicom" w:date="2024-08-09T23:02:51Z">
              <w:r>
                <w:rPr>
                  <w:rFonts w:cs="Arial"/>
                </w:rPr>
                <w:t>12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before="60" w:after="60"/>
              <w:rPr>
                <w:ins w:id="690" w:author="unicom" w:date="2024-08-09T23:02:51Z"/>
                <w:rFonts w:cs="Arial"/>
              </w:rPr>
            </w:pPr>
            <w:ins w:id="691" w:author="unicom" w:date="2024-08-09T23:02:51Z">
              <w:r>
                <w:rPr>
                  <w:rFonts w:cs="Arial"/>
                </w:rPr>
                <w:t>38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before="60" w:after="60"/>
              <w:rPr>
                <w:ins w:id="692" w:author="unicom" w:date="2024-08-09T23:02:51Z"/>
                <w:rFonts w:cs="Arial"/>
              </w:rPr>
            </w:pPr>
            <w:ins w:id="693" w:author="unicom" w:date="2024-08-09T23:02:51Z">
              <w:r>
                <w:rPr>
                  <w:rFonts w:cs="Arial"/>
                </w:rPr>
                <w:t>51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before="60" w:after="60"/>
              <w:rPr>
                <w:ins w:id="694" w:author="unicom" w:date="2024-08-09T23:02:51Z"/>
                <w:rFonts w:cs="Arial"/>
              </w:rPr>
            </w:pPr>
            <w:ins w:id="695" w:author="unicom" w:date="2024-08-09T23:02:51Z">
              <w:r>
                <w:rPr>
                  <w:rFonts w:cs="Arial"/>
                </w:rPr>
                <w:t>65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before="60" w:after="60"/>
              <w:rPr>
                <w:ins w:id="696" w:author="unicom" w:date="2024-08-09T23:02:51Z"/>
                <w:rFonts w:cs="Arial"/>
              </w:rPr>
            </w:pPr>
            <w:ins w:id="697" w:author="unicom" w:date="2024-08-09T23:02:51Z">
              <w:r>
                <w:rPr>
                  <w:rFonts w:cs="Arial"/>
                </w:rPr>
                <w:t>78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before="60" w:after="60"/>
              <w:rPr>
                <w:ins w:id="698" w:author="unicom" w:date="2024-08-09T23:02:51Z"/>
                <w:rFonts w:cs="Arial"/>
              </w:rPr>
            </w:pPr>
            <w:ins w:id="699" w:author="unicom" w:date="2024-08-09T23:02:51Z">
              <w:r>
                <w:rPr>
                  <w:rFonts w:cs="Arial"/>
                </w:rPr>
                <w:t>106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before="60" w:after="60"/>
              <w:rPr>
                <w:ins w:id="700" w:author="unicom" w:date="2024-08-09T23:02:51Z"/>
                <w:rFonts w:cs="Arial"/>
              </w:rPr>
            </w:pPr>
            <w:ins w:id="701" w:author="unicom" w:date="2024-08-09T23:02:51Z">
              <w:r>
                <w:rPr>
                  <w:rFonts w:cs="Arial"/>
                </w:rPr>
                <w:t>133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before="60" w:after="60"/>
              <w:rPr>
                <w:ins w:id="702" w:author="unicom" w:date="2024-08-09T23:02:51Z"/>
                <w:rFonts w:cs="Arial"/>
              </w:rPr>
            </w:pPr>
            <w:ins w:id="703" w:author="unicom" w:date="2024-08-09T23:02:51Z">
              <w:r>
                <w:rPr>
                  <w:rFonts w:cs="Arial"/>
                </w:rPr>
                <w:t>162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before="60" w:after="60"/>
              <w:rPr>
                <w:ins w:id="704" w:author="unicom" w:date="2024-08-09T23:02:51Z"/>
                <w:rFonts w:cs="Arial"/>
              </w:rPr>
            </w:pPr>
            <w:ins w:id="705" w:author="unicom" w:date="2024-08-09T23:02:51Z">
              <w:r>
                <w:rPr>
                  <w:rFonts w:cs="Arial"/>
                </w:rPr>
                <w:t>217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pacing w:before="60" w:after="60"/>
              <w:rPr>
                <w:ins w:id="706" w:author="unicom" w:date="2024-08-09T23:02:51Z"/>
                <w:rFonts w:cs="Arial"/>
              </w:rPr>
            </w:pPr>
            <w:ins w:id="707" w:author="unicom" w:date="2024-08-09T23:02:51Z">
              <w:r>
                <w:rPr/>
                <w:t>245</w:t>
              </w:r>
            </w:ins>
          </w:p>
        </w:tc>
        <w:tc>
          <w:tcPr>
            <w:tcW w:w="2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before="60" w:after="60"/>
              <w:rPr>
                <w:ins w:id="708" w:author="unicom" w:date="2024-08-09T23:02:51Z"/>
                <w:rFonts w:cs="Arial"/>
              </w:rPr>
            </w:pPr>
            <w:ins w:id="709" w:author="unicom" w:date="2024-08-09T23:02:51Z">
              <w:r>
                <w:rPr>
                  <w:rFonts w:cs="Arial"/>
                </w:rPr>
                <w:t>273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0" w:author="unicom" w:date="2024-08-09T23:02:51Z"/>
        </w:trPr>
        <w:tc>
          <w:tcPr>
            <w:tcW w:w="13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11" w:author="unicom" w:date="2024-08-09T23:02:51Z"/>
                <w:rFonts w:cs="Arial"/>
              </w:rPr>
            </w:pPr>
            <w:ins w:id="712" w:author="unicom" w:date="2024-08-09T23:02:51Z">
              <w:r>
                <w:rPr>
                  <w:rFonts w:cs="Arial"/>
                </w:rPr>
                <w:t>Subcarriers per resource block</w:t>
              </w:r>
            </w:ins>
          </w:p>
        </w:tc>
        <w:tc>
          <w:tcPr>
            <w:tcW w:w="3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3" w:author="unicom" w:date="2024-08-09T23:02:51Z"/>
                <w:rFonts w:cs="Arial"/>
              </w:rPr>
            </w:pPr>
          </w:p>
        </w:tc>
        <w:tc>
          <w:tcPr>
            <w:tcW w:w="3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4" w:author="unicom" w:date="2024-08-09T23:02:51Z"/>
                <w:rFonts w:cs="Arial"/>
              </w:rPr>
            </w:pPr>
            <w:ins w:id="715" w:author="unicom" w:date="2024-08-09T23:02:51Z">
              <w:r>
                <w:rPr>
                  <w:rFonts w:cs="Arial"/>
                </w:rPr>
                <w:t>12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6" w:author="unicom" w:date="2024-08-09T23:02:51Z"/>
                <w:rFonts w:cs="Arial"/>
              </w:rPr>
            </w:pPr>
            <w:ins w:id="717" w:author="unicom" w:date="2024-08-09T23:02:51Z">
              <w:r>
                <w:rPr>
                  <w:rFonts w:cs="Arial"/>
                </w:rPr>
                <w:t>12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8" w:author="unicom" w:date="2024-08-09T23:02:51Z"/>
                <w:rFonts w:cs="Arial"/>
              </w:rPr>
            </w:pPr>
            <w:ins w:id="719" w:author="unicom" w:date="2024-08-09T23:02:51Z">
              <w:r>
                <w:rPr>
                  <w:rFonts w:cs="Arial"/>
                </w:rPr>
                <w:t>12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0" w:author="unicom" w:date="2024-08-09T23:02:51Z"/>
                <w:rFonts w:cs="Arial"/>
              </w:rPr>
            </w:pPr>
            <w:ins w:id="721" w:author="unicom" w:date="2024-08-09T23:02:51Z">
              <w:r>
                <w:rPr>
                  <w:rFonts w:cs="Arial"/>
                </w:rPr>
                <w:t>12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2" w:author="unicom" w:date="2024-08-09T23:02:51Z"/>
                <w:rFonts w:cs="Arial"/>
              </w:rPr>
            </w:pPr>
            <w:ins w:id="723" w:author="unicom" w:date="2024-08-09T23:02:51Z">
              <w:r>
                <w:rPr>
                  <w:rFonts w:cs="Arial"/>
                </w:rPr>
                <w:t>12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4" w:author="unicom" w:date="2024-08-09T23:02:51Z"/>
                <w:rFonts w:cs="Arial"/>
              </w:rPr>
            </w:pPr>
            <w:ins w:id="725" w:author="unicom" w:date="2024-08-09T23:02:51Z">
              <w:r>
                <w:rPr>
                  <w:rFonts w:cs="Arial"/>
                </w:rPr>
                <w:t>12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6" w:author="unicom" w:date="2024-08-09T23:02:51Z"/>
                <w:rFonts w:cs="Arial"/>
              </w:rPr>
            </w:pPr>
            <w:ins w:id="727" w:author="unicom" w:date="2024-08-09T23:02:51Z">
              <w:r>
                <w:rPr>
                  <w:rFonts w:cs="Arial"/>
                </w:rPr>
                <w:t>12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8" w:author="unicom" w:date="2024-08-09T23:02:51Z"/>
                <w:rFonts w:cs="Arial"/>
              </w:rPr>
            </w:pPr>
            <w:ins w:id="729" w:author="unicom" w:date="2024-08-09T23:02:51Z">
              <w:r>
                <w:rPr>
                  <w:rFonts w:cs="Arial"/>
                </w:rPr>
                <w:t>12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0" w:author="unicom" w:date="2024-08-09T23:02:51Z"/>
                <w:rFonts w:cs="Arial"/>
              </w:rPr>
            </w:pPr>
            <w:ins w:id="731" w:author="unicom" w:date="2024-08-09T23:02:51Z">
              <w:r>
                <w:rPr>
                  <w:rFonts w:cs="Arial"/>
                </w:rPr>
                <w:t>12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2" w:author="unicom" w:date="2024-08-09T23:02:51Z"/>
                <w:rFonts w:cs="Arial"/>
              </w:rPr>
            </w:pPr>
            <w:ins w:id="733" w:author="unicom" w:date="2024-08-09T23:02:51Z">
              <w:r>
                <w:rPr>
                  <w:rFonts w:cs="Arial"/>
                </w:rPr>
                <w:t>12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34" w:author="unicom" w:date="2024-08-09T23:02:51Z"/>
                <w:rFonts w:cs="Arial"/>
              </w:rPr>
            </w:pPr>
            <w:ins w:id="735" w:author="unicom" w:date="2024-08-09T23:02:51Z">
              <w:r>
                <w:rPr/>
                <w:t>12</w:t>
              </w:r>
            </w:ins>
          </w:p>
        </w:tc>
        <w:tc>
          <w:tcPr>
            <w:tcW w:w="2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6" w:author="unicom" w:date="2024-08-09T23:02:51Z"/>
                <w:rFonts w:cs="Arial"/>
              </w:rPr>
            </w:pPr>
            <w:ins w:id="737" w:author="unicom" w:date="2024-08-09T23:02:51Z">
              <w:r>
                <w:rPr>
                  <w:rFonts w:cs="Arial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8" w:author="unicom" w:date="2024-08-09T23:02:51Z"/>
        </w:trPr>
        <w:tc>
          <w:tcPr>
            <w:tcW w:w="13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39" w:author="unicom" w:date="2024-08-09T23:02:51Z"/>
                <w:rFonts w:cs="Arial"/>
              </w:rPr>
            </w:pPr>
            <w:ins w:id="740" w:author="unicom" w:date="2024-08-09T23:02:51Z">
              <w:r>
                <w:rPr>
                  <w:rFonts w:cs="Arial"/>
                </w:rPr>
                <w:t>Allocated slots per Frame</w:t>
              </w:r>
            </w:ins>
          </w:p>
        </w:tc>
        <w:tc>
          <w:tcPr>
            <w:tcW w:w="3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1" w:author="unicom" w:date="2024-08-09T23:02:51Z"/>
                <w:rFonts w:cs="Arial"/>
              </w:rPr>
            </w:pPr>
          </w:p>
        </w:tc>
        <w:tc>
          <w:tcPr>
            <w:tcW w:w="3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2" w:author="unicom" w:date="2024-08-09T23:02:51Z"/>
                <w:rFonts w:cs="Arial"/>
              </w:rPr>
            </w:pPr>
            <w:ins w:id="743" w:author="unicom" w:date="2024-08-09T23:02:51Z">
              <w:r>
                <w:rPr>
                  <w:rFonts w:cs="Arial"/>
                </w:rPr>
                <w:t>17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4" w:author="unicom" w:date="2024-08-09T23:02:51Z"/>
                <w:rFonts w:cs="Arial"/>
              </w:rPr>
            </w:pPr>
            <w:ins w:id="745" w:author="unicom" w:date="2024-08-09T23:02:51Z">
              <w:r>
                <w:rPr>
                  <w:rFonts w:cs="Arial"/>
                </w:rPr>
                <w:t>17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6" w:author="unicom" w:date="2024-08-09T23:02:51Z"/>
                <w:rFonts w:cs="Arial"/>
              </w:rPr>
            </w:pPr>
            <w:ins w:id="747" w:author="unicom" w:date="2024-08-09T23:02:51Z">
              <w:r>
                <w:rPr>
                  <w:rFonts w:cs="Arial"/>
                </w:rPr>
                <w:t>17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8" w:author="unicom" w:date="2024-08-09T23:02:51Z"/>
                <w:rFonts w:cs="Arial"/>
              </w:rPr>
            </w:pPr>
            <w:ins w:id="749" w:author="unicom" w:date="2024-08-09T23:02:51Z">
              <w:r>
                <w:rPr>
                  <w:rFonts w:cs="Arial"/>
                </w:rPr>
                <w:t>17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0" w:author="unicom" w:date="2024-08-09T23:02:51Z"/>
                <w:rFonts w:cs="Arial"/>
              </w:rPr>
            </w:pPr>
            <w:ins w:id="751" w:author="unicom" w:date="2024-08-09T23:02:51Z">
              <w:r>
                <w:rPr>
                  <w:rFonts w:cs="Arial"/>
                </w:rPr>
                <w:t>17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2" w:author="unicom" w:date="2024-08-09T23:02:51Z"/>
                <w:rFonts w:cs="Arial"/>
              </w:rPr>
            </w:pPr>
            <w:ins w:id="753" w:author="unicom" w:date="2024-08-09T23:02:51Z">
              <w:r>
                <w:rPr>
                  <w:rFonts w:cs="Arial"/>
                </w:rPr>
                <w:t>17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4" w:author="unicom" w:date="2024-08-09T23:02:51Z"/>
                <w:rFonts w:cs="Arial"/>
              </w:rPr>
            </w:pPr>
            <w:ins w:id="755" w:author="unicom" w:date="2024-08-09T23:02:51Z">
              <w:r>
                <w:rPr>
                  <w:rFonts w:cs="Arial"/>
                </w:rPr>
                <w:t>17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6" w:author="unicom" w:date="2024-08-09T23:02:51Z"/>
                <w:rFonts w:cs="Arial"/>
              </w:rPr>
            </w:pPr>
            <w:ins w:id="757" w:author="unicom" w:date="2024-08-09T23:02:51Z">
              <w:r>
                <w:rPr>
                  <w:rFonts w:cs="Arial"/>
                </w:rPr>
                <w:t>17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8" w:author="unicom" w:date="2024-08-09T23:02:51Z"/>
                <w:rFonts w:cs="Arial"/>
              </w:rPr>
            </w:pPr>
            <w:ins w:id="759" w:author="unicom" w:date="2024-08-09T23:02:51Z">
              <w:r>
                <w:rPr>
                  <w:rFonts w:cs="Arial"/>
                </w:rPr>
                <w:t>17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0" w:author="unicom" w:date="2024-08-09T23:02:51Z"/>
                <w:rFonts w:cs="Arial"/>
              </w:rPr>
            </w:pPr>
            <w:ins w:id="761" w:author="unicom" w:date="2024-08-09T23:02:51Z">
              <w:r>
                <w:rPr>
                  <w:rFonts w:cs="Arial"/>
                </w:rPr>
                <w:t>17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62" w:author="unicom" w:date="2024-08-09T23:02:51Z"/>
                <w:rFonts w:cs="Arial"/>
              </w:rPr>
            </w:pPr>
            <w:ins w:id="763" w:author="unicom" w:date="2024-08-09T23:02:51Z">
              <w:r>
                <w:rPr/>
                <w:t>17</w:t>
              </w:r>
            </w:ins>
          </w:p>
        </w:tc>
        <w:tc>
          <w:tcPr>
            <w:tcW w:w="2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4" w:author="unicom" w:date="2024-08-09T23:02:51Z"/>
                <w:rFonts w:cs="Arial"/>
              </w:rPr>
            </w:pPr>
            <w:ins w:id="765" w:author="unicom" w:date="2024-08-09T23:02:51Z">
              <w:r>
                <w:rPr>
                  <w:rFonts w:cs="Arial"/>
                </w:rPr>
                <w:t>17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6" w:author="unicom" w:date="2024-08-09T23:02:51Z"/>
        </w:trPr>
        <w:tc>
          <w:tcPr>
            <w:tcW w:w="13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67" w:author="unicom" w:date="2024-08-09T23:02:51Z"/>
                <w:rFonts w:cs="Arial"/>
              </w:rPr>
            </w:pPr>
            <w:ins w:id="768" w:author="unicom" w:date="2024-08-09T23:02:51Z">
              <w:r>
                <w:rPr>
                  <w:rFonts w:cs="Arial"/>
                </w:rPr>
                <w:t>MCS Index</w:t>
              </w:r>
            </w:ins>
          </w:p>
        </w:tc>
        <w:tc>
          <w:tcPr>
            <w:tcW w:w="3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9" w:author="unicom" w:date="2024-08-09T23:02:51Z"/>
                <w:rFonts w:cs="Arial"/>
              </w:rPr>
            </w:pPr>
          </w:p>
        </w:tc>
        <w:tc>
          <w:tcPr>
            <w:tcW w:w="3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0" w:author="unicom" w:date="2024-08-09T23:02:51Z"/>
                <w:rFonts w:cs="Arial"/>
              </w:rPr>
            </w:pPr>
            <w:ins w:id="771" w:author="unicom" w:date="2024-08-09T23:02:51Z">
              <w:r>
                <w:rPr>
                  <w:rFonts w:cs="Arial"/>
                </w:rPr>
                <w:t>4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2" w:author="unicom" w:date="2024-08-09T23:02:51Z"/>
                <w:rFonts w:cs="Arial"/>
              </w:rPr>
            </w:pPr>
            <w:ins w:id="773" w:author="unicom" w:date="2024-08-09T23:02:51Z">
              <w:r>
                <w:rPr>
                  <w:rFonts w:cs="Arial"/>
                </w:rPr>
                <w:t>4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4" w:author="unicom" w:date="2024-08-09T23:02:51Z"/>
                <w:rFonts w:cs="Arial"/>
              </w:rPr>
            </w:pPr>
            <w:ins w:id="775" w:author="unicom" w:date="2024-08-09T23:02:51Z">
              <w:r>
                <w:rPr>
                  <w:rFonts w:cs="Arial"/>
                </w:rPr>
                <w:t>4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6" w:author="unicom" w:date="2024-08-09T23:02:51Z"/>
                <w:rFonts w:cs="Arial"/>
              </w:rPr>
            </w:pPr>
            <w:ins w:id="777" w:author="unicom" w:date="2024-08-09T23:02:51Z">
              <w:r>
                <w:rPr>
                  <w:rFonts w:cs="Arial"/>
                </w:rPr>
                <w:t>4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8" w:author="unicom" w:date="2024-08-09T23:02:51Z"/>
                <w:rFonts w:cs="Arial"/>
              </w:rPr>
            </w:pPr>
            <w:ins w:id="779" w:author="unicom" w:date="2024-08-09T23:02:51Z">
              <w:r>
                <w:rPr>
                  <w:rFonts w:cs="Arial"/>
                </w:rPr>
                <w:t>4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0" w:author="unicom" w:date="2024-08-09T23:02:51Z"/>
                <w:rFonts w:cs="Arial"/>
              </w:rPr>
            </w:pPr>
            <w:ins w:id="781" w:author="unicom" w:date="2024-08-09T23:02:51Z">
              <w:r>
                <w:rPr>
                  <w:rFonts w:cs="Arial"/>
                </w:rPr>
                <w:t>4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2" w:author="unicom" w:date="2024-08-09T23:02:51Z"/>
                <w:rFonts w:cs="Arial"/>
              </w:rPr>
            </w:pPr>
            <w:ins w:id="783" w:author="unicom" w:date="2024-08-09T23:02:51Z">
              <w:r>
                <w:rPr>
                  <w:rFonts w:cs="Arial"/>
                </w:rPr>
                <w:t>4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4" w:author="unicom" w:date="2024-08-09T23:02:51Z"/>
                <w:rFonts w:cs="Arial"/>
              </w:rPr>
            </w:pPr>
            <w:ins w:id="785" w:author="unicom" w:date="2024-08-09T23:02:51Z">
              <w:r>
                <w:rPr>
                  <w:rFonts w:cs="Arial"/>
                </w:rPr>
                <w:t>4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6" w:author="unicom" w:date="2024-08-09T23:02:51Z"/>
                <w:rFonts w:cs="Arial"/>
              </w:rPr>
            </w:pPr>
            <w:ins w:id="787" w:author="unicom" w:date="2024-08-09T23:02:51Z">
              <w:r>
                <w:rPr>
                  <w:rFonts w:cs="Arial"/>
                </w:rPr>
                <w:t>4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8" w:author="unicom" w:date="2024-08-09T23:02:51Z"/>
                <w:rFonts w:cs="Arial"/>
              </w:rPr>
            </w:pPr>
            <w:ins w:id="789" w:author="unicom" w:date="2024-08-09T23:02:51Z">
              <w:r>
                <w:rPr>
                  <w:rFonts w:cs="Arial"/>
                </w:rPr>
                <w:t>4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0" w:author="unicom" w:date="2024-08-09T23:02:51Z"/>
                <w:rFonts w:cs="Arial"/>
              </w:rPr>
            </w:pPr>
            <w:ins w:id="791" w:author="unicom" w:date="2024-08-09T23:02:51Z">
              <w:r>
                <w:rPr/>
                <w:t>4</w:t>
              </w:r>
            </w:ins>
          </w:p>
        </w:tc>
        <w:tc>
          <w:tcPr>
            <w:tcW w:w="2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2" w:author="unicom" w:date="2024-08-09T23:02:51Z"/>
                <w:rFonts w:cs="Arial"/>
              </w:rPr>
            </w:pPr>
            <w:ins w:id="793" w:author="unicom" w:date="2024-08-09T23:02:51Z">
              <w:r>
                <w:rPr>
                  <w:rFonts w:cs="Arial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4" w:author="unicom" w:date="2024-08-09T23:02:51Z"/>
        </w:trPr>
        <w:tc>
          <w:tcPr>
            <w:tcW w:w="13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95" w:author="unicom" w:date="2024-08-09T23:02:51Z"/>
                <w:rFonts w:cs="Arial"/>
              </w:rPr>
            </w:pPr>
            <w:ins w:id="796" w:author="unicom" w:date="2024-08-09T23:02:51Z">
              <w:r>
                <w:rPr>
                  <w:rFonts w:cs="Arial"/>
                </w:rPr>
                <w:t>MCS Table for TBS determination</w:t>
              </w:r>
            </w:ins>
          </w:p>
        </w:tc>
        <w:tc>
          <w:tcPr>
            <w:tcW w:w="3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7" w:author="unicom" w:date="2024-08-09T23:02:51Z"/>
                <w:rFonts w:cs="Arial"/>
              </w:rPr>
            </w:pPr>
          </w:p>
        </w:tc>
        <w:tc>
          <w:tcPr>
            <w:tcW w:w="3373" w:type="pct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8" w:author="unicom" w:date="2024-08-09T23:02:51Z"/>
                <w:rFonts w:cs="Arial"/>
              </w:rPr>
            </w:pPr>
            <w:ins w:id="799" w:author="unicom" w:date="2024-08-09T23:02:51Z">
              <w:r>
                <w:rPr>
                  <w:rFonts w:cs="Arial"/>
                </w:rPr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0" w:author="unicom" w:date="2024-08-09T23:02:51Z"/>
        </w:trPr>
        <w:tc>
          <w:tcPr>
            <w:tcW w:w="13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01" w:author="unicom" w:date="2024-08-09T23:02:51Z"/>
                <w:rFonts w:cs="Arial"/>
              </w:rPr>
            </w:pPr>
            <w:ins w:id="802" w:author="unicom" w:date="2024-08-09T23:02:51Z">
              <w:r>
                <w:rPr>
                  <w:rFonts w:cs="Arial"/>
                </w:rPr>
                <w:t>Modulation</w:t>
              </w:r>
            </w:ins>
          </w:p>
        </w:tc>
        <w:tc>
          <w:tcPr>
            <w:tcW w:w="3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3" w:author="unicom" w:date="2024-08-09T23:02:51Z"/>
                <w:rFonts w:cs="Arial"/>
              </w:rPr>
            </w:pPr>
          </w:p>
        </w:tc>
        <w:tc>
          <w:tcPr>
            <w:tcW w:w="3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4" w:author="unicom" w:date="2024-08-09T23:02:51Z"/>
                <w:rFonts w:cs="Arial"/>
              </w:rPr>
            </w:pPr>
            <w:ins w:id="805" w:author="unicom" w:date="2024-08-09T23:02:51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6" w:author="unicom" w:date="2024-08-09T23:02:51Z"/>
                <w:rFonts w:cs="Arial"/>
              </w:rPr>
            </w:pPr>
            <w:ins w:id="807" w:author="unicom" w:date="2024-08-09T23:02:51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8" w:author="unicom" w:date="2024-08-09T23:02:51Z"/>
                <w:rFonts w:cs="Arial"/>
              </w:rPr>
            </w:pPr>
            <w:ins w:id="809" w:author="unicom" w:date="2024-08-09T23:02:51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0" w:author="unicom" w:date="2024-08-09T23:02:51Z"/>
                <w:rFonts w:cs="Arial"/>
              </w:rPr>
            </w:pPr>
            <w:ins w:id="811" w:author="unicom" w:date="2024-08-09T23:02:51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2" w:author="unicom" w:date="2024-08-09T23:02:51Z"/>
                <w:rFonts w:cs="Arial"/>
              </w:rPr>
            </w:pPr>
            <w:ins w:id="813" w:author="unicom" w:date="2024-08-09T23:02:51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4" w:author="unicom" w:date="2024-08-09T23:02:51Z"/>
                <w:rFonts w:cs="Arial"/>
              </w:rPr>
            </w:pPr>
            <w:ins w:id="815" w:author="unicom" w:date="2024-08-09T23:02:51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6" w:author="unicom" w:date="2024-08-09T23:02:51Z"/>
                <w:rFonts w:cs="Arial"/>
              </w:rPr>
            </w:pPr>
            <w:ins w:id="817" w:author="unicom" w:date="2024-08-09T23:02:51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8" w:author="unicom" w:date="2024-08-09T23:02:51Z"/>
                <w:rFonts w:cs="Arial"/>
              </w:rPr>
            </w:pPr>
            <w:ins w:id="819" w:author="unicom" w:date="2024-08-09T23:02:51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0" w:author="unicom" w:date="2024-08-09T23:02:51Z"/>
                <w:rFonts w:cs="Arial"/>
              </w:rPr>
            </w:pPr>
            <w:ins w:id="821" w:author="unicom" w:date="2024-08-09T23:02:51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2" w:author="unicom" w:date="2024-08-09T23:02:51Z"/>
                <w:rFonts w:cs="Arial"/>
              </w:rPr>
            </w:pPr>
            <w:ins w:id="823" w:author="unicom" w:date="2024-08-09T23:02:51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4" w:author="unicom" w:date="2024-08-09T23:02:51Z"/>
                <w:rFonts w:cs="Arial"/>
              </w:rPr>
            </w:pPr>
            <w:ins w:id="825" w:author="unicom" w:date="2024-08-09T23:02:51Z">
              <w:r>
                <w:rPr/>
                <w:t>QPSK</w:t>
              </w:r>
            </w:ins>
          </w:p>
        </w:tc>
        <w:tc>
          <w:tcPr>
            <w:tcW w:w="2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6" w:author="unicom" w:date="2024-08-09T23:02:51Z"/>
                <w:rFonts w:cs="Arial"/>
              </w:rPr>
            </w:pPr>
            <w:ins w:id="827" w:author="unicom" w:date="2024-08-09T23:02:51Z">
              <w:r>
                <w:rPr>
                  <w:rFonts w:cs="Arial"/>
                </w:rPr>
                <w:t>QPSK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8" w:author="unicom" w:date="2024-08-09T23:02:51Z"/>
        </w:trPr>
        <w:tc>
          <w:tcPr>
            <w:tcW w:w="13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29" w:author="unicom" w:date="2024-08-09T23:02:51Z"/>
                <w:rFonts w:cs="Arial"/>
              </w:rPr>
            </w:pPr>
            <w:ins w:id="830" w:author="unicom" w:date="2024-08-09T23:02:51Z">
              <w:r>
                <w:rPr>
                  <w:rFonts w:cs="Arial"/>
                </w:rPr>
                <w:t>Target Coding Rate</w:t>
              </w:r>
            </w:ins>
          </w:p>
        </w:tc>
        <w:tc>
          <w:tcPr>
            <w:tcW w:w="3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1" w:author="unicom" w:date="2024-08-09T23:02:51Z"/>
                <w:rFonts w:cs="Arial"/>
              </w:rPr>
            </w:pPr>
          </w:p>
        </w:tc>
        <w:tc>
          <w:tcPr>
            <w:tcW w:w="3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2" w:author="unicom" w:date="2024-08-09T23:02:51Z"/>
                <w:rFonts w:cs="Arial"/>
              </w:rPr>
            </w:pPr>
            <w:ins w:id="833" w:author="unicom" w:date="2024-08-09T23:02:51Z">
              <w:r>
                <w:rPr>
                  <w:rFonts w:cs="Arial"/>
                </w:rPr>
                <w:t>1/3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4" w:author="unicom" w:date="2024-08-09T23:02:51Z"/>
                <w:rFonts w:cs="Arial"/>
              </w:rPr>
            </w:pPr>
            <w:ins w:id="835" w:author="unicom" w:date="2024-08-09T23:02:51Z">
              <w:r>
                <w:rPr>
                  <w:rFonts w:cs="Arial"/>
                </w:rPr>
                <w:t>1/3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6" w:author="unicom" w:date="2024-08-09T23:02:51Z"/>
                <w:rFonts w:cs="Arial"/>
              </w:rPr>
            </w:pPr>
            <w:ins w:id="837" w:author="unicom" w:date="2024-08-09T23:02:51Z">
              <w:r>
                <w:rPr>
                  <w:rFonts w:cs="Arial"/>
                </w:rPr>
                <w:t>1/3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8" w:author="unicom" w:date="2024-08-09T23:02:51Z"/>
                <w:rFonts w:cs="Arial"/>
              </w:rPr>
            </w:pPr>
            <w:ins w:id="839" w:author="unicom" w:date="2024-08-09T23:02:51Z">
              <w:r>
                <w:rPr>
                  <w:rFonts w:cs="Arial"/>
                </w:rPr>
                <w:t>1/3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0" w:author="unicom" w:date="2024-08-09T23:02:51Z"/>
                <w:rFonts w:cs="Arial"/>
              </w:rPr>
            </w:pPr>
            <w:ins w:id="841" w:author="unicom" w:date="2024-08-09T23:02:51Z">
              <w:r>
                <w:rPr>
                  <w:rFonts w:cs="Arial"/>
                </w:rPr>
                <w:t>1/3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2" w:author="unicom" w:date="2024-08-09T23:02:51Z"/>
                <w:rFonts w:cs="Arial"/>
              </w:rPr>
            </w:pPr>
            <w:ins w:id="843" w:author="unicom" w:date="2024-08-09T23:02:51Z">
              <w:r>
                <w:rPr>
                  <w:rFonts w:cs="Arial"/>
                </w:rPr>
                <w:t>1/3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4" w:author="unicom" w:date="2024-08-09T23:02:51Z"/>
                <w:rFonts w:cs="Arial"/>
              </w:rPr>
            </w:pPr>
            <w:ins w:id="845" w:author="unicom" w:date="2024-08-09T23:02:51Z">
              <w:r>
                <w:rPr>
                  <w:rFonts w:cs="Arial"/>
                </w:rPr>
                <w:t>1/3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6" w:author="unicom" w:date="2024-08-09T23:02:51Z"/>
                <w:rFonts w:cs="Arial"/>
              </w:rPr>
            </w:pPr>
            <w:ins w:id="847" w:author="unicom" w:date="2024-08-09T23:02:51Z">
              <w:r>
                <w:rPr>
                  <w:rFonts w:cs="Arial"/>
                </w:rPr>
                <w:t>1/3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8" w:author="unicom" w:date="2024-08-09T23:02:51Z"/>
                <w:rFonts w:cs="Arial"/>
              </w:rPr>
            </w:pPr>
            <w:ins w:id="849" w:author="unicom" w:date="2024-08-09T23:02:51Z">
              <w:r>
                <w:rPr>
                  <w:rFonts w:cs="Arial"/>
                </w:rPr>
                <w:t>1/3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0" w:author="unicom" w:date="2024-08-09T23:02:51Z"/>
                <w:rFonts w:cs="Arial"/>
              </w:rPr>
            </w:pPr>
            <w:ins w:id="851" w:author="unicom" w:date="2024-08-09T23:02:51Z">
              <w:r>
                <w:rPr>
                  <w:rFonts w:cs="Arial"/>
                </w:rPr>
                <w:t>1/3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52" w:author="unicom" w:date="2024-08-09T23:02:51Z"/>
                <w:rFonts w:cs="Arial"/>
              </w:rPr>
            </w:pPr>
            <w:ins w:id="853" w:author="unicom" w:date="2024-08-09T23:02:51Z">
              <w:r>
                <w:rPr/>
                <w:t>1/3</w:t>
              </w:r>
            </w:ins>
          </w:p>
        </w:tc>
        <w:tc>
          <w:tcPr>
            <w:tcW w:w="2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4" w:author="unicom" w:date="2024-08-09T23:02:51Z"/>
                <w:rFonts w:cs="Arial"/>
              </w:rPr>
            </w:pPr>
            <w:ins w:id="855" w:author="unicom" w:date="2024-08-09T23:02:51Z">
              <w:r>
                <w:rPr>
                  <w:rFonts w:cs="Arial"/>
                </w:rPr>
                <w:t>1/3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56" w:author="unicom" w:date="2024-08-09T23:02:51Z"/>
        </w:trPr>
        <w:tc>
          <w:tcPr>
            <w:tcW w:w="13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57" w:author="unicom" w:date="2024-08-09T23:02:51Z"/>
                <w:rFonts w:cs="Arial"/>
              </w:rPr>
            </w:pPr>
            <w:ins w:id="858" w:author="unicom" w:date="2024-08-09T23:02:51Z">
              <w:r>
                <w:rPr>
                  <w:rFonts w:cs="Arial"/>
                </w:rPr>
                <w:t>Maximum number of HARQ transmissions</w:t>
              </w:r>
            </w:ins>
          </w:p>
        </w:tc>
        <w:tc>
          <w:tcPr>
            <w:tcW w:w="3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9" w:author="unicom" w:date="2024-08-09T23:02:51Z"/>
                <w:rFonts w:cs="Arial"/>
              </w:rPr>
            </w:pPr>
          </w:p>
        </w:tc>
        <w:tc>
          <w:tcPr>
            <w:tcW w:w="3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0" w:author="unicom" w:date="2024-08-09T23:02:51Z"/>
                <w:rFonts w:cs="Arial"/>
              </w:rPr>
            </w:pPr>
            <w:ins w:id="861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2" w:author="unicom" w:date="2024-08-09T23:02:51Z"/>
                <w:rFonts w:cs="Arial"/>
              </w:rPr>
            </w:pPr>
            <w:ins w:id="863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4" w:author="unicom" w:date="2024-08-09T23:02:51Z"/>
                <w:rFonts w:cs="Arial"/>
              </w:rPr>
            </w:pPr>
            <w:ins w:id="865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6" w:author="unicom" w:date="2024-08-09T23:02:51Z"/>
                <w:rFonts w:cs="Arial"/>
              </w:rPr>
            </w:pPr>
            <w:ins w:id="867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8" w:author="unicom" w:date="2024-08-09T23:02:51Z"/>
                <w:rFonts w:cs="Arial"/>
              </w:rPr>
            </w:pPr>
            <w:ins w:id="869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0" w:author="unicom" w:date="2024-08-09T23:02:51Z"/>
                <w:rFonts w:cs="Arial"/>
              </w:rPr>
            </w:pPr>
            <w:ins w:id="871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2" w:author="unicom" w:date="2024-08-09T23:02:51Z"/>
                <w:rFonts w:cs="Arial"/>
              </w:rPr>
            </w:pPr>
            <w:ins w:id="873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4" w:author="unicom" w:date="2024-08-09T23:02:51Z"/>
                <w:rFonts w:cs="Arial"/>
              </w:rPr>
            </w:pPr>
            <w:ins w:id="875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6" w:author="unicom" w:date="2024-08-09T23:02:51Z"/>
                <w:rFonts w:cs="Arial"/>
              </w:rPr>
            </w:pPr>
            <w:ins w:id="877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8" w:author="unicom" w:date="2024-08-09T23:02:51Z"/>
                <w:rFonts w:cs="Arial"/>
              </w:rPr>
            </w:pPr>
            <w:ins w:id="879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80" w:author="unicom" w:date="2024-08-09T23:02:51Z"/>
                <w:rFonts w:cs="Arial"/>
              </w:rPr>
            </w:pPr>
            <w:ins w:id="881" w:author="unicom" w:date="2024-08-09T23:02:51Z">
              <w:r>
                <w:rPr/>
                <w:t>1</w:t>
              </w:r>
            </w:ins>
          </w:p>
        </w:tc>
        <w:tc>
          <w:tcPr>
            <w:tcW w:w="2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2" w:author="unicom" w:date="2024-08-09T23:02:51Z"/>
                <w:rFonts w:cs="Arial"/>
              </w:rPr>
            </w:pPr>
            <w:ins w:id="883" w:author="unicom" w:date="2024-08-09T23:02:51Z">
              <w:r>
                <w:rPr>
                  <w:rFonts w:cs="Arial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84" w:author="unicom" w:date="2024-08-09T23:02:51Z"/>
        </w:trPr>
        <w:tc>
          <w:tcPr>
            <w:tcW w:w="13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85" w:author="unicom" w:date="2024-08-09T23:02:51Z"/>
              </w:rPr>
            </w:pPr>
            <w:ins w:id="886" w:author="unicom" w:date="2024-08-09T23:02:51Z">
              <w:r>
                <w:rPr/>
                <w:t>Information Bit Payload per Slot</w:t>
              </w:r>
            </w:ins>
          </w:p>
        </w:tc>
        <w:tc>
          <w:tcPr>
            <w:tcW w:w="3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7" w:author="unicom" w:date="2024-08-09T23:02:51Z"/>
                <w:rFonts w:cs="Arial"/>
              </w:rPr>
            </w:pPr>
          </w:p>
        </w:tc>
        <w:tc>
          <w:tcPr>
            <w:tcW w:w="3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8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9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0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1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2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3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4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5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6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7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98" w:author="unicom" w:date="2024-08-09T23:02:51Z"/>
                <w:rFonts w:cs="Arial"/>
              </w:rPr>
            </w:pPr>
          </w:p>
        </w:tc>
        <w:tc>
          <w:tcPr>
            <w:tcW w:w="2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9" w:author="unicom" w:date="2024-08-09T23:02:51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00" w:author="unicom" w:date="2024-08-09T23:02:51Z"/>
        </w:trPr>
        <w:tc>
          <w:tcPr>
            <w:tcW w:w="13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01" w:author="unicom" w:date="2024-08-09T23:02:51Z"/>
                <w:rFonts w:cs="Arial"/>
              </w:rPr>
            </w:pPr>
            <w:ins w:id="902" w:author="unicom" w:date="2024-08-09T23:02:51Z">
              <w:r>
                <w:rPr>
                  <w:rFonts w:cs="Arial"/>
                </w:rPr>
                <w:t xml:space="preserve">  For Slots 0,1,2</w:t>
              </w:r>
            </w:ins>
          </w:p>
        </w:tc>
        <w:tc>
          <w:tcPr>
            <w:tcW w:w="3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3" w:author="unicom" w:date="2024-08-09T23:02:51Z"/>
                <w:rFonts w:cs="Arial"/>
              </w:rPr>
            </w:pPr>
            <w:ins w:id="904" w:author="unicom" w:date="2024-08-09T23:02:51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3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5" w:author="unicom" w:date="2024-08-09T23:02:51Z"/>
                <w:rFonts w:cs="Arial"/>
              </w:rPr>
            </w:pPr>
            <w:ins w:id="906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7" w:author="unicom" w:date="2024-08-09T23:02:51Z"/>
                <w:rFonts w:cs="Arial"/>
              </w:rPr>
            </w:pPr>
            <w:ins w:id="908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9" w:author="unicom" w:date="2024-08-09T23:02:51Z"/>
                <w:rFonts w:cs="Arial"/>
              </w:rPr>
            </w:pPr>
            <w:ins w:id="910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1" w:author="unicom" w:date="2024-08-09T23:02:51Z"/>
                <w:rFonts w:cs="Arial"/>
              </w:rPr>
            </w:pPr>
            <w:ins w:id="912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3" w:author="unicom" w:date="2024-08-09T23:02:51Z"/>
                <w:rFonts w:cs="Arial"/>
              </w:rPr>
            </w:pPr>
            <w:ins w:id="914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5" w:author="unicom" w:date="2024-08-09T23:02:51Z"/>
                <w:rFonts w:cs="Arial"/>
              </w:rPr>
            </w:pPr>
            <w:ins w:id="916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7" w:author="unicom" w:date="2024-08-09T23:02:51Z"/>
                <w:rFonts w:cs="Arial"/>
              </w:rPr>
            </w:pPr>
            <w:ins w:id="918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9" w:author="unicom" w:date="2024-08-09T23:02:51Z"/>
                <w:rFonts w:cs="Arial"/>
              </w:rPr>
            </w:pPr>
            <w:ins w:id="920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1" w:author="unicom" w:date="2024-08-09T23:02:51Z"/>
                <w:rFonts w:cs="Arial"/>
              </w:rPr>
            </w:pPr>
            <w:ins w:id="922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3" w:author="unicom" w:date="2024-08-09T23:02:51Z"/>
                <w:rFonts w:cs="Arial"/>
              </w:rPr>
            </w:pPr>
            <w:ins w:id="924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5" w:author="unicom" w:date="2024-08-09T23:02:51Z"/>
                <w:rFonts w:cs="Arial"/>
              </w:rPr>
            </w:pPr>
            <w:ins w:id="926" w:author="unicom" w:date="2024-08-09T23:02:51Z">
              <w:r>
                <w:rPr/>
                <w:t>N/A</w:t>
              </w:r>
            </w:ins>
          </w:p>
        </w:tc>
        <w:tc>
          <w:tcPr>
            <w:tcW w:w="2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7" w:author="unicom" w:date="2024-08-09T23:02:51Z"/>
                <w:rFonts w:cs="Arial"/>
              </w:rPr>
            </w:pPr>
            <w:ins w:id="928" w:author="unicom" w:date="2024-08-09T23:02:51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9" w:author="unicom" w:date="2024-08-09T23:02:51Z"/>
        </w:trPr>
        <w:tc>
          <w:tcPr>
            <w:tcW w:w="13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30" w:author="unicom" w:date="2024-08-09T23:02:51Z"/>
                <w:rFonts w:cs="Arial"/>
              </w:rPr>
            </w:pPr>
            <w:ins w:id="931" w:author="unicom" w:date="2024-08-09T23:02:51Z">
              <w:r>
                <w:rPr>
                  <w:rFonts w:cs="Arial"/>
                </w:rPr>
                <w:t xml:space="preserve">  For Slots 3,…,19</w:t>
              </w:r>
            </w:ins>
          </w:p>
        </w:tc>
        <w:tc>
          <w:tcPr>
            <w:tcW w:w="3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2" w:author="unicom" w:date="2024-08-09T23:02:51Z"/>
                <w:rFonts w:cs="Arial"/>
              </w:rPr>
            </w:pPr>
            <w:ins w:id="933" w:author="unicom" w:date="2024-08-09T23:02:51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3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4" w:author="unicom" w:date="2024-08-09T23:02:51Z"/>
                <w:rFonts w:cs="Arial"/>
              </w:rPr>
            </w:pPr>
            <w:ins w:id="935" w:author="unicom" w:date="2024-08-09T23:02:51Z">
              <w:r>
                <w:rPr>
                  <w:rFonts w:cs="Arial"/>
                </w:rPr>
                <w:t>1608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6" w:author="unicom" w:date="2024-08-09T23:02:51Z"/>
                <w:rFonts w:cs="Arial"/>
              </w:rPr>
            </w:pPr>
            <w:ins w:id="937" w:author="unicom" w:date="2024-08-09T23:02:51Z">
              <w:r>
                <w:rPr>
                  <w:rFonts w:cs="Arial"/>
                </w:rPr>
                <w:t>808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8" w:author="unicom" w:date="2024-08-09T23:02:51Z"/>
                <w:rFonts w:cs="Arial"/>
              </w:rPr>
            </w:pPr>
            <w:ins w:id="939" w:author="unicom" w:date="2024-08-09T23:02:51Z">
              <w:r>
                <w:rPr>
                  <w:rFonts w:cs="Arial"/>
                </w:rPr>
                <w:t>2472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0" w:author="unicom" w:date="2024-08-09T23:02:51Z"/>
                <w:rFonts w:cs="Arial"/>
              </w:rPr>
            </w:pPr>
            <w:ins w:id="941" w:author="unicom" w:date="2024-08-09T23:02:51Z">
              <w:r>
                <w:rPr>
                  <w:rFonts w:cs="Arial"/>
                </w:rPr>
                <w:t>3368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2" w:author="unicom" w:date="2024-08-09T23:02:51Z"/>
                <w:rFonts w:cs="Arial"/>
              </w:rPr>
            </w:pPr>
            <w:ins w:id="943" w:author="unicom" w:date="2024-08-09T23:02:51Z">
              <w:r>
                <w:rPr>
                  <w:rFonts w:cs="Arial"/>
                </w:rPr>
                <w:t>4224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4" w:author="unicom" w:date="2024-08-09T23:02:51Z"/>
                <w:rFonts w:cs="Arial"/>
              </w:rPr>
            </w:pPr>
            <w:ins w:id="945" w:author="unicom" w:date="2024-08-09T23:02:51Z">
              <w:r>
                <w:rPr>
                  <w:rFonts w:cs="Arial"/>
                </w:rPr>
                <w:t>4992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6" w:author="unicom" w:date="2024-08-09T23:02:51Z"/>
                <w:rFonts w:cs="Arial"/>
              </w:rPr>
            </w:pPr>
            <w:ins w:id="947" w:author="unicom" w:date="2024-08-09T23:02:51Z">
              <w:r>
                <w:rPr>
                  <w:rFonts w:cs="Arial"/>
                </w:rPr>
                <w:t>6912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8" w:author="unicom" w:date="2024-08-09T23:02:51Z"/>
                <w:rFonts w:cs="Arial"/>
              </w:rPr>
            </w:pPr>
            <w:ins w:id="949" w:author="unicom" w:date="2024-08-09T23:02:51Z">
              <w:r>
                <w:rPr>
                  <w:rFonts w:cs="Arial"/>
                </w:rPr>
                <w:t>8712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50" w:author="unicom" w:date="2024-08-09T23:02:51Z"/>
                <w:rFonts w:cs="Arial"/>
              </w:rPr>
            </w:pPr>
            <w:ins w:id="951" w:author="unicom" w:date="2024-08-09T23:02:51Z">
              <w:r>
                <w:rPr>
                  <w:rFonts w:cs="Arial"/>
                </w:rPr>
                <w:t>10504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52" w:author="unicom" w:date="2024-08-09T23:02:51Z"/>
                <w:rFonts w:cs="Arial"/>
              </w:rPr>
            </w:pPr>
            <w:ins w:id="953" w:author="unicom" w:date="2024-08-09T23:02:51Z">
              <w:r>
                <w:rPr>
                  <w:rFonts w:cs="Arial"/>
                </w:rPr>
                <w:t>14088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4" w:author="unicom" w:date="2024-08-09T23:02:51Z"/>
                <w:rFonts w:cs="Arial"/>
              </w:rPr>
            </w:pPr>
            <w:ins w:id="955" w:author="unicom" w:date="2024-08-09T23:02:51Z">
              <w:r>
                <w:rPr/>
                <w:t>15880</w:t>
              </w:r>
            </w:ins>
          </w:p>
        </w:tc>
        <w:tc>
          <w:tcPr>
            <w:tcW w:w="2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56" w:author="unicom" w:date="2024-08-09T23:02:51Z"/>
                <w:rFonts w:cs="Arial"/>
              </w:rPr>
            </w:pPr>
            <w:ins w:id="957" w:author="unicom" w:date="2024-08-09T23:02:51Z">
              <w:r>
                <w:rPr>
                  <w:rFonts w:cs="Arial"/>
                </w:rPr>
                <w:t>17928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58" w:author="unicom" w:date="2024-08-09T23:02:51Z"/>
        </w:trPr>
        <w:tc>
          <w:tcPr>
            <w:tcW w:w="13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59" w:author="unicom" w:date="2024-08-09T23:02:51Z"/>
                <w:rFonts w:cs="Arial"/>
              </w:rPr>
            </w:pPr>
            <w:ins w:id="960" w:author="unicom" w:date="2024-08-09T23:02:51Z">
              <w:r>
                <w:rPr>
                  <w:rFonts w:cs="Arial"/>
                </w:rPr>
                <w:t>Transport block CRC</w:t>
              </w:r>
            </w:ins>
          </w:p>
        </w:tc>
        <w:tc>
          <w:tcPr>
            <w:tcW w:w="3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1" w:author="unicom" w:date="2024-08-09T23:02:51Z"/>
                <w:rFonts w:cs="Arial"/>
              </w:rPr>
            </w:pPr>
            <w:ins w:id="962" w:author="unicom" w:date="2024-08-09T23:02:51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3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3" w:author="unicom" w:date="2024-08-09T23:02:51Z"/>
                <w:rFonts w:cs="Arial"/>
              </w:rPr>
            </w:pPr>
            <w:ins w:id="964" w:author="unicom" w:date="2024-08-09T23:02:51Z">
              <w:r>
                <w:rPr>
                  <w:rFonts w:cs="Arial"/>
                </w:rPr>
                <w:t>16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5" w:author="unicom" w:date="2024-08-09T23:02:51Z"/>
                <w:rFonts w:cs="Arial"/>
              </w:rPr>
            </w:pPr>
            <w:ins w:id="966" w:author="unicom" w:date="2024-08-09T23:02:51Z">
              <w:r>
                <w:rPr>
                  <w:rFonts w:cs="Arial"/>
                </w:rPr>
                <w:t>16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7" w:author="unicom" w:date="2024-08-09T23:02:51Z"/>
                <w:rFonts w:cs="Arial"/>
              </w:rPr>
            </w:pPr>
            <w:ins w:id="968" w:author="unicom" w:date="2024-08-09T23:02:51Z">
              <w:r>
                <w:rPr>
                  <w:rFonts w:cs="Arial"/>
                </w:rPr>
                <w:t>16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9" w:author="unicom" w:date="2024-08-09T23:02:51Z"/>
                <w:rFonts w:cs="Arial"/>
              </w:rPr>
            </w:pPr>
            <w:ins w:id="970" w:author="unicom" w:date="2024-08-09T23:02:51Z">
              <w:r>
                <w:rPr>
                  <w:rFonts w:cs="Arial"/>
                </w:rPr>
                <w:t>16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1" w:author="unicom" w:date="2024-08-09T23:02:51Z"/>
                <w:rFonts w:cs="Arial"/>
              </w:rPr>
            </w:pPr>
            <w:ins w:id="972" w:author="unicom" w:date="2024-08-09T23:02:51Z">
              <w:r>
                <w:rPr>
                  <w:rFonts w:cs="Arial"/>
                </w:rPr>
                <w:t>24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3" w:author="unicom" w:date="2024-08-09T23:02:51Z"/>
                <w:rFonts w:cs="Arial"/>
              </w:rPr>
            </w:pPr>
            <w:ins w:id="974" w:author="unicom" w:date="2024-08-09T23:02:51Z">
              <w:r>
                <w:rPr>
                  <w:rFonts w:cs="Arial"/>
                </w:rPr>
                <w:t>24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5" w:author="unicom" w:date="2024-08-09T23:02:51Z"/>
                <w:rFonts w:cs="Arial"/>
              </w:rPr>
            </w:pPr>
            <w:ins w:id="976" w:author="unicom" w:date="2024-08-09T23:02:51Z">
              <w:r>
                <w:rPr>
                  <w:rFonts w:cs="Arial"/>
                </w:rPr>
                <w:t>24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7" w:author="unicom" w:date="2024-08-09T23:02:51Z"/>
                <w:rFonts w:cs="Arial"/>
              </w:rPr>
            </w:pPr>
            <w:ins w:id="978" w:author="unicom" w:date="2024-08-09T23:02:51Z">
              <w:r>
                <w:rPr>
                  <w:rFonts w:cs="Arial"/>
                </w:rPr>
                <w:t>24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9" w:author="unicom" w:date="2024-08-09T23:02:51Z"/>
                <w:rFonts w:cs="Arial"/>
              </w:rPr>
            </w:pPr>
            <w:ins w:id="980" w:author="unicom" w:date="2024-08-09T23:02:51Z">
              <w:r>
                <w:rPr>
                  <w:rFonts w:cs="Arial"/>
                </w:rPr>
                <w:t>24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1" w:author="unicom" w:date="2024-08-09T23:02:51Z"/>
                <w:rFonts w:cs="Arial"/>
              </w:rPr>
            </w:pPr>
            <w:ins w:id="982" w:author="unicom" w:date="2024-08-09T23:02:51Z">
              <w:r>
                <w:rPr>
                  <w:rFonts w:cs="Arial"/>
                </w:rPr>
                <w:t>24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83" w:author="unicom" w:date="2024-08-09T23:02:51Z"/>
                <w:rFonts w:cs="Arial"/>
              </w:rPr>
            </w:pPr>
            <w:ins w:id="984" w:author="unicom" w:date="2024-08-09T23:02:51Z">
              <w:r>
                <w:rPr/>
                <w:t>24</w:t>
              </w:r>
            </w:ins>
          </w:p>
        </w:tc>
        <w:tc>
          <w:tcPr>
            <w:tcW w:w="2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5" w:author="unicom" w:date="2024-08-09T23:02:51Z"/>
                <w:rFonts w:cs="Arial"/>
              </w:rPr>
            </w:pPr>
            <w:ins w:id="986" w:author="unicom" w:date="2024-08-09T23:02:51Z">
              <w:r>
                <w:rPr>
                  <w:rFonts w:cs="Arial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87" w:author="unicom" w:date="2024-08-09T23:02:51Z"/>
        </w:trPr>
        <w:tc>
          <w:tcPr>
            <w:tcW w:w="13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88" w:author="unicom" w:date="2024-08-09T23:02:51Z"/>
                <w:rFonts w:cs="Arial"/>
              </w:rPr>
            </w:pPr>
            <w:ins w:id="989" w:author="unicom" w:date="2024-08-09T23:02:51Z">
              <w:r>
                <w:rPr>
                  <w:rFonts w:cs="Arial"/>
                </w:rPr>
                <w:t>LDPC base graph</w:t>
              </w:r>
            </w:ins>
          </w:p>
        </w:tc>
        <w:tc>
          <w:tcPr>
            <w:tcW w:w="3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0" w:author="unicom" w:date="2024-08-09T23:02:51Z"/>
                <w:rFonts w:cs="Arial"/>
              </w:rPr>
            </w:pPr>
          </w:p>
        </w:tc>
        <w:tc>
          <w:tcPr>
            <w:tcW w:w="3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1" w:author="unicom" w:date="2024-08-09T23:02:51Z"/>
                <w:rFonts w:cs="Arial"/>
              </w:rPr>
            </w:pPr>
            <w:ins w:id="992" w:author="unicom" w:date="2024-08-09T23:02:51Z">
              <w:r>
                <w:rPr>
                  <w:rFonts w:cs="Arial"/>
                </w:rPr>
                <w:t>2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3" w:author="unicom" w:date="2024-08-09T23:02:51Z"/>
                <w:rFonts w:cs="Arial"/>
              </w:rPr>
            </w:pPr>
            <w:ins w:id="994" w:author="unicom" w:date="2024-08-09T23:02:51Z">
              <w:r>
                <w:rPr>
                  <w:rFonts w:cs="Arial"/>
                </w:rPr>
                <w:t>2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5" w:author="unicom" w:date="2024-08-09T23:02:51Z"/>
                <w:rFonts w:cs="Arial"/>
              </w:rPr>
            </w:pPr>
            <w:ins w:id="996" w:author="unicom" w:date="2024-08-09T23:02:51Z">
              <w:r>
                <w:rPr>
                  <w:rFonts w:cs="Arial"/>
                </w:rPr>
                <w:t>2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7" w:author="unicom" w:date="2024-08-09T23:02:51Z"/>
                <w:rFonts w:cs="Arial"/>
              </w:rPr>
            </w:pPr>
            <w:ins w:id="998" w:author="unicom" w:date="2024-08-09T23:02:51Z">
              <w:r>
                <w:rPr>
                  <w:rFonts w:cs="Arial"/>
                </w:rPr>
                <w:t>2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9" w:author="unicom" w:date="2024-08-09T23:02:51Z"/>
                <w:rFonts w:cs="Arial"/>
              </w:rPr>
            </w:pPr>
            <w:ins w:id="1000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1" w:author="unicom" w:date="2024-08-09T23:02:51Z"/>
                <w:rFonts w:cs="Arial"/>
              </w:rPr>
            </w:pPr>
            <w:ins w:id="1002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3" w:author="unicom" w:date="2024-08-09T23:02:51Z"/>
                <w:rFonts w:cs="Arial"/>
              </w:rPr>
            </w:pPr>
            <w:ins w:id="1004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5" w:author="unicom" w:date="2024-08-09T23:02:51Z"/>
                <w:rFonts w:cs="Arial"/>
              </w:rPr>
            </w:pPr>
            <w:ins w:id="1006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7" w:author="unicom" w:date="2024-08-09T23:02:51Z"/>
                <w:rFonts w:cs="Arial"/>
              </w:rPr>
            </w:pPr>
            <w:ins w:id="1008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9" w:author="unicom" w:date="2024-08-09T23:02:51Z"/>
                <w:rFonts w:cs="Arial"/>
              </w:rPr>
            </w:pPr>
            <w:ins w:id="1010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11" w:author="unicom" w:date="2024-08-09T23:02:51Z"/>
                <w:rFonts w:cs="Arial"/>
              </w:rPr>
            </w:pPr>
            <w:ins w:id="1012" w:author="unicom" w:date="2024-08-09T23:02:51Z">
              <w:r>
                <w:rPr/>
                <w:t>1</w:t>
              </w:r>
            </w:ins>
          </w:p>
        </w:tc>
        <w:tc>
          <w:tcPr>
            <w:tcW w:w="2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3" w:author="unicom" w:date="2024-08-09T23:02:51Z"/>
                <w:rFonts w:cs="Arial"/>
              </w:rPr>
            </w:pPr>
            <w:ins w:id="1014" w:author="unicom" w:date="2024-08-09T23:02:51Z">
              <w:r>
                <w:rPr>
                  <w:rFonts w:cs="Arial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15" w:author="unicom" w:date="2024-08-09T23:02:51Z"/>
        </w:trPr>
        <w:tc>
          <w:tcPr>
            <w:tcW w:w="13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16" w:author="unicom" w:date="2024-08-09T23:02:51Z"/>
              </w:rPr>
            </w:pPr>
            <w:ins w:id="1017" w:author="unicom" w:date="2024-08-09T23:02:51Z">
              <w:r>
                <w:rPr/>
                <w:t>Number of Code Blocks per Slot</w:t>
              </w:r>
            </w:ins>
          </w:p>
        </w:tc>
        <w:tc>
          <w:tcPr>
            <w:tcW w:w="3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8" w:author="unicom" w:date="2024-08-09T23:02:51Z"/>
                <w:rFonts w:cs="Arial"/>
              </w:rPr>
            </w:pPr>
          </w:p>
        </w:tc>
        <w:tc>
          <w:tcPr>
            <w:tcW w:w="3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9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0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1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2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3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4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5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6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7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8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29" w:author="unicom" w:date="2024-08-09T23:02:51Z"/>
                <w:rFonts w:cs="Arial"/>
              </w:rPr>
            </w:pPr>
          </w:p>
        </w:tc>
        <w:tc>
          <w:tcPr>
            <w:tcW w:w="2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0" w:author="unicom" w:date="2024-08-09T23:02:51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31" w:author="unicom" w:date="2024-08-09T23:02:51Z"/>
        </w:trPr>
        <w:tc>
          <w:tcPr>
            <w:tcW w:w="13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32" w:author="unicom" w:date="2024-08-09T23:02:51Z"/>
                <w:rFonts w:cs="Arial"/>
              </w:rPr>
            </w:pPr>
            <w:ins w:id="1033" w:author="unicom" w:date="2024-08-09T23:02:51Z">
              <w:r>
                <w:rPr>
                  <w:rFonts w:cs="Arial"/>
                </w:rPr>
                <w:t xml:space="preserve">  For Slots 0,1,2</w:t>
              </w:r>
            </w:ins>
          </w:p>
        </w:tc>
        <w:tc>
          <w:tcPr>
            <w:tcW w:w="3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4" w:author="unicom" w:date="2024-08-09T23:02:51Z"/>
                <w:rFonts w:cs="Arial"/>
              </w:rPr>
            </w:pPr>
            <w:ins w:id="1035" w:author="unicom" w:date="2024-08-09T23:02:51Z">
              <w:r>
                <w:rPr>
                  <w:rFonts w:cs="Arial"/>
                </w:rPr>
                <w:t>CBs</w:t>
              </w:r>
            </w:ins>
          </w:p>
        </w:tc>
        <w:tc>
          <w:tcPr>
            <w:tcW w:w="3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6" w:author="unicom" w:date="2024-08-09T23:02:51Z"/>
                <w:rFonts w:cs="Arial"/>
              </w:rPr>
            </w:pPr>
            <w:ins w:id="1037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8" w:author="unicom" w:date="2024-08-09T23:02:51Z"/>
                <w:rFonts w:cs="Arial"/>
              </w:rPr>
            </w:pPr>
            <w:ins w:id="1039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0" w:author="unicom" w:date="2024-08-09T23:02:51Z"/>
                <w:rFonts w:cs="Arial"/>
              </w:rPr>
            </w:pPr>
            <w:ins w:id="1041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2" w:author="unicom" w:date="2024-08-09T23:02:51Z"/>
                <w:rFonts w:cs="Arial"/>
              </w:rPr>
            </w:pPr>
            <w:ins w:id="1043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4" w:author="unicom" w:date="2024-08-09T23:02:51Z"/>
                <w:rFonts w:cs="Arial"/>
              </w:rPr>
            </w:pPr>
            <w:ins w:id="1045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6" w:author="unicom" w:date="2024-08-09T23:02:51Z"/>
                <w:rFonts w:cs="Arial"/>
              </w:rPr>
            </w:pPr>
            <w:ins w:id="1047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8" w:author="unicom" w:date="2024-08-09T23:02:51Z"/>
                <w:rFonts w:cs="Arial"/>
              </w:rPr>
            </w:pPr>
            <w:ins w:id="1049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0" w:author="unicom" w:date="2024-08-09T23:02:51Z"/>
                <w:rFonts w:cs="Arial"/>
              </w:rPr>
            </w:pPr>
            <w:ins w:id="1051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2" w:author="unicom" w:date="2024-08-09T23:02:51Z"/>
                <w:rFonts w:cs="Arial"/>
              </w:rPr>
            </w:pPr>
            <w:ins w:id="1053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4" w:author="unicom" w:date="2024-08-09T23:02:51Z"/>
                <w:rFonts w:cs="Arial"/>
              </w:rPr>
            </w:pPr>
            <w:ins w:id="1055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56" w:author="unicom" w:date="2024-08-09T23:02:51Z"/>
                <w:rFonts w:cs="Arial"/>
              </w:rPr>
            </w:pPr>
            <w:ins w:id="1057" w:author="unicom" w:date="2024-08-09T23:02:51Z">
              <w:r>
                <w:rPr/>
                <w:t>N/A</w:t>
              </w:r>
            </w:ins>
          </w:p>
        </w:tc>
        <w:tc>
          <w:tcPr>
            <w:tcW w:w="2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8" w:author="unicom" w:date="2024-08-09T23:02:51Z"/>
                <w:rFonts w:cs="Arial"/>
              </w:rPr>
            </w:pPr>
            <w:ins w:id="1059" w:author="unicom" w:date="2024-08-09T23:02:51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60" w:author="unicom" w:date="2024-08-09T23:02:51Z"/>
        </w:trPr>
        <w:tc>
          <w:tcPr>
            <w:tcW w:w="13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61" w:author="unicom" w:date="2024-08-09T23:02:51Z"/>
                <w:rFonts w:cs="Arial"/>
              </w:rPr>
            </w:pPr>
            <w:ins w:id="1062" w:author="unicom" w:date="2024-08-09T23:02:51Z">
              <w:r>
                <w:rPr>
                  <w:rFonts w:cs="Arial"/>
                </w:rPr>
                <w:t xml:space="preserve">  For Slots 3,…,19</w:t>
              </w:r>
            </w:ins>
          </w:p>
        </w:tc>
        <w:tc>
          <w:tcPr>
            <w:tcW w:w="3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3" w:author="unicom" w:date="2024-08-09T23:02:51Z"/>
                <w:rFonts w:cs="Arial"/>
              </w:rPr>
            </w:pPr>
            <w:ins w:id="1064" w:author="unicom" w:date="2024-08-09T23:02:51Z">
              <w:r>
                <w:rPr>
                  <w:rFonts w:cs="Arial"/>
                </w:rPr>
                <w:t>CBs</w:t>
              </w:r>
            </w:ins>
          </w:p>
        </w:tc>
        <w:tc>
          <w:tcPr>
            <w:tcW w:w="3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5" w:author="unicom" w:date="2024-08-09T23:02:51Z"/>
                <w:rFonts w:cs="Arial"/>
              </w:rPr>
            </w:pPr>
            <w:ins w:id="1066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7" w:author="unicom" w:date="2024-08-09T23:02:51Z"/>
                <w:rFonts w:cs="Arial"/>
              </w:rPr>
            </w:pPr>
            <w:ins w:id="1068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9" w:author="unicom" w:date="2024-08-09T23:02:51Z"/>
                <w:rFonts w:cs="Arial"/>
              </w:rPr>
            </w:pPr>
            <w:ins w:id="1070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1" w:author="unicom" w:date="2024-08-09T23:02:51Z"/>
                <w:rFonts w:cs="Arial"/>
              </w:rPr>
            </w:pPr>
            <w:ins w:id="1072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3" w:author="unicom" w:date="2024-08-09T23:02:51Z"/>
                <w:rFonts w:cs="Arial"/>
              </w:rPr>
            </w:pPr>
            <w:ins w:id="1074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5" w:author="unicom" w:date="2024-08-09T23:02:51Z"/>
                <w:rFonts w:cs="Arial"/>
              </w:rPr>
            </w:pPr>
            <w:ins w:id="1076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7" w:author="unicom" w:date="2024-08-09T23:02:51Z"/>
                <w:rFonts w:cs="Arial"/>
              </w:rPr>
            </w:pPr>
            <w:ins w:id="1078" w:author="unicom" w:date="2024-08-09T23:02:51Z">
              <w:r>
                <w:rPr>
                  <w:rFonts w:cs="Arial"/>
                </w:rPr>
                <w:t>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9" w:author="unicom" w:date="2024-08-09T23:02:51Z"/>
                <w:rFonts w:cs="Arial"/>
              </w:rPr>
            </w:pPr>
            <w:ins w:id="1080" w:author="unicom" w:date="2024-08-09T23:02:51Z">
              <w:r>
                <w:rPr>
                  <w:rFonts w:cs="Arial"/>
                </w:rPr>
                <w:t>2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1" w:author="unicom" w:date="2024-08-09T23:02:51Z"/>
                <w:rFonts w:cs="Arial"/>
              </w:rPr>
            </w:pPr>
            <w:ins w:id="1082" w:author="unicom" w:date="2024-08-09T23:02:51Z">
              <w:r>
                <w:rPr>
                  <w:rFonts w:cs="Arial"/>
                </w:rPr>
                <w:t>2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3" w:author="unicom" w:date="2024-08-09T23:02:51Z"/>
                <w:rFonts w:cs="Arial"/>
              </w:rPr>
            </w:pPr>
            <w:ins w:id="1084" w:author="unicom" w:date="2024-08-09T23:02:51Z">
              <w:r>
                <w:rPr>
                  <w:rFonts w:cs="Arial"/>
                </w:rPr>
                <w:t>2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85" w:author="unicom" w:date="2024-08-09T23:02:51Z"/>
                <w:rFonts w:cs="Arial"/>
              </w:rPr>
            </w:pPr>
            <w:ins w:id="1086" w:author="unicom" w:date="2024-08-09T23:02:51Z">
              <w:r>
                <w:rPr/>
                <w:t>2</w:t>
              </w:r>
            </w:ins>
          </w:p>
        </w:tc>
        <w:tc>
          <w:tcPr>
            <w:tcW w:w="2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7" w:author="unicom" w:date="2024-08-09T23:02:51Z"/>
                <w:rFonts w:cs="Arial"/>
              </w:rPr>
            </w:pPr>
            <w:ins w:id="1088" w:author="unicom" w:date="2024-08-09T23:02:51Z">
              <w:r>
                <w:rPr>
                  <w:rFonts w:cs="Arial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89" w:author="unicom" w:date="2024-08-09T23:02:51Z"/>
        </w:trPr>
        <w:tc>
          <w:tcPr>
            <w:tcW w:w="13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90" w:author="unicom" w:date="2024-08-09T23:02:51Z"/>
              </w:rPr>
            </w:pPr>
            <w:ins w:id="1091" w:author="unicom" w:date="2024-08-09T23:02:51Z">
              <w:r>
                <w:rPr/>
                <w:t>Binary Channel Bits per Slot</w:t>
              </w:r>
            </w:ins>
          </w:p>
        </w:tc>
        <w:tc>
          <w:tcPr>
            <w:tcW w:w="3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2" w:author="unicom" w:date="2024-08-09T23:02:51Z"/>
                <w:rFonts w:cs="Arial"/>
              </w:rPr>
            </w:pPr>
          </w:p>
        </w:tc>
        <w:tc>
          <w:tcPr>
            <w:tcW w:w="3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3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4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5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6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7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8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9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0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1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2" w:author="unicom" w:date="2024-08-09T23:02:51Z"/>
                <w:rFonts w:cs="Arial"/>
              </w:rPr>
            </w:pPr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03" w:author="unicom" w:date="2024-08-09T23:02:51Z"/>
                <w:rFonts w:cs="Arial"/>
              </w:rPr>
            </w:pPr>
          </w:p>
        </w:tc>
        <w:tc>
          <w:tcPr>
            <w:tcW w:w="2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4" w:author="unicom" w:date="2024-08-09T23:02:51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05" w:author="unicom" w:date="2024-08-09T23:02:51Z"/>
        </w:trPr>
        <w:tc>
          <w:tcPr>
            <w:tcW w:w="13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06" w:author="unicom" w:date="2024-08-09T23:02:51Z"/>
                <w:rFonts w:cs="Arial"/>
              </w:rPr>
            </w:pPr>
            <w:ins w:id="1107" w:author="unicom" w:date="2024-08-09T23:02:51Z">
              <w:r>
                <w:rPr>
                  <w:rFonts w:cs="Arial"/>
                </w:rPr>
                <w:t xml:space="preserve">  For Slots 0,1,2</w:t>
              </w:r>
            </w:ins>
          </w:p>
        </w:tc>
        <w:tc>
          <w:tcPr>
            <w:tcW w:w="3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8" w:author="unicom" w:date="2024-08-09T23:02:51Z"/>
                <w:rFonts w:cs="Arial"/>
              </w:rPr>
            </w:pPr>
            <w:ins w:id="1109" w:author="unicom" w:date="2024-08-09T23:02:51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3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0" w:author="unicom" w:date="2024-08-09T23:02:51Z"/>
                <w:rFonts w:cs="Arial"/>
              </w:rPr>
            </w:pPr>
            <w:ins w:id="1111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2" w:author="unicom" w:date="2024-08-09T23:02:51Z"/>
                <w:rFonts w:cs="Arial"/>
              </w:rPr>
            </w:pPr>
            <w:ins w:id="1113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4" w:author="unicom" w:date="2024-08-09T23:02:51Z"/>
                <w:rFonts w:cs="Arial"/>
              </w:rPr>
            </w:pPr>
            <w:ins w:id="1115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6" w:author="unicom" w:date="2024-08-09T23:02:51Z"/>
                <w:rFonts w:cs="Arial"/>
              </w:rPr>
            </w:pPr>
            <w:ins w:id="1117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8" w:author="unicom" w:date="2024-08-09T23:02:51Z"/>
                <w:rFonts w:cs="Arial"/>
              </w:rPr>
            </w:pPr>
            <w:ins w:id="1119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0" w:author="unicom" w:date="2024-08-09T23:02:51Z"/>
                <w:rFonts w:cs="Arial"/>
              </w:rPr>
            </w:pPr>
            <w:ins w:id="1121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2" w:author="unicom" w:date="2024-08-09T23:02:51Z"/>
                <w:rFonts w:cs="Arial"/>
              </w:rPr>
            </w:pPr>
            <w:ins w:id="1123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4" w:author="unicom" w:date="2024-08-09T23:02:51Z"/>
                <w:rFonts w:cs="Arial"/>
              </w:rPr>
            </w:pPr>
            <w:ins w:id="1125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6" w:author="unicom" w:date="2024-08-09T23:02:51Z"/>
                <w:rFonts w:cs="Arial"/>
              </w:rPr>
            </w:pPr>
            <w:ins w:id="1127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8" w:author="unicom" w:date="2024-08-09T23:02:51Z"/>
                <w:rFonts w:cs="Arial"/>
              </w:rPr>
            </w:pPr>
            <w:ins w:id="1129" w:author="unicom" w:date="2024-08-09T23:02:51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30" w:author="unicom" w:date="2024-08-09T23:02:51Z"/>
                <w:rFonts w:cs="Arial"/>
              </w:rPr>
            </w:pPr>
            <w:ins w:id="1131" w:author="unicom" w:date="2024-08-09T23:02:51Z">
              <w:r>
                <w:rPr/>
                <w:t>N/A</w:t>
              </w:r>
            </w:ins>
          </w:p>
        </w:tc>
        <w:tc>
          <w:tcPr>
            <w:tcW w:w="2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2" w:author="unicom" w:date="2024-08-09T23:02:51Z"/>
                <w:rFonts w:cs="Arial"/>
              </w:rPr>
            </w:pPr>
            <w:ins w:id="1133" w:author="unicom" w:date="2024-08-09T23:02:51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34" w:author="unicom" w:date="2024-08-09T23:02:51Z"/>
        </w:trPr>
        <w:tc>
          <w:tcPr>
            <w:tcW w:w="13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35" w:author="unicom" w:date="2024-08-09T23:02:51Z"/>
                <w:rFonts w:cs="Arial"/>
              </w:rPr>
            </w:pPr>
            <w:ins w:id="1136" w:author="unicom" w:date="2024-08-09T23:02:51Z">
              <w:r>
                <w:rPr>
                  <w:rFonts w:cs="Arial"/>
                </w:rPr>
                <w:t xml:space="preserve">  For Slots 3,…,19</w:t>
              </w:r>
            </w:ins>
          </w:p>
        </w:tc>
        <w:tc>
          <w:tcPr>
            <w:tcW w:w="3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7" w:author="unicom" w:date="2024-08-09T23:02:51Z"/>
                <w:rFonts w:cs="Arial"/>
              </w:rPr>
            </w:pPr>
            <w:ins w:id="1138" w:author="unicom" w:date="2024-08-09T23:02:51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3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9" w:author="unicom" w:date="2024-08-09T23:02:51Z"/>
                <w:rFonts w:cs="Arial"/>
              </w:rPr>
            </w:pPr>
            <w:ins w:id="1140" w:author="unicom" w:date="2024-08-09T23:02:51Z">
              <w:r>
                <w:rPr>
                  <w:rFonts w:cs="Arial"/>
                </w:rPr>
                <w:t>5184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1" w:author="unicom" w:date="2024-08-09T23:02:51Z"/>
                <w:rFonts w:cs="Arial"/>
              </w:rPr>
            </w:pPr>
            <w:ins w:id="1142" w:author="unicom" w:date="2024-08-09T23:02:51Z">
              <w:r>
                <w:rPr>
                  <w:rFonts w:cs="Arial"/>
                </w:rPr>
                <w:t>2592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3" w:author="unicom" w:date="2024-08-09T23:02:51Z"/>
                <w:rFonts w:cs="Arial"/>
              </w:rPr>
            </w:pPr>
            <w:ins w:id="1144" w:author="unicom" w:date="2024-08-09T23:02:51Z">
              <w:r>
                <w:rPr>
                  <w:rFonts w:cs="Arial"/>
                </w:rPr>
                <w:t>8208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5" w:author="unicom" w:date="2024-08-09T23:02:51Z"/>
                <w:rFonts w:cs="Arial"/>
              </w:rPr>
            </w:pPr>
            <w:ins w:id="1146" w:author="unicom" w:date="2024-08-09T23:02:51Z">
              <w:r>
                <w:rPr>
                  <w:rFonts w:cs="Arial"/>
                </w:rPr>
                <w:t>11016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7" w:author="unicom" w:date="2024-08-09T23:02:51Z"/>
                <w:rFonts w:cs="Arial"/>
              </w:rPr>
            </w:pPr>
            <w:ins w:id="1148" w:author="unicom" w:date="2024-08-09T23:02:51Z">
              <w:r>
                <w:rPr>
                  <w:rFonts w:cs="Arial"/>
                </w:rPr>
                <w:t>14040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9" w:author="unicom" w:date="2024-08-09T23:02:51Z"/>
                <w:rFonts w:cs="Arial"/>
              </w:rPr>
            </w:pPr>
            <w:ins w:id="1150" w:author="unicom" w:date="2024-08-09T23:02:51Z">
              <w:r>
                <w:rPr>
                  <w:rFonts w:cs="Arial"/>
                </w:rPr>
                <w:t>16848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1" w:author="unicom" w:date="2024-08-09T23:02:51Z"/>
                <w:rFonts w:cs="Arial"/>
              </w:rPr>
            </w:pPr>
            <w:ins w:id="1152" w:author="unicom" w:date="2024-08-09T23:02:51Z">
              <w:r>
                <w:rPr>
                  <w:rFonts w:cs="Arial"/>
                </w:rPr>
                <w:t>22896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3" w:author="unicom" w:date="2024-08-09T23:02:51Z"/>
                <w:rFonts w:cs="Arial"/>
              </w:rPr>
            </w:pPr>
            <w:ins w:id="1154" w:author="unicom" w:date="2024-08-09T23:02:51Z">
              <w:r>
                <w:rPr>
                  <w:rFonts w:cs="Arial"/>
                </w:rPr>
                <w:t>28728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5" w:author="unicom" w:date="2024-08-09T23:02:51Z"/>
                <w:rFonts w:cs="Arial"/>
              </w:rPr>
            </w:pPr>
            <w:ins w:id="1156" w:author="unicom" w:date="2024-08-09T23:02:51Z">
              <w:r>
                <w:rPr>
                  <w:rFonts w:cs="Arial"/>
                </w:rPr>
                <w:t>34992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7" w:author="unicom" w:date="2024-08-09T23:02:51Z"/>
                <w:rFonts w:cs="Arial"/>
              </w:rPr>
            </w:pPr>
            <w:ins w:id="1158" w:author="unicom" w:date="2024-08-09T23:02:51Z">
              <w:r>
                <w:rPr>
                  <w:rFonts w:cs="Arial"/>
                </w:rPr>
                <w:t>46872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59" w:author="unicom" w:date="2024-08-09T23:02:51Z"/>
                <w:rFonts w:cs="Arial"/>
              </w:rPr>
            </w:pPr>
            <w:ins w:id="1160" w:author="unicom" w:date="2024-08-09T23:02:51Z">
              <w:r>
                <w:rPr/>
                <w:t>52920</w:t>
              </w:r>
            </w:ins>
          </w:p>
        </w:tc>
        <w:tc>
          <w:tcPr>
            <w:tcW w:w="2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1" w:author="unicom" w:date="2024-08-09T23:02:51Z"/>
                <w:rFonts w:cs="Arial"/>
              </w:rPr>
            </w:pPr>
            <w:ins w:id="1162" w:author="unicom" w:date="2024-08-09T23:02:51Z">
              <w:r>
                <w:rPr>
                  <w:rFonts w:cs="Arial"/>
                </w:rPr>
                <w:t>58968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1163" w:author="unicom" w:date="2024-08-09T23:02:51Z"/>
        </w:trPr>
        <w:tc>
          <w:tcPr>
            <w:tcW w:w="13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64" w:author="unicom" w:date="2024-08-09T23:02:51Z"/>
                <w:rFonts w:cs="Arial"/>
              </w:rPr>
            </w:pPr>
            <w:ins w:id="1165" w:author="unicom" w:date="2024-08-09T23:02:51Z">
              <w:r>
                <w:rPr>
                  <w:rFonts w:cs="Arial"/>
                </w:rPr>
                <w:t>Max. Throughput averaged over 1 frame</w:t>
              </w:r>
            </w:ins>
          </w:p>
        </w:tc>
        <w:tc>
          <w:tcPr>
            <w:tcW w:w="3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6" w:author="unicom" w:date="2024-08-09T23:02:51Z"/>
                <w:rFonts w:cs="Arial"/>
              </w:rPr>
            </w:pPr>
            <w:ins w:id="1167" w:author="unicom" w:date="2024-08-09T23:02:51Z">
              <w:r>
                <w:rPr>
                  <w:rFonts w:cs="Arial"/>
                </w:rPr>
                <w:t>Mbps</w:t>
              </w:r>
            </w:ins>
          </w:p>
        </w:tc>
        <w:tc>
          <w:tcPr>
            <w:tcW w:w="3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8" w:author="unicom" w:date="2024-08-09T23:02:51Z"/>
                <w:rFonts w:cs="Arial"/>
              </w:rPr>
            </w:pPr>
            <w:ins w:id="1169" w:author="unicom" w:date="2024-08-09T23:02:51Z">
              <w:r>
                <w:rPr>
                  <w:rFonts w:cs="Arial"/>
                </w:rPr>
                <w:t>2.734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0" w:author="unicom" w:date="2024-08-09T23:02:51Z"/>
                <w:rFonts w:cs="Arial"/>
              </w:rPr>
            </w:pPr>
            <w:ins w:id="1171" w:author="unicom" w:date="2024-08-09T23:02:51Z">
              <w:r>
                <w:rPr>
                  <w:rFonts w:cs="Arial"/>
                </w:rPr>
                <w:t>1.374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2" w:author="unicom" w:date="2024-08-09T23:02:51Z"/>
                <w:rFonts w:cs="Arial"/>
              </w:rPr>
            </w:pPr>
            <w:ins w:id="1173" w:author="unicom" w:date="2024-08-09T23:02:51Z">
              <w:r>
                <w:rPr>
                  <w:rFonts w:cs="Arial"/>
                </w:rPr>
                <w:t>4.202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4" w:author="unicom" w:date="2024-08-09T23:02:51Z"/>
                <w:rFonts w:cs="Arial"/>
              </w:rPr>
            </w:pPr>
            <w:ins w:id="1175" w:author="unicom" w:date="2024-08-09T23:02:51Z">
              <w:r>
                <w:rPr>
                  <w:rFonts w:cs="Arial"/>
                </w:rPr>
                <w:t>5.726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6" w:author="unicom" w:date="2024-08-09T23:02:51Z"/>
                <w:rFonts w:cs="Arial"/>
              </w:rPr>
            </w:pPr>
            <w:ins w:id="1177" w:author="unicom" w:date="2024-08-09T23:02:51Z">
              <w:r>
                <w:rPr>
                  <w:rFonts w:cs="Arial"/>
                </w:rPr>
                <w:t>7.181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8" w:author="unicom" w:date="2024-08-09T23:02:51Z"/>
                <w:rFonts w:cs="Arial"/>
              </w:rPr>
            </w:pPr>
            <w:ins w:id="1179" w:author="unicom" w:date="2024-08-09T23:02:51Z">
              <w:r>
                <w:rPr>
                  <w:rFonts w:cs="Arial"/>
                </w:rPr>
                <w:t>8.486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80" w:author="unicom" w:date="2024-08-09T23:02:51Z"/>
                <w:rFonts w:cs="Arial"/>
              </w:rPr>
            </w:pPr>
            <w:ins w:id="1181" w:author="unicom" w:date="2024-08-09T23:02:51Z">
              <w:r>
                <w:rPr>
                  <w:rFonts w:cs="Arial"/>
                </w:rPr>
                <w:t>11.750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82" w:author="unicom" w:date="2024-08-09T23:02:51Z"/>
                <w:rFonts w:cs="Arial"/>
              </w:rPr>
            </w:pPr>
            <w:ins w:id="1183" w:author="unicom" w:date="2024-08-09T23:02:51Z">
              <w:r>
                <w:rPr>
                  <w:rFonts w:cs="Arial"/>
                </w:rPr>
                <w:t>14.810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84" w:author="unicom" w:date="2024-08-09T23:02:51Z"/>
                <w:rFonts w:cs="Arial"/>
              </w:rPr>
            </w:pPr>
            <w:ins w:id="1185" w:author="unicom" w:date="2024-08-09T23:02:51Z">
              <w:r>
                <w:rPr>
                  <w:rFonts w:cs="Arial"/>
                </w:rPr>
                <w:t>17.857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86" w:author="unicom" w:date="2024-08-09T23:02:51Z"/>
                <w:rFonts w:cs="Arial"/>
              </w:rPr>
            </w:pPr>
            <w:ins w:id="1187" w:author="unicom" w:date="2024-08-09T23:02:51Z">
              <w:r>
                <w:rPr>
                  <w:rFonts w:cs="Arial"/>
                </w:rPr>
                <w:t>23.950</w:t>
              </w:r>
            </w:ins>
          </w:p>
        </w:tc>
        <w:tc>
          <w:tcPr>
            <w:tcW w:w="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88" w:author="unicom" w:date="2024-08-09T23:02:51Z"/>
                <w:rFonts w:cs="Arial"/>
              </w:rPr>
            </w:pPr>
            <w:ins w:id="1189" w:author="unicom" w:date="2024-08-09T23:02:51Z">
              <w:r>
                <w:rPr/>
                <w:t>26.996</w:t>
              </w:r>
            </w:ins>
          </w:p>
        </w:tc>
        <w:tc>
          <w:tcPr>
            <w:tcW w:w="2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90" w:author="unicom" w:date="2024-08-09T23:02:51Z"/>
                <w:rFonts w:cs="Arial"/>
              </w:rPr>
            </w:pPr>
            <w:ins w:id="1191" w:author="unicom" w:date="2024-08-09T23:02:51Z">
              <w:r>
                <w:rPr>
                  <w:rFonts w:cs="Arial"/>
                </w:rPr>
                <w:t>30.478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1192" w:author="unicom" w:date="2024-08-09T23:02:51Z"/>
        </w:trPr>
        <w:tc>
          <w:tcPr>
            <w:tcW w:w="5000" w:type="pct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193" w:author="unicom" w:date="2024-08-09T23:02:51Z"/>
              </w:rPr>
            </w:pPr>
            <w:ins w:id="1194" w:author="unicom" w:date="2024-08-09T23:02:51Z">
              <w:r>
                <w:rPr/>
                <w:t>NOTE 1:</w:t>
              </w:r>
            </w:ins>
            <w:ins w:id="1195" w:author="unicom" w:date="2024-08-09T23:02:51Z">
              <w:r>
                <w:rPr/>
                <w:tab/>
              </w:r>
            </w:ins>
            <w:ins w:id="1196" w:author="unicom" w:date="2024-08-09T23:02:51Z">
              <w:r>
                <w:rPr/>
                <w:t>Additional parameters are specified in Table A.3.1-1 and Table A.3.2.1-1.</w:t>
              </w:r>
            </w:ins>
          </w:p>
          <w:p>
            <w:pPr>
              <w:pStyle w:val="66"/>
              <w:rPr>
                <w:ins w:id="1197" w:author="unicom" w:date="2024-08-09T23:02:51Z"/>
              </w:rPr>
            </w:pPr>
            <w:ins w:id="1198" w:author="unicom" w:date="2024-08-09T23:02:51Z">
              <w:r>
                <w:rPr/>
                <w:t>NOTE 2:</w:t>
              </w:r>
            </w:ins>
            <w:ins w:id="1199" w:author="unicom" w:date="2024-08-09T23:02:51Z">
              <w:r>
                <w:rPr/>
                <w:tab/>
              </w:r>
            </w:ins>
            <w:ins w:id="1200" w:author="unicom" w:date="2024-08-09T23:02:51Z">
              <w:r>
                <w:rPr/>
                <w:t>If more than one Code Block is present, an additional CRC sequence of L = 24 Bits is attached to each Code Block (otherwise L = 0 Bit).</w:t>
              </w:r>
            </w:ins>
          </w:p>
          <w:p>
            <w:pPr>
              <w:pStyle w:val="66"/>
              <w:rPr>
                <w:ins w:id="1201" w:author="unicom" w:date="2024-08-09T23:02:51Z"/>
              </w:rPr>
            </w:pPr>
            <w:ins w:id="1202" w:author="unicom" w:date="2024-08-09T23:02:51Z">
              <w:r>
                <w:rPr/>
                <w:t>NOTE 3:</w:t>
              </w:r>
            </w:ins>
            <w:ins w:id="1203" w:author="unicom" w:date="2024-08-09T23:02:51Z">
              <w:r>
                <w:rPr/>
                <w:tab/>
              </w:r>
            </w:ins>
            <w:ins w:id="1204" w:author="unicom" w:date="2024-08-09T23:02:51Z">
              <w:r>
                <w:rPr/>
                <w:t>SS/PBCH block is transmitted in slot #0 of each frame</w:t>
              </w:r>
            </w:ins>
          </w:p>
          <w:p>
            <w:pPr>
              <w:pStyle w:val="66"/>
              <w:rPr>
                <w:ins w:id="1205" w:author="unicom" w:date="2024-08-09T23:02:51Z"/>
              </w:rPr>
            </w:pPr>
            <w:ins w:id="1206" w:author="unicom" w:date="2024-08-09T23:02:51Z">
              <w:r>
                <w:rPr/>
                <w:t>NOTE 4:</w:t>
              </w:r>
            </w:ins>
            <w:ins w:id="1207" w:author="unicom" w:date="2024-08-09T23:02:51Z">
              <w:r>
                <w:rPr/>
                <w:tab/>
              </w:r>
            </w:ins>
            <w:ins w:id="1208" w:author="unicom" w:date="2024-08-09T23:02:51Z">
              <w:r>
                <w:rPr/>
                <w:t>Slot i is slot index per frame</w:t>
              </w:r>
            </w:ins>
          </w:p>
          <w:p>
            <w:pPr>
              <w:pStyle w:val="66"/>
              <w:rPr>
                <w:ins w:id="1209" w:author="unicom" w:date="2024-08-09T23:02:51Z"/>
              </w:rPr>
            </w:pPr>
            <w:ins w:id="1210" w:author="unicom" w:date="2024-08-09T23:02:51Z">
              <w:r>
                <w:rPr/>
                <w:t>NOTE 5:</w:t>
              </w:r>
            </w:ins>
            <w:ins w:id="1211" w:author="unicom" w:date="2024-08-09T23:02:51Z">
              <w:r>
                <w:rPr/>
                <w:tab/>
              </w:r>
            </w:ins>
            <w:ins w:id="1212" w:author="unicom" w:date="2024-08-09T23:02:51Z">
              <w:r>
                <w:rPr/>
                <w:t xml:space="preserve">Channel bandwidths 10, 15, and 20 MHz in this column only apply to UEs supporting IE </w:t>
              </w:r>
            </w:ins>
            <w:ins w:id="1213" w:author="unicom" w:date="2024-08-09T23:02:51Z">
              <w:r>
                <w:rPr>
                  <w:i/>
                  <w:iCs/>
                </w:rPr>
                <w:t>supportOfERedCap-r18</w:t>
              </w:r>
            </w:ins>
            <w:ins w:id="1214" w:author="unicom" w:date="2024-08-09T23:02:51Z">
              <w:r>
                <w:rPr/>
                <w:t xml:space="preserve"> but not </w:t>
              </w:r>
            </w:ins>
            <w:ins w:id="1215" w:author="unicom" w:date="2024-08-09T23:02:51Z">
              <w:r>
                <w:rPr>
                  <w:i/>
                  <w:iCs/>
                </w:rPr>
                <w:t>eRedCapNotReducedBB-BW-r18</w:t>
              </w:r>
            </w:ins>
            <w:ins w:id="1216" w:author="unicom" w:date="2024-08-09T23:02:51Z">
              <w:r>
                <w:rPr/>
                <w:t>.</w:t>
              </w:r>
            </w:ins>
          </w:p>
        </w:tc>
      </w:tr>
    </w:tbl>
    <w:p/>
    <w:p>
      <w:pPr>
        <w:pStyle w:val="55"/>
        <w:rPr>
          <w:rFonts w:eastAsia="PMingLiU"/>
          <w:lang w:eastAsia="zh-TW"/>
        </w:rPr>
      </w:pPr>
      <w:r>
        <w:t>Table A.3.2.2-3: Fixed reference channel for receiver requirements (SCS 60 kHz, FDD, QPSK 1/3)</w:t>
      </w:r>
      <w:r>
        <w:rPr>
          <w:rFonts w:eastAsia="PMingLiU"/>
          <w:lang w:eastAsia="zh-TW"/>
        </w:rPr>
        <w:t xml:space="preserve"> </w:t>
      </w:r>
    </w:p>
    <w:tbl>
      <w:tblPr>
        <w:tblStyle w:val="42"/>
        <w:tblW w:w="141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1092"/>
        <w:gridCol w:w="849"/>
        <w:gridCol w:w="848"/>
        <w:gridCol w:w="848"/>
        <w:gridCol w:w="848"/>
        <w:gridCol w:w="848"/>
        <w:gridCol w:w="848"/>
        <w:gridCol w:w="848"/>
        <w:gridCol w:w="848"/>
        <w:gridCol w:w="848"/>
        <w:gridCol w:w="849"/>
        <w:gridCol w:w="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Parameter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Unit</w:t>
            </w:r>
          </w:p>
        </w:tc>
        <w:tc>
          <w:tcPr>
            <w:tcW w:w="933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Channel bandwidth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MHz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90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Subcarrier spacing configuration </w:t>
            </w:r>
            <w:r>
              <w:object>
                <v:shape id="_x0000_i1027" o:spt="75" type="#_x0000_t75" style="height:14.25pt;width:14.2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8" r:id="rId13">
                  <o:LockedField>false</o:LockedField>
                </o:OLEObject>
              </w:objec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Allocated resource blocks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18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38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65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79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107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121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Subcarriers per resource block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12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Allocated slots per Frame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MCS Index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MCS Table for TBS Determination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33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64QAM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Modulation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QPSK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QPSK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Target Coding Rate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1/3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1/3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Maximum number of HARQ transmissions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Information Bit Payload per Slot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For Slots 0,1,2,3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N/A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For Slots 4,…,39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736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1192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1608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2024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2472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3368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4224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5120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6912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7808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8712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Transport block CRC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24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LDPC base graph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Number of Code Blocks per Slot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For Slots 0,1,2,3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CBs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N/A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For Slots 4,…,39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CBs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Binary Channel Bits per Slot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For Slots 0,1,2,3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N/A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For Slots 4,…,39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2376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3888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5184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6696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8208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11016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14040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17064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23112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26136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Max. Throughput averaged over 1 frame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Mbps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2.650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4.291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5.789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7.286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8.899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12.125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15.206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18.432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24.883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28.109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31.363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410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PMingLiU"/>
                <w:lang w:eastAsia="zh-TW"/>
              </w:rPr>
            </w:pPr>
            <w:r>
              <w:t>NOTE 1:</w:t>
            </w:r>
            <w:r>
              <w:tab/>
            </w:r>
            <w:r>
              <w:t>Additional parameters are specified in Table A.3.1-1 and Table A.3.2.1-1.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If more than one Code Block is present, an additional CRC sequence of L = 24 Bits is attached to each Code Block (otherwise L = 0 Bit).</w:t>
            </w:r>
          </w:p>
          <w:p>
            <w:pPr>
              <w:pStyle w:val="66"/>
              <w:rPr>
                <w:rFonts w:eastAsia="PMingLiU"/>
                <w:lang w:eastAsia="zh-TW"/>
              </w:rPr>
            </w:pPr>
            <w:r>
              <w:t>NOTE 3:</w:t>
            </w:r>
            <w:r>
              <w:tab/>
            </w:r>
            <w:r>
              <w:t>SS/PBCH block is transmitted in slot #0 of each frame</w:t>
            </w:r>
            <w:r>
              <w:rPr>
                <w:rFonts w:eastAsia="PMingLiU"/>
                <w:lang w:eastAsia="zh-TW"/>
              </w:rPr>
              <w:t>.</w:t>
            </w:r>
          </w:p>
          <w:p>
            <w:pPr>
              <w:pStyle w:val="66"/>
              <w:rPr>
                <w:rFonts w:eastAsia="PMingLiU"/>
                <w:lang w:eastAsia="zh-TW"/>
              </w:rPr>
            </w:pPr>
            <w:r>
              <w:t>NOTE 4:</w:t>
            </w:r>
            <w:r>
              <w:tab/>
            </w:r>
            <w:r>
              <w:t>Slot i is slot index per frame</w:t>
            </w:r>
            <w:r>
              <w:rPr>
                <w:rFonts w:eastAsia="PMingLiU"/>
                <w:lang w:eastAsia="zh-TW"/>
              </w:rPr>
              <w:t>.</w:t>
            </w:r>
          </w:p>
        </w:tc>
      </w:tr>
    </w:tbl>
    <w:p/>
    <w:p>
      <w:pPr>
        <w:pStyle w:val="4"/>
      </w:pPr>
      <w:bookmarkStart w:id="6" w:name="_Toc27478699"/>
      <w:bookmarkStart w:id="7" w:name="_Toc36227413"/>
      <w:r>
        <w:t>A.3.2.3</w:t>
      </w:r>
      <w:r>
        <w:tab/>
      </w:r>
      <w:r>
        <w:t>FRC for maximum input level for 64QAM</w:t>
      </w:r>
      <w:bookmarkEnd w:id="6"/>
      <w:bookmarkEnd w:id="7"/>
    </w:p>
    <w:p>
      <w:pPr>
        <w:pStyle w:val="55"/>
      </w:pPr>
      <w:r>
        <w:t>Table A.3.2.3-1: Fixed reference channel for maximum input level receiver requirements (SCS 15 kHz, FDD, 64QAM)</w:t>
      </w:r>
    </w:p>
    <w:tbl>
      <w:tblPr>
        <w:tblStyle w:val="42"/>
        <w:tblW w:w="119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7"/>
        <w:gridCol w:w="1078"/>
        <w:gridCol w:w="14"/>
        <w:gridCol w:w="717"/>
        <w:gridCol w:w="28"/>
        <w:gridCol w:w="68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1217" w:author="unicom" w:date="2024-08-09T23:14:35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1218" w:author="unicom" w:date="2024-08-09T23:14:35Z"/>
              </w:rPr>
            </w:pPr>
            <w:del w:id="1219" w:author="unicom" w:date="2024-08-09T23:14:35Z">
              <w:r>
                <w:rPr/>
                <w:delText>Parameter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1220" w:author="unicom" w:date="2024-08-09T23:14:35Z"/>
              </w:rPr>
            </w:pPr>
            <w:del w:id="1221" w:author="unicom" w:date="2024-08-09T23:14:35Z">
              <w:r>
                <w:rPr/>
                <w:delText>Unit</w:delText>
              </w:r>
            </w:del>
          </w:p>
        </w:tc>
        <w:tc>
          <w:tcPr>
            <w:tcW w:w="645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222" w:author="unicom" w:date="2024-08-09T23:14:35Z"/>
              </w:rPr>
            </w:pPr>
            <w:del w:id="1223" w:author="unicom" w:date="2024-08-09T23:14:35Z">
              <w:r>
                <w:rPr/>
                <w:delText>Value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1224" w:author="unicom" w:date="2024-08-09T23:14:35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1225" w:author="unicom" w:date="2024-08-09T23:14:35Z"/>
              </w:rPr>
            </w:pPr>
            <w:del w:id="1226" w:author="unicom" w:date="2024-08-09T23:14:35Z">
              <w:r>
                <w:rPr/>
                <w:delText>Channel bandwidth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27" w:author="unicom" w:date="2024-08-09T23:14:35Z"/>
              </w:rPr>
            </w:pPr>
            <w:del w:id="1228" w:author="unicom" w:date="2024-08-09T23:14:35Z">
              <w:r>
                <w:rPr/>
                <w:delText>MHz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29" w:author="unicom" w:date="2024-08-09T23:14:35Z"/>
              </w:rPr>
            </w:pPr>
            <w:del w:id="1230" w:author="unicom" w:date="2024-08-09T23:14:35Z">
              <w:r>
                <w:rPr>
                  <w:rFonts w:eastAsia="宋体"/>
                  <w:lang w:eastAsia="zh-CN"/>
                </w:rPr>
                <w:delText>3</w:delText>
              </w:r>
            </w:del>
          </w:p>
        </w:tc>
        <w:tc>
          <w:tcPr>
            <w:tcW w:w="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31" w:author="unicom" w:date="2024-08-09T23:14:35Z"/>
              </w:rPr>
            </w:pPr>
            <w:del w:id="1232" w:author="unicom" w:date="2024-08-09T23:14:35Z">
              <w:r>
                <w:rPr/>
                <w:delText>5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33" w:author="unicom" w:date="2024-08-09T23:14:35Z"/>
              </w:rPr>
            </w:pPr>
            <w:del w:id="1234" w:author="unicom" w:date="2024-08-09T23:14:35Z">
              <w:r>
                <w:rPr/>
                <w:delText>10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35" w:author="unicom" w:date="2024-08-09T23:14:35Z"/>
              </w:rPr>
            </w:pPr>
            <w:del w:id="1236" w:author="unicom" w:date="2024-08-09T23:14:35Z">
              <w:r>
                <w:rPr/>
                <w:delText>15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37" w:author="unicom" w:date="2024-08-09T23:14:35Z"/>
              </w:rPr>
            </w:pPr>
            <w:del w:id="1238" w:author="unicom" w:date="2024-08-09T23:14:35Z">
              <w:r>
                <w:rPr/>
                <w:delText>20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39" w:author="unicom" w:date="2024-08-09T23:14:35Z"/>
              </w:rPr>
            </w:pPr>
            <w:del w:id="1240" w:author="unicom" w:date="2024-08-09T23:14:35Z">
              <w:r>
                <w:rPr/>
                <w:delText>25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41" w:author="unicom" w:date="2024-08-09T23:14:35Z"/>
              </w:rPr>
            </w:pPr>
            <w:del w:id="1242" w:author="unicom" w:date="2024-08-09T23:14:35Z">
              <w:r>
                <w:rPr/>
                <w:delText>30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43" w:author="unicom" w:date="2024-08-09T23:14:35Z"/>
              </w:rPr>
            </w:pPr>
            <w:del w:id="1244" w:author="unicom" w:date="2024-08-09T23:14:35Z">
              <w:r>
                <w:rPr/>
                <w:delText>40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45" w:author="unicom" w:date="2024-08-09T23:14:35Z"/>
              </w:rPr>
            </w:pPr>
            <w:del w:id="1246" w:author="unicom" w:date="2024-08-09T23:14:35Z">
              <w:r>
                <w:rPr/>
                <w:delText>50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1247" w:author="unicom" w:date="2024-08-09T23:14:35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1248" w:author="unicom" w:date="2024-08-09T23:14:35Z"/>
              </w:rPr>
            </w:pPr>
            <w:del w:id="1249" w:author="unicom" w:date="2024-08-09T23:14:35Z">
              <w:r>
                <w:rPr/>
                <w:delText>Subcarrier spacing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50" w:author="unicom" w:date="2024-08-09T23:14:35Z"/>
              </w:rPr>
            </w:pPr>
            <w:del w:id="1251" w:author="unicom" w:date="2024-08-09T23:14:35Z">
              <w:r>
                <w:rPr/>
                <w:delText>kHz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52" w:author="unicom" w:date="2024-08-09T23:14:35Z"/>
              </w:rPr>
            </w:pPr>
            <w:del w:id="1253" w:author="unicom" w:date="2024-08-09T23:14:35Z">
              <w:r>
                <w:rPr>
                  <w:rFonts w:eastAsia="宋体"/>
                  <w:lang w:eastAsia="zh-CN"/>
                </w:rPr>
                <w:delText>15</w:delText>
              </w:r>
            </w:del>
          </w:p>
        </w:tc>
        <w:tc>
          <w:tcPr>
            <w:tcW w:w="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54" w:author="unicom" w:date="2024-08-09T23:14:35Z"/>
              </w:rPr>
            </w:pPr>
            <w:del w:id="1255" w:author="unicom" w:date="2024-08-09T23:14:35Z">
              <w:r>
                <w:rPr/>
                <w:delText>15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56" w:author="unicom" w:date="2024-08-09T23:14:35Z"/>
              </w:rPr>
            </w:pPr>
            <w:del w:id="1257" w:author="unicom" w:date="2024-08-09T23:14:35Z">
              <w:r>
                <w:rPr/>
                <w:delText>15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58" w:author="unicom" w:date="2024-08-09T23:14:35Z"/>
              </w:rPr>
            </w:pPr>
            <w:del w:id="1259" w:author="unicom" w:date="2024-08-09T23:14:35Z">
              <w:r>
                <w:rPr/>
                <w:delText>15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60" w:author="unicom" w:date="2024-08-09T23:14:35Z"/>
              </w:rPr>
            </w:pPr>
            <w:del w:id="1261" w:author="unicom" w:date="2024-08-09T23:14:35Z">
              <w:r>
                <w:rPr/>
                <w:delText>15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62" w:author="unicom" w:date="2024-08-09T23:14:35Z"/>
              </w:rPr>
            </w:pPr>
            <w:del w:id="1263" w:author="unicom" w:date="2024-08-09T23:14:35Z">
              <w:r>
                <w:rPr/>
                <w:delText>15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64" w:author="unicom" w:date="2024-08-09T23:14:35Z"/>
              </w:rPr>
            </w:pPr>
            <w:del w:id="1265" w:author="unicom" w:date="2024-08-09T23:14:35Z">
              <w:r>
                <w:rPr/>
                <w:delText>15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66" w:author="unicom" w:date="2024-08-09T23:14:35Z"/>
              </w:rPr>
            </w:pPr>
            <w:del w:id="1267" w:author="unicom" w:date="2024-08-09T23:14:35Z">
              <w:r>
                <w:rPr/>
                <w:delText>15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68" w:author="unicom" w:date="2024-08-09T23:14:35Z"/>
              </w:rPr>
            </w:pPr>
            <w:del w:id="1269" w:author="unicom" w:date="2024-08-09T23:14:35Z">
              <w:r>
                <w:rPr/>
                <w:delText>15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1270" w:author="unicom" w:date="2024-08-09T23:14:35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1271" w:author="unicom" w:date="2024-08-09T23:14:35Z"/>
              </w:rPr>
            </w:pPr>
            <w:del w:id="1272" w:author="unicom" w:date="2024-08-09T23:14:35Z">
              <w:r>
                <w:rPr/>
                <w:delText xml:space="preserve">Subcarrier spacing configuration </w:delText>
              </w:r>
            </w:del>
            <w:del w:id="1273" w:author="unicom" w:date="2024-08-09T23:14:35Z"/>
            <w:del w:id="1274" w:author="unicom" w:date="2024-08-09T23:14:35Z"/>
            <w:del w:id="1275" w:author="unicom" w:date="2024-08-09T23:14:35Z"/>
            <w:del w:id="1276" w:author="unicom" w:date="2024-08-09T23:14:35Z">
              <w:r>
                <w:rPr/>
                <w:object>
                  <v:shape id="_x0000_i1028" o:spt="75" type="#_x0000_t75" style="height:12pt;width:9.75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28" DrawAspect="Content" ObjectID="_1468075729" r:id="rId14">
                    <o:LockedField>false</o:LockedField>
                  </o:OLEObject>
                </w:object>
              </w:r>
            </w:del>
            <w:del w:id="1278" w:author="unicom" w:date="2024-08-09T23:14:35Z"/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79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80" w:author="unicom" w:date="2024-08-09T23:14:35Z"/>
              </w:rPr>
            </w:pPr>
            <w:del w:id="1281" w:author="unicom" w:date="2024-08-09T23:14:35Z">
              <w:r>
                <w:rPr>
                  <w:rFonts w:eastAsia="宋体"/>
                  <w:lang w:eastAsia="zh-CN"/>
                </w:rPr>
                <w:delText>0</w:delText>
              </w:r>
            </w:del>
          </w:p>
        </w:tc>
        <w:tc>
          <w:tcPr>
            <w:tcW w:w="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82" w:author="unicom" w:date="2024-08-09T23:14:35Z"/>
              </w:rPr>
            </w:pPr>
            <w:del w:id="1283" w:author="unicom" w:date="2024-08-09T23:14:35Z">
              <w:r>
                <w:rPr/>
                <w:delText>0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84" w:author="unicom" w:date="2024-08-09T23:14:35Z"/>
              </w:rPr>
            </w:pPr>
            <w:del w:id="1285" w:author="unicom" w:date="2024-08-09T23:14:35Z">
              <w:r>
                <w:rPr/>
                <w:delText>0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86" w:author="unicom" w:date="2024-08-09T23:14:35Z"/>
              </w:rPr>
            </w:pPr>
            <w:del w:id="1287" w:author="unicom" w:date="2024-08-09T23:14:35Z">
              <w:r>
                <w:rPr/>
                <w:delText>0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88" w:author="unicom" w:date="2024-08-09T23:14:35Z"/>
              </w:rPr>
            </w:pPr>
            <w:del w:id="1289" w:author="unicom" w:date="2024-08-09T23:14:35Z">
              <w:r>
                <w:rPr/>
                <w:delText>0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90" w:author="unicom" w:date="2024-08-09T23:14:35Z"/>
              </w:rPr>
            </w:pPr>
            <w:del w:id="1291" w:author="unicom" w:date="2024-08-09T23:14:35Z">
              <w:r>
                <w:rPr/>
                <w:delText>0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92" w:author="unicom" w:date="2024-08-09T23:14:35Z"/>
              </w:rPr>
            </w:pPr>
            <w:del w:id="1293" w:author="unicom" w:date="2024-08-09T23:14:35Z">
              <w:r>
                <w:rPr/>
                <w:delText>0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94" w:author="unicom" w:date="2024-08-09T23:14:35Z"/>
              </w:rPr>
            </w:pPr>
            <w:del w:id="1295" w:author="unicom" w:date="2024-08-09T23:14:35Z">
              <w:r>
                <w:rPr/>
                <w:delText>0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96" w:author="unicom" w:date="2024-08-09T23:14:35Z"/>
              </w:rPr>
            </w:pPr>
            <w:del w:id="1297" w:author="unicom" w:date="2024-08-09T23:14:35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1298" w:author="unicom" w:date="2024-08-09T23:14:35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1299" w:author="unicom" w:date="2024-08-09T23:14:35Z"/>
              </w:rPr>
            </w:pPr>
            <w:del w:id="1300" w:author="unicom" w:date="2024-08-09T23:14:35Z">
              <w:r>
                <w:rPr/>
                <w:delText>Allocated resource blocks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01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02" w:author="unicom" w:date="2024-08-09T23:14:35Z"/>
              </w:rPr>
            </w:pPr>
            <w:del w:id="1303" w:author="unicom" w:date="2024-08-09T23:14:35Z">
              <w:r>
                <w:rPr>
                  <w:rFonts w:eastAsia="宋体"/>
                  <w:lang w:eastAsia="zh-CN"/>
                </w:rPr>
                <w:delText>15</w:delText>
              </w:r>
            </w:del>
          </w:p>
        </w:tc>
        <w:tc>
          <w:tcPr>
            <w:tcW w:w="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04" w:author="unicom" w:date="2024-08-09T23:14:35Z"/>
              </w:rPr>
            </w:pPr>
            <w:del w:id="1305" w:author="unicom" w:date="2024-08-09T23:14:35Z">
              <w:r>
                <w:rPr/>
                <w:delText>25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06" w:author="unicom" w:date="2024-08-09T23:14:35Z"/>
              </w:rPr>
            </w:pPr>
            <w:del w:id="1307" w:author="unicom" w:date="2024-08-09T23:14:35Z">
              <w:r>
                <w:rPr/>
                <w:delText>52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08" w:author="unicom" w:date="2024-08-09T23:14:35Z"/>
              </w:rPr>
            </w:pPr>
            <w:del w:id="1309" w:author="unicom" w:date="2024-08-09T23:14:35Z">
              <w:r>
                <w:rPr/>
                <w:delText>79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10" w:author="unicom" w:date="2024-08-09T23:14:35Z"/>
              </w:rPr>
            </w:pPr>
            <w:del w:id="1311" w:author="unicom" w:date="2024-08-09T23:14:35Z">
              <w:r>
                <w:rPr/>
                <w:delText>106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12" w:author="unicom" w:date="2024-08-09T23:14:35Z"/>
              </w:rPr>
            </w:pPr>
            <w:del w:id="1313" w:author="unicom" w:date="2024-08-09T23:14:35Z">
              <w:r>
                <w:rPr/>
                <w:delText>133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14" w:author="unicom" w:date="2024-08-09T23:14:35Z"/>
              </w:rPr>
            </w:pPr>
            <w:del w:id="1315" w:author="unicom" w:date="2024-08-09T23:14:35Z">
              <w:r>
                <w:rPr/>
                <w:delText>160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16" w:author="unicom" w:date="2024-08-09T23:14:35Z"/>
              </w:rPr>
            </w:pPr>
            <w:del w:id="1317" w:author="unicom" w:date="2024-08-09T23:14:35Z">
              <w:r>
                <w:rPr/>
                <w:delText>216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18" w:author="unicom" w:date="2024-08-09T23:14:35Z"/>
              </w:rPr>
            </w:pPr>
            <w:del w:id="1319" w:author="unicom" w:date="2024-08-09T23:14:35Z">
              <w:r>
                <w:rPr/>
                <w:delText>270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1320" w:author="unicom" w:date="2024-08-09T23:14:35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1321" w:author="unicom" w:date="2024-08-09T23:14:35Z"/>
              </w:rPr>
            </w:pPr>
            <w:del w:id="1322" w:author="unicom" w:date="2024-08-09T23:14:35Z">
              <w:r>
                <w:rPr/>
                <w:delText>Subcarriers per resource block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23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24" w:author="unicom" w:date="2024-08-09T23:14:35Z"/>
              </w:rPr>
            </w:pPr>
            <w:del w:id="1325" w:author="unicom" w:date="2024-08-09T23:14:35Z">
              <w:r>
                <w:rPr>
                  <w:rFonts w:eastAsia="宋体"/>
                  <w:lang w:eastAsia="zh-CN"/>
                </w:rPr>
                <w:delText>12</w:delText>
              </w:r>
            </w:del>
          </w:p>
        </w:tc>
        <w:tc>
          <w:tcPr>
            <w:tcW w:w="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26" w:author="unicom" w:date="2024-08-09T23:14:35Z"/>
              </w:rPr>
            </w:pPr>
            <w:del w:id="1327" w:author="unicom" w:date="2024-08-09T23:14:35Z">
              <w:r>
                <w:rPr/>
                <w:delText>12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28" w:author="unicom" w:date="2024-08-09T23:14:35Z"/>
              </w:rPr>
            </w:pPr>
            <w:del w:id="1329" w:author="unicom" w:date="2024-08-09T23:14:35Z">
              <w:r>
                <w:rPr/>
                <w:delText>12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30" w:author="unicom" w:date="2024-08-09T23:14:35Z"/>
              </w:rPr>
            </w:pPr>
            <w:del w:id="1331" w:author="unicom" w:date="2024-08-09T23:14:35Z">
              <w:r>
                <w:rPr/>
                <w:delText>12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32" w:author="unicom" w:date="2024-08-09T23:14:35Z"/>
              </w:rPr>
            </w:pPr>
            <w:del w:id="1333" w:author="unicom" w:date="2024-08-09T23:14:35Z">
              <w:r>
                <w:rPr/>
                <w:delText>12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34" w:author="unicom" w:date="2024-08-09T23:14:35Z"/>
              </w:rPr>
            </w:pPr>
            <w:del w:id="1335" w:author="unicom" w:date="2024-08-09T23:14:35Z">
              <w:r>
                <w:rPr/>
                <w:delText>12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36" w:author="unicom" w:date="2024-08-09T23:14:35Z"/>
              </w:rPr>
            </w:pPr>
            <w:del w:id="1337" w:author="unicom" w:date="2024-08-09T23:14:35Z">
              <w:r>
                <w:rPr/>
                <w:delText>12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38" w:author="unicom" w:date="2024-08-09T23:14:35Z"/>
              </w:rPr>
            </w:pPr>
            <w:del w:id="1339" w:author="unicom" w:date="2024-08-09T23:14:35Z">
              <w:r>
                <w:rPr/>
                <w:delText>12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40" w:author="unicom" w:date="2024-08-09T23:14:35Z"/>
              </w:rPr>
            </w:pPr>
            <w:del w:id="1341" w:author="unicom" w:date="2024-08-09T23:14:35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1342" w:author="unicom" w:date="2024-08-09T23:14:35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1343" w:author="unicom" w:date="2024-08-09T23:14:35Z"/>
              </w:rPr>
            </w:pPr>
            <w:del w:id="1344" w:author="unicom" w:date="2024-08-09T23:14:35Z">
              <w:r>
                <w:rPr/>
                <w:delText>Allocated slots per Frame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45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46" w:author="unicom" w:date="2024-08-09T23:14:35Z"/>
              </w:rPr>
            </w:pPr>
            <w:del w:id="1347" w:author="unicom" w:date="2024-08-09T23:14:35Z">
              <w:r>
                <w:rPr>
                  <w:rFonts w:eastAsia="宋体"/>
                  <w:lang w:eastAsia="zh-CN"/>
                </w:rPr>
                <w:delText>8</w:delText>
              </w:r>
            </w:del>
          </w:p>
        </w:tc>
        <w:tc>
          <w:tcPr>
            <w:tcW w:w="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48" w:author="unicom" w:date="2024-08-09T23:14:35Z"/>
              </w:rPr>
            </w:pPr>
            <w:del w:id="1349" w:author="unicom" w:date="2024-08-09T23:14:35Z">
              <w:r>
                <w:rPr/>
                <w:delText>8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" w:author="unicom" w:date="2024-08-09T23:14:35Z"/>
              </w:rPr>
            </w:pPr>
            <w:del w:id="1351" w:author="unicom" w:date="2024-08-09T23:14:35Z">
              <w:r>
                <w:rPr/>
                <w:delText>8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2" w:author="unicom" w:date="2024-08-09T23:14:35Z"/>
              </w:rPr>
            </w:pPr>
            <w:del w:id="1353" w:author="unicom" w:date="2024-08-09T23:14:35Z">
              <w:r>
                <w:rPr/>
                <w:delText>8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4" w:author="unicom" w:date="2024-08-09T23:14:35Z"/>
              </w:rPr>
            </w:pPr>
            <w:del w:id="1355" w:author="unicom" w:date="2024-08-09T23:14:35Z">
              <w:r>
                <w:rPr/>
                <w:delText>8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6" w:author="unicom" w:date="2024-08-09T23:14:35Z"/>
              </w:rPr>
            </w:pPr>
            <w:del w:id="1357" w:author="unicom" w:date="2024-08-09T23:14:35Z">
              <w:r>
                <w:rPr/>
                <w:delText>8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8" w:author="unicom" w:date="2024-08-09T23:14:35Z"/>
              </w:rPr>
            </w:pPr>
            <w:del w:id="1359" w:author="unicom" w:date="2024-08-09T23:14:35Z">
              <w:r>
                <w:rPr/>
                <w:delText>8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0" w:author="unicom" w:date="2024-08-09T23:14:35Z"/>
              </w:rPr>
            </w:pPr>
            <w:del w:id="1361" w:author="unicom" w:date="2024-08-09T23:14:35Z">
              <w:r>
                <w:rPr/>
                <w:delText>8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2" w:author="unicom" w:date="2024-08-09T23:14:35Z"/>
              </w:rPr>
            </w:pPr>
            <w:del w:id="1363" w:author="unicom" w:date="2024-08-09T23:14:35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1364" w:author="unicom" w:date="2024-08-09T23:14:35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1365" w:author="unicom" w:date="2024-08-09T23:14:35Z"/>
              </w:rPr>
            </w:pPr>
            <w:del w:id="1366" w:author="unicom" w:date="2024-08-09T23:14:35Z">
              <w:r>
                <w:rPr/>
                <w:delText>MCS Index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67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68" w:author="unicom" w:date="2024-08-09T23:14:35Z"/>
              </w:rPr>
            </w:pPr>
            <w:del w:id="1369" w:author="unicom" w:date="2024-08-09T23:14:35Z">
              <w:r>
                <w:rPr>
                  <w:rFonts w:eastAsia="宋体"/>
                  <w:lang w:eastAsia="zh-CN"/>
                </w:rPr>
                <w:delText>24</w:delText>
              </w:r>
            </w:del>
          </w:p>
        </w:tc>
        <w:tc>
          <w:tcPr>
            <w:tcW w:w="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70" w:author="unicom" w:date="2024-08-09T23:14:35Z"/>
              </w:rPr>
            </w:pPr>
            <w:del w:id="1371" w:author="unicom" w:date="2024-08-09T23:14:35Z">
              <w:r>
                <w:rPr/>
                <w:delText>24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72" w:author="unicom" w:date="2024-08-09T23:14:35Z"/>
              </w:rPr>
            </w:pPr>
            <w:del w:id="1373" w:author="unicom" w:date="2024-08-09T23:14:35Z">
              <w:r>
                <w:rPr/>
                <w:delText>24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74" w:author="unicom" w:date="2024-08-09T23:14:35Z"/>
              </w:rPr>
            </w:pPr>
            <w:del w:id="1375" w:author="unicom" w:date="2024-08-09T23:14:35Z">
              <w:r>
                <w:rPr/>
                <w:delText>24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76" w:author="unicom" w:date="2024-08-09T23:14:35Z"/>
              </w:rPr>
            </w:pPr>
            <w:del w:id="1377" w:author="unicom" w:date="2024-08-09T23:14:35Z">
              <w:r>
                <w:rPr/>
                <w:delText>24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78" w:author="unicom" w:date="2024-08-09T23:14:35Z"/>
              </w:rPr>
            </w:pPr>
            <w:del w:id="1379" w:author="unicom" w:date="2024-08-09T23:14:35Z">
              <w:r>
                <w:rPr/>
                <w:delText>24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80" w:author="unicom" w:date="2024-08-09T23:14:35Z"/>
              </w:rPr>
            </w:pPr>
            <w:del w:id="1381" w:author="unicom" w:date="2024-08-09T23:14:35Z">
              <w:r>
                <w:rPr/>
                <w:delText>24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82" w:author="unicom" w:date="2024-08-09T23:14:35Z"/>
              </w:rPr>
            </w:pPr>
            <w:del w:id="1383" w:author="unicom" w:date="2024-08-09T23:14:35Z">
              <w:r>
                <w:rPr/>
                <w:delText>24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84" w:author="unicom" w:date="2024-08-09T23:14:35Z"/>
              </w:rPr>
            </w:pPr>
            <w:del w:id="1385" w:author="unicom" w:date="2024-08-09T23:14:35Z">
              <w:r>
                <w:rPr/>
                <w:delText>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1386" w:author="unicom" w:date="2024-08-09T23:14:35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1387" w:author="unicom" w:date="2024-08-09T23:14:35Z"/>
              </w:rPr>
            </w:pPr>
            <w:del w:id="1388" w:author="unicom" w:date="2024-08-09T23:14:35Z">
              <w:r>
                <w:rPr/>
                <w:delText>MCS Table for TBS determination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89" w:author="unicom" w:date="2024-08-09T23:14:35Z"/>
              </w:rPr>
            </w:pPr>
          </w:p>
        </w:tc>
        <w:tc>
          <w:tcPr>
            <w:tcW w:w="645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0" w:author="unicom" w:date="2024-08-09T23:14:35Z"/>
              </w:rPr>
            </w:pPr>
            <w:del w:id="1391" w:author="unicom" w:date="2024-08-09T23:14:35Z">
              <w:r>
                <w:rPr>
                  <w:rFonts w:eastAsia="PMingLiU"/>
                  <w:lang w:eastAsia="zh-TW"/>
                </w:rPr>
                <w:delText>64QAM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1392" w:author="unicom" w:date="2024-08-09T23:14:35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1393" w:author="unicom" w:date="2024-08-09T23:14:35Z"/>
              </w:rPr>
            </w:pPr>
            <w:del w:id="1394" w:author="unicom" w:date="2024-08-09T23:14:35Z">
              <w:r>
                <w:rPr/>
                <w:delText>Modulation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95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96" w:author="unicom" w:date="2024-08-09T23:14:35Z"/>
              </w:rPr>
            </w:pPr>
            <w:del w:id="1397" w:author="unicom" w:date="2024-08-09T23:14:35Z">
              <w:r>
                <w:rPr/>
                <w:delText>64 QAM</w:delText>
              </w:r>
            </w:del>
          </w:p>
        </w:tc>
        <w:tc>
          <w:tcPr>
            <w:tcW w:w="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98" w:author="unicom" w:date="2024-08-09T23:14:35Z"/>
              </w:rPr>
            </w:pPr>
            <w:del w:id="1399" w:author="unicom" w:date="2024-08-09T23:14:35Z">
              <w:r>
                <w:rPr/>
                <w:delText>64 QAM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00" w:author="unicom" w:date="2024-08-09T23:14:35Z"/>
              </w:rPr>
            </w:pPr>
            <w:del w:id="1401" w:author="unicom" w:date="2024-08-09T23:14:35Z">
              <w:r>
                <w:rPr/>
                <w:delText>64 QAM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02" w:author="unicom" w:date="2024-08-09T23:14:35Z"/>
              </w:rPr>
            </w:pPr>
            <w:del w:id="1403" w:author="unicom" w:date="2024-08-09T23:14:35Z">
              <w:r>
                <w:rPr/>
                <w:delText>64 QAM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04" w:author="unicom" w:date="2024-08-09T23:14:35Z"/>
              </w:rPr>
            </w:pPr>
            <w:del w:id="1405" w:author="unicom" w:date="2024-08-09T23:14:35Z">
              <w:r>
                <w:rPr/>
                <w:delText>64 QAM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06" w:author="unicom" w:date="2024-08-09T23:14:35Z"/>
              </w:rPr>
            </w:pPr>
            <w:del w:id="1407" w:author="unicom" w:date="2024-08-09T23:14:35Z">
              <w:r>
                <w:rPr/>
                <w:delText>64 QAM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08" w:author="unicom" w:date="2024-08-09T23:14:35Z"/>
              </w:rPr>
            </w:pPr>
            <w:del w:id="1409" w:author="unicom" w:date="2024-08-09T23:14:35Z">
              <w:r>
                <w:rPr/>
                <w:delText>64 QAM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10" w:author="unicom" w:date="2024-08-09T23:14:35Z"/>
              </w:rPr>
            </w:pPr>
            <w:del w:id="1411" w:author="unicom" w:date="2024-08-09T23:14:35Z">
              <w:r>
                <w:rPr/>
                <w:delText>64 QAM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12" w:author="unicom" w:date="2024-08-09T23:14:35Z"/>
              </w:rPr>
            </w:pPr>
            <w:del w:id="1413" w:author="unicom" w:date="2024-08-09T23:14:35Z">
              <w:r>
                <w:rPr/>
                <w:delText>64 QAM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1414" w:author="unicom" w:date="2024-08-09T23:14:35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1415" w:author="unicom" w:date="2024-08-09T23:14:35Z"/>
              </w:rPr>
            </w:pPr>
            <w:del w:id="1416" w:author="unicom" w:date="2024-08-09T23:14:35Z">
              <w:r>
                <w:rPr/>
                <w:delText>Target Coding Rate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17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18" w:author="unicom" w:date="2024-08-09T23:14:35Z"/>
              </w:rPr>
            </w:pPr>
            <w:del w:id="1419" w:author="unicom" w:date="2024-08-09T23:14:35Z">
              <w:r>
                <w:rPr/>
                <w:delText>3/4</w:delText>
              </w:r>
            </w:del>
          </w:p>
        </w:tc>
        <w:tc>
          <w:tcPr>
            <w:tcW w:w="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20" w:author="unicom" w:date="2024-08-09T23:14:35Z"/>
              </w:rPr>
            </w:pPr>
            <w:del w:id="1421" w:author="unicom" w:date="2024-08-09T23:14:35Z">
              <w:r>
                <w:rPr/>
                <w:delText>3/4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22" w:author="unicom" w:date="2024-08-09T23:14:35Z"/>
              </w:rPr>
            </w:pPr>
            <w:del w:id="1423" w:author="unicom" w:date="2024-08-09T23:14:35Z">
              <w:r>
                <w:rPr/>
                <w:delText>3/4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24" w:author="unicom" w:date="2024-08-09T23:14:35Z"/>
              </w:rPr>
            </w:pPr>
            <w:del w:id="1425" w:author="unicom" w:date="2024-08-09T23:14:35Z">
              <w:r>
                <w:rPr/>
                <w:delText>3/4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26" w:author="unicom" w:date="2024-08-09T23:14:35Z"/>
              </w:rPr>
            </w:pPr>
            <w:del w:id="1427" w:author="unicom" w:date="2024-08-09T23:14:35Z">
              <w:r>
                <w:rPr/>
                <w:delText>3/4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28" w:author="unicom" w:date="2024-08-09T23:14:35Z"/>
              </w:rPr>
            </w:pPr>
            <w:del w:id="1429" w:author="unicom" w:date="2024-08-09T23:14:35Z">
              <w:r>
                <w:rPr/>
                <w:delText>3/4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30" w:author="unicom" w:date="2024-08-09T23:14:35Z"/>
              </w:rPr>
            </w:pPr>
            <w:del w:id="1431" w:author="unicom" w:date="2024-08-09T23:14:35Z">
              <w:r>
                <w:rPr/>
                <w:delText>3/4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32" w:author="unicom" w:date="2024-08-09T23:14:35Z"/>
              </w:rPr>
            </w:pPr>
            <w:del w:id="1433" w:author="unicom" w:date="2024-08-09T23:14:35Z">
              <w:r>
                <w:rPr/>
                <w:delText>3/4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34" w:author="unicom" w:date="2024-08-09T23:14:35Z"/>
              </w:rPr>
            </w:pPr>
            <w:del w:id="1435" w:author="unicom" w:date="2024-08-09T23:14:35Z">
              <w:r>
                <w:rPr/>
                <w:delText>3/4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1436" w:author="unicom" w:date="2024-08-09T23:14:35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1437" w:author="unicom" w:date="2024-08-09T23:14:35Z"/>
              </w:rPr>
            </w:pPr>
            <w:del w:id="1438" w:author="unicom" w:date="2024-08-09T23:14:35Z">
              <w:r>
                <w:rPr/>
                <w:delText>Maximum number of HARQ transmissions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39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40" w:author="unicom" w:date="2024-08-09T23:14:35Z"/>
              </w:rPr>
            </w:pPr>
            <w:del w:id="1441" w:author="unicom" w:date="2024-08-09T23:14:35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  <w:tc>
          <w:tcPr>
            <w:tcW w:w="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42" w:author="unicom" w:date="2024-08-09T23:14:35Z"/>
              </w:rPr>
            </w:pPr>
            <w:del w:id="1443" w:author="unicom" w:date="2024-08-09T23:14:35Z">
              <w:r>
                <w:rPr/>
                <w:delText>1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44" w:author="unicom" w:date="2024-08-09T23:14:35Z"/>
              </w:rPr>
            </w:pPr>
            <w:del w:id="1445" w:author="unicom" w:date="2024-08-09T23:14:35Z">
              <w:r>
                <w:rPr/>
                <w:delText>1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46" w:author="unicom" w:date="2024-08-09T23:14:35Z"/>
              </w:rPr>
            </w:pPr>
            <w:del w:id="1447" w:author="unicom" w:date="2024-08-09T23:14:35Z">
              <w:r>
                <w:rPr/>
                <w:delText>1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48" w:author="unicom" w:date="2024-08-09T23:14:35Z"/>
              </w:rPr>
            </w:pPr>
            <w:del w:id="1449" w:author="unicom" w:date="2024-08-09T23:14:35Z">
              <w:r>
                <w:rPr/>
                <w:delText>1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50" w:author="unicom" w:date="2024-08-09T23:14:35Z"/>
              </w:rPr>
            </w:pPr>
            <w:del w:id="1451" w:author="unicom" w:date="2024-08-09T23:14:35Z">
              <w:r>
                <w:rPr/>
                <w:delText>1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52" w:author="unicom" w:date="2024-08-09T23:14:35Z"/>
              </w:rPr>
            </w:pPr>
            <w:del w:id="1453" w:author="unicom" w:date="2024-08-09T23:14:35Z">
              <w:r>
                <w:rPr/>
                <w:delText>1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54" w:author="unicom" w:date="2024-08-09T23:14:35Z"/>
              </w:rPr>
            </w:pPr>
            <w:del w:id="1455" w:author="unicom" w:date="2024-08-09T23:14:35Z">
              <w:r>
                <w:rPr/>
                <w:delText>1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56" w:author="unicom" w:date="2024-08-09T23:14:35Z"/>
              </w:rPr>
            </w:pPr>
            <w:del w:id="1457" w:author="unicom" w:date="2024-08-09T23:14:35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17" w:type="dxa"/>
          <w:trHeight w:val="411" w:hRule="atLeast"/>
          <w:jc w:val="center"/>
          <w:del w:id="1458" w:author="unicom" w:date="2024-08-09T23:14:35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1459" w:author="unicom" w:date="2024-08-09T23:14:35Z"/>
              </w:rPr>
            </w:pPr>
            <w:del w:id="1460" w:author="unicom" w:date="2024-08-09T23:14:35Z">
              <w:r>
                <w:rPr/>
                <w:delText>Information Bit Payload per Slot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61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62" w:author="unicom" w:date="2024-08-09T23:14:35Z"/>
              </w:rPr>
            </w:pPr>
          </w:p>
        </w:tc>
        <w:tc>
          <w:tcPr>
            <w:tcW w:w="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63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64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65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66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67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68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69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70" w:author="unicom" w:date="2024-08-09T23:14:3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1471" w:author="unicom" w:date="2024-08-09T23:14:35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1472" w:author="unicom" w:date="2024-08-09T23:14:35Z"/>
              </w:rPr>
            </w:pPr>
            <w:del w:id="1473" w:author="unicom" w:date="2024-08-09T23:14:35Z">
              <w:r>
                <w:rPr/>
                <w:delText xml:space="preserve">  For Slots 0,1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74" w:author="unicom" w:date="2024-08-09T23:14:35Z"/>
              </w:rPr>
            </w:pPr>
            <w:del w:id="1475" w:author="unicom" w:date="2024-08-09T23:14:35Z">
              <w:r>
                <w:rPr/>
                <w:delText>Bits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76" w:author="unicom" w:date="2024-08-09T23:14:35Z"/>
              </w:rPr>
            </w:pPr>
            <w:del w:id="1477" w:author="unicom" w:date="2024-08-09T23:14:35Z">
              <w:r>
                <w:rPr/>
                <w:delText>N/A</w:delText>
              </w:r>
            </w:del>
          </w:p>
        </w:tc>
        <w:tc>
          <w:tcPr>
            <w:tcW w:w="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78" w:author="unicom" w:date="2024-08-09T23:14:35Z"/>
              </w:rPr>
            </w:pPr>
            <w:del w:id="1479" w:author="unicom" w:date="2024-08-09T23:14:35Z">
              <w:r>
                <w:rPr/>
                <w:delText>N/A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80" w:author="unicom" w:date="2024-08-09T23:14:35Z"/>
              </w:rPr>
            </w:pPr>
            <w:del w:id="1481" w:author="unicom" w:date="2024-08-09T23:14:35Z">
              <w:r>
                <w:rPr/>
                <w:delText>N/A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82" w:author="unicom" w:date="2024-08-09T23:14:35Z"/>
              </w:rPr>
            </w:pPr>
            <w:del w:id="1483" w:author="unicom" w:date="2024-08-09T23:14:35Z">
              <w:r>
                <w:rPr/>
                <w:delText>N/A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84" w:author="unicom" w:date="2024-08-09T23:14:35Z"/>
              </w:rPr>
            </w:pPr>
            <w:del w:id="1485" w:author="unicom" w:date="2024-08-09T23:14:35Z">
              <w:r>
                <w:rPr/>
                <w:delText>N/A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86" w:author="unicom" w:date="2024-08-09T23:14:35Z"/>
              </w:rPr>
            </w:pPr>
            <w:del w:id="1487" w:author="unicom" w:date="2024-08-09T23:14:35Z">
              <w:r>
                <w:rPr/>
                <w:delText>N/A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88" w:author="unicom" w:date="2024-08-09T23:14:35Z"/>
              </w:rPr>
            </w:pPr>
            <w:del w:id="1489" w:author="unicom" w:date="2024-08-09T23:14:35Z">
              <w:r>
                <w:rPr/>
                <w:delText>N/A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90" w:author="unicom" w:date="2024-08-09T23:14:35Z"/>
              </w:rPr>
            </w:pPr>
            <w:del w:id="1491" w:author="unicom" w:date="2024-08-09T23:14:35Z">
              <w:r>
                <w:rPr/>
                <w:delText>N/A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92" w:author="unicom" w:date="2024-08-09T23:14:35Z"/>
              </w:rPr>
            </w:pPr>
            <w:del w:id="1493" w:author="unicom" w:date="2024-08-09T23:14:35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1494" w:author="unicom" w:date="2024-08-09T23:14:35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1495" w:author="unicom" w:date="2024-08-09T23:14:35Z"/>
              </w:rPr>
            </w:pPr>
            <w:del w:id="1496" w:author="unicom" w:date="2024-08-09T23:14:35Z">
              <w:r>
                <w:rPr/>
                <w:delText xml:space="preserve">  For Slots 2,3,4,5,6,7,8,9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97" w:author="unicom" w:date="2024-08-09T23:14:35Z"/>
              </w:rPr>
            </w:pPr>
            <w:del w:id="1498" w:author="unicom" w:date="2024-08-09T23:14:35Z">
              <w:r>
                <w:rPr/>
                <w:delText>Bits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99" w:author="unicom" w:date="2024-08-09T23:14:35Z"/>
              </w:rPr>
            </w:pPr>
            <w:del w:id="1500" w:author="unicom" w:date="2024-08-09T23:14:35Z">
              <w:r>
                <w:rPr>
                  <w:rFonts w:eastAsia="宋体"/>
                  <w:lang w:eastAsia="zh-CN"/>
                </w:rPr>
                <w:delText>7296</w:delText>
              </w:r>
            </w:del>
          </w:p>
        </w:tc>
        <w:tc>
          <w:tcPr>
            <w:tcW w:w="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01" w:author="unicom" w:date="2024-08-09T23:14:35Z"/>
              </w:rPr>
            </w:pPr>
            <w:del w:id="1502" w:author="unicom" w:date="2024-08-09T23:14:35Z">
              <w:r>
                <w:rPr/>
                <w:delText>12296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03" w:author="unicom" w:date="2024-08-09T23:14:35Z"/>
              </w:rPr>
            </w:pPr>
            <w:del w:id="1504" w:author="unicom" w:date="2024-08-09T23:14:35Z">
              <w:r>
                <w:rPr/>
                <w:delText>25608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05" w:author="unicom" w:date="2024-08-09T23:14:35Z"/>
              </w:rPr>
            </w:pPr>
            <w:del w:id="1506" w:author="unicom" w:date="2024-08-09T23:14:35Z">
              <w:r>
                <w:rPr/>
                <w:delText>38936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07" w:author="unicom" w:date="2024-08-09T23:14:35Z"/>
              </w:rPr>
            </w:pPr>
            <w:del w:id="1508" w:author="unicom" w:date="2024-08-09T23:14:35Z">
              <w:r>
                <w:rPr/>
                <w:delText>52224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09" w:author="unicom" w:date="2024-08-09T23:14:35Z"/>
              </w:rPr>
            </w:pPr>
            <w:del w:id="1510" w:author="unicom" w:date="2024-08-09T23:14:35Z">
              <w:r>
                <w:rPr/>
                <w:delText>64552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11" w:author="unicom" w:date="2024-08-09T23:14:35Z"/>
              </w:rPr>
            </w:pPr>
            <w:del w:id="1512" w:author="unicom" w:date="2024-08-09T23:14:35Z">
              <w:r>
                <w:rPr/>
                <w:delText>77896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13" w:author="unicom" w:date="2024-08-09T23:14:35Z"/>
              </w:rPr>
            </w:pPr>
            <w:del w:id="1514" w:author="unicom" w:date="2024-08-09T23:14:35Z">
              <w:r>
                <w:rPr/>
                <w:delText>106576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15" w:author="unicom" w:date="2024-08-09T23:14:35Z"/>
              </w:rPr>
            </w:pPr>
            <w:del w:id="1516" w:author="unicom" w:date="2024-08-09T23:14:35Z">
              <w:r>
                <w:rPr/>
                <w:delText>131176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1517" w:author="unicom" w:date="2024-08-09T23:14:35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1518" w:author="unicom" w:date="2024-08-09T23:14:35Z"/>
              </w:rPr>
            </w:pPr>
            <w:del w:id="1519" w:author="unicom" w:date="2024-08-09T23:14:35Z">
              <w:r>
                <w:rPr/>
                <w:delText>Transport block CRC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20" w:author="unicom" w:date="2024-08-09T23:14:35Z"/>
              </w:rPr>
            </w:pPr>
            <w:del w:id="1521" w:author="unicom" w:date="2024-08-09T23:14:35Z">
              <w:r>
                <w:rPr/>
                <w:delText>Bits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22" w:author="unicom" w:date="2024-08-09T23:14:35Z"/>
              </w:rPr>
            </w:pPr>
            <w:del w:id="1523" w:author="unicom" w:date="2024-08-09T23:14:35Z">
              <w:r>
                <w:rPr>
                  <w:rFonts w:eastAsia="宋体"/>
                  <w:lang w:eastAsia="zh-CN"/>
                </w:rPr>
                <w:delText>24</w:delText>
              </w:r>
            </w:del>
          </w:p>
        </w:tc>
        <w:tc>
          <w:tcPr>
            <w:tcW w:w="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24" w:author="unicom" w:date="2024-08-09T23:14:35Z"/>
              </w:rPr>
            </w:pPr>
            <w:del w:id="1525" w:author="unicom" w:date="2024-08-09T23:14:35Z">
              <w:r>
                <w:rPr/>
                <w:delText>24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26" w:author="unicom" w:date="2024-08-09T23:14:35Z"/>
              </w:rPr>
            </w:pPr>
            <w:del w:id="1527" w:author="unicom" w:date="2024-08-09T23:14:35Z">
              <w:r>
                <w:rPr/>
                <w:delText>24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28" w:author="unicom" w:date="2024-08-09T23:14:35Z"/>
              </w:rPr>
            </w:pPr>
            <w:del w:id="1529" w:author="unicom" w:date="2024-08-09T23:14:35Z">
              <w:r>
                <w:rPr/>
                <w:delText>24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30" w:author="unicom" w:date="2024-08-09T23:14:35Z"/>
              </w:rPr>
            </w:pPr>
            <w:del w:id="1531" w:author="unicom" w:date="2024-08-09T23:14:35Z">
              <w:r>
                <w:rPr/>
                <w:delText>24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32" w:author="unicom" w:date="2024-08-09T23:14:35Z"/>
              </w:rPr>
            </w:pPr>
            <w:del w:id="1533" w:author="unicom" w:date="2024-08-09T23:14:35Z">
              <w:r>
                <w:rPr/>
                <w:delText>24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34" w:author="unicom" w:date="2024-08-09T23:14:35Z"/>
              </w:rPr>
            </w:pPr>
            <w:del w:id="1535" w:author="unicom" w:date="2024-08-09T23:14:35Z">
              <w:r>
                <w:rPr/>
                <w:delText>24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36" w:author="unicom" w:date="2024-08-09T23:14:35Z"/>
              </w:rPr>
            </w:pPr>
            <w:del w:id="1537" w:author="unicom" w:date="2024-08-09T23:14:35Z">
              <w:r>
                <w:rPr/>
                <w:delText>24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38" w:author="unicom" w:date="2024-08-09T23:14:35Z"/>
              </w:rPr>
            </w:pPr>
            <w:del w:id="1539" w:author="unicom" w:date="2024-08-09T23:14:35Z">
              <w:r>
                <w:rPr/>
                <w:delText>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1540" w:author="unicom" w:date="2024-08-09T23:14:35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1541" w:author="unicom" w:date="2024-08-09T23:14:35Z"/>
              </w:rPr>
            </w:pPr>
            <w:del w:id="1542" w:author="unicom" w:date="2024-08-09T23:14:35Z">
              <w:r>
                <w:rPr/>
                <w:delText>LDPC base graph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43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44" w:author="unicom" w:date="2024-08-09T23:14:35Z"/>
              </w:rPr>
            </w:pPr>
            <w:del w:id="1545" w:author="unicom" w:date="2024-08-09T23:14:35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  <w:tc>
          <w:tcPr>
            <w:tcW w:w="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46" w:author="unicom" w:date="2024-08-09T23:14:35Z"/>
              </w:rPr>
            </w:pPr>
            <w:del w:id="1547" w:author="unicom" w:date="2024-08-09T23:14:35Z">
              <w:r>
                <w:rPr/>
                <w:delText>1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48" w:author="unicom" w:date="2024-08-09T23:14:35Z"/>
              </w:rPr>
            </w:pPr>
            <w:del w:id="1549" w:author="unicom" w:date="2024-08-09T23:14:35Z">
              <w:r>
                <w:rPr/>
                <w:delText>1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50" w:author="unicom" w:date="2024-08-09T23:14:35Z"/>
              </w:rPr>
            </w:pPr>
            <w:del w:id="1551" w:author="unicom" w:date="2024-08-09T23:14:35Z">
              <w:r>
                <w:rPr/>
                <w:delText>1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52" w:author="unicom" w:date="2024-08-09T23:14:35Z"/>
              </w:rPr>
            </w:pPr>
            <w:del w:id="1553" w:author="unicom" w:date="2024-08-09T23:14:35Z">
              <w:r>
                <w:rPr/>
                <w:delText>1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54" w:author="unicom" w:date="2024-08-09T23:14:35Z"/>
              </w:rPr>
            </w:pPr>
            <w:del w:id="1555" w:author="unicom" w:date="2024-08-09T23:14:35Z">
              <w:r>
                <w:rPr/>
                <w:delText>1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56" w:author="unicom" w:date="2024-08-09T23:14:35Z"/>
              </w:rPr>
            </w:pPr>
            <w:del w:id="1557" w:author="unicom" w:date="2024-08-09T23:14:35Z">
              <w:r>
                <w:rPr/>
                <w:delText>1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58" w:author="unicom" w:date="2024-08-09T23:14:35Z"/>
              </w:rPr>
            </w:pPr>
            <w:del w:id="1559" w:author="unicom" w:date="2024-08-09T23:14:35Z">
              <w:r>
                <w:rPr/>
                <w:delText>1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60" w:author="unicom" w:date="2024-08-09T23:14:35Z"/>
              </w:rPr>
            </w:pPr>
            <w:del w:id="1561" w:author="unicom" w:date="2024-08-09T23:14:35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1562" w:author="unicom" w:date="2024-08-09T23:14:35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1563" w:author="unicom" w:date="2024-08-09T23:14:35Z"/>
              </w:rPr>
            </w:pPr>
            <w:del w:id="1564" w:author="unicom" w:date="2024-08-09T23:14:35Z">
              <w:r>
                <w:rPr/>
                <w:delText>Number of Code Blocks per Slot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65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66" w:author="unicom" w:date="2024-08-09T23:14:35Z"/>
              </w:rPr>
            </w:pPr>
          </w:p>
        </w:tc>
        <w:tc>
          <w:tcPr>
            <w:tcW w:w="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67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68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69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70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71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72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73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74" w:author="unicom" w:date="2024-08-09T23:14:3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1575" w:author="unicom" w:date="2024-08-09T23:14:35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1576" w:author="unicom" w:date="2024-08-09T23:14:35Z"/>
              </w:rPr>
            </w:pPr>
            <w:del w:id="1577" w:author="unicom" w:date="2024-08-09T23:14:35Z">
              <w:r>
                <w:rPr/>
                <w:delText xml:space="preserve">  For Slots 0,1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78" w:author="unicom" w:date="2024-08-09T23:14:35Z"/>
              </w:rPr>
            </w:pPr>
            <w:del w:id="1579" w:author="unicom" w:date="2024-08-09T23:14:35Z">
              <w:r>
                <w:rPr/>
                <w:delText>CBs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80" w:author="unicom" w:date="2024-08-09T23:14:35Z"/>
              </w:rPr>
            </w:pPr>
            <w:del w:id="1581" w:author="unicom" w:date="2024-08-09T23:14:35Z">
              <w:r>
                <w:rPr/>
                <w:delText>N/A</w:delText>
              </w:r>
            </w:del>
          </w:p>
        </w:tc>
        <w:tc>
          <w:tcPr>
            <w:tcW w:w="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82" w:author="unicom" w:date="2024-08-09T23:14:35Z"/>
              </w:rPr>
            </w:pPr>
            <w:del w:id="1583" w:author="unicom" w:date="2024-08-09T23:14:35Z">
              <w:r>
                <w:rPr/>
                <w:delText>N/A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84" w:author="unicom" w:date="2024-08-09T23:14:35Z"/>
              </w:rPr>
            </w:pPr>
            <w:del w:id="1585" w:author="unicom" w:date="2024-08-09T23:14:35Z">
              <w:r>
                <w:rPr/>
                <w:delText>N/A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86" w:author="unicom" w:date="2024-08-09T23:14:35Z"/>
              </w:rPr>
            </w:pPr>
            <w:del w:id="1587" w:author="unicom" w:date="2024-08-09T23:14:35Z">
              <w:r>
                <w:rPr/>
                <w:delText>N/A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88" w:author="unicom" w:date="2024-08-09T23:14:35Z"/>
              </w:rPr>
            </w:pPr>
            <w:del w:id="1589" w:author="unicom" w:date="2024-08-09T23:14:35Z">
              <w:r>
                <w:rPr/>
                <w:delText>N/A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90" w:author="unicom" w:date="2024-08-09T23:14:35Z"/>
              </w:rPr>
            </w:pPr>
            <w:del w:id="1591" w:author="unicom" w:date="2024-08-09T23:14:35Z">
              <w:r>
                <w:rPr/>
                <w:delText>N/A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92" w:author="unicom" w:date="2024-08-09T23:14:35Z"/>
              </w:rPr>
            </w:pPr>
            <w:del w:id="1593" w:author="unicom" w:date="2024-08-09T23:14:35Z">
              <w:r>
                <w:rPr/>
                <w:delText>N/A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94" w:author="unicom" w:date="2024-08-09T23:14:35Z"/>
              </w:rPr>
            </w:pPr>
            <w:del w:id="1595" w:author="unicom" w:date="2024-08-09T23:14:35Z">
              <w:r>
                <w:rPr/>
                <w:delText>N/A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96" w:author="unicom" w:date="2024-08-09T23:14:35Z"/>
              </w:rPr>
            </w:pPr>
            <w:del w:id="1597" w:author="unicom" w:date="2024-08-09T23:14:35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1598" w:author="unicom" w:date="2024-08-09T23:14:35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1599" w:author="unicom" w:date="2024-08-09T23:14:35Z"/>
              </w:rPr>
            </w:pPr>
            <w:del w:id="1600" w:author="unicom" w:date="2024-08-09T23:14:35Z">
              <w:r>
                <w:rPr/>
                <w:delText xml:space="preserve">  For Slots 2,3,4,5,6,7,8,9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01" w:author="unicom" w:date="2024-08-09T23:14:35Z"/>
              </w:rPr>
            </w:pPr>
            <w:del w:id="1602" w:author="unicom" w:date="2024-08-09T23:14:35Z">
              <w:r>
                <w:rPr/>
                <w:delText>CBs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03" w:author="unicom" w:date="2024-08-09T23:14:35Z"/>
              </w:rPr>
            </w:pPr>
            <w:del w:id="1604" w:author="unicom" w:date="2024-08-09T23:14:35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  <w:tc>
          <w:tcPr>
            <w:tcW w:w="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05" w:author="unicom" w:date="2024-08-09T23:14:35Z"/>
              </w:rPr>
            </w:pPr>
            <w:del w:id="1606" w:author="unicom" w:date="2024-08-09T23:14:35Z">
              <w:r>
                <w:rPr/>
                <w:delText>2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07" w:author="unicom" w:date="2024-08-09T23:14:35Z"/>
              </w:rPr>
            </w:pPr>
            <w:del w:id="1608" w:author="unicom" w:date="2024-08-09T23:14:35Z">
              <w:r>
                <w:rPr/>
                <w:delText>4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09" w:author="unicom" w:date="2024-08-09T23:14:35Z"/>
              </w:rPr>
            </w:pPr>
            <w:del w:id="1610" w:author="unicom" w:date="2024-08-09T23:14:35Z">
              <w:r>
                <w:rPr/>
                <w:delText>5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11" w:author="unicom" w:date="2024-08-09T23:14:35Z"/>
              </w:rPr>
            </w:pPr>
            <w:del w:id="1612" w:author="unicom" w:date="2024-08-09T23:14:35Z">
              <w:r>
                <w:rPr/>
                <w:delText>7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13" w:author="unicom" w:date="2024-08-09T23:14:35Z"/>
              </w:rPr>
            </w:pPr>
            <w:del w:id="1614" w:author="unicom" w:date="2024-08-09T23:14:35Z">
              <w:r>
                <w:rPr/>
                <w:delText>8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15" w:author="unicom" w:date="2024-08-09T23:14:35Z"/>
              </w:rPr>
            </w:pPr>
            <w:del w:id="1616" w:author="unicom" w:date="2024-08-09T23:14:35Z">
              <w:r>
                <w:rPr/>
                <w:delText>10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17" w:author="unicom" w:date="2024-08-09T23:14:35Z"/>
              </w:rPr>
            </w:pPr>
            <w:del w:id="1618" w:author="unicom" w:date="2024-08-09T23:14:35Z">
              <w:r>
                <w:rPr/>
                <w:delText>13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19" w:author="unicom" w:date="2024-08-09T23:14:35Z"/>
              </w:rPr>
            </w:pPr>
            <w:del w:id="1620" w:author="unicom" w:date="2024-08-09T23:14:35Z">
              <w:r>
                <w:rPr/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1621" w:author="unicom" w:date="2024-08-09T23:14:35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1622" w:author="unicom" w:date="2024-08-09T23:14:35Z"/>
              </w:rPr>
            </w:pPr>
            <w:del w:id="1623" w:author="unicom" w:date="2024-08-09T23:14:35Z">
              <w:r>
                <w:rPr/>
                <w:delText>Binary Channel Bits per Slot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24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25" w:author="unicom" w:date="2024-08-09T23:14:35Z"/>
              </w:rPr>
            </w:pPr>
          </w:p>
        </w:tc>
        <w:tc>
          <w:tcPr>
            <w:tcW w:w="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26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27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28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29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30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31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32" w:author="unicom" w:date="2024-08-09T23:14:35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33" w:author="unicom" w:date="2024-08-09T23:14:3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1634" w:author="unicom" w:date="2024-08-09T23:14:35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1635" w:author="unicom" w:date="2024-08-09T23:14:35Z"/>
              </w:rPr>
            </w:pPr>
            <w:del w:id="1636" w:author="unicom" w:date="2024-08-09T23:14:35Z">
              <w:r>
                <w:rPr/>
                <w:delText xml:space="preserve">  For Slots 0,1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37" w:author="unicom" w:date="2024-08-09T23:14:35Z"/>
              </w:rPr>
            </w:pPr>
            <w:del w:id="1638" w:author="unicom" w:date="2024-08-09T23:14:35Z">
              <w:r>
                <w:rPr/>
                <w:delText>Bits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39" w:author="unicom" w:date="2024-08-09T23:14:35Z"/>
              </w:rPr>
            </w:pPr>
            <w:del w:id="1640" w:author="unicom" w:date="2024-08-09T23:14:35Z">
              <w:r>
                <w:rPr/>
                <w:delText>N/A</w:delText>
              </w:r>
            </w:del>
          </w:p>
        </w:tc>
        <w:tc>
          <w:tcPr>
            <w:tcW w:w="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41" w:author="unicom" w:date="2024-08-09T23:14:35Z"/>
              </w:rPr>
            </w:pPr>
            <w:del w:id="1642" w:author="unicom" w:date="2024-08-09T23:14:35Z">
              <w:r>
                <w:rPr/>
                <w:delText>N/A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43" w:author="unicom" w:date="2024-08-09T23:14:35Z"/>
              </w:rPr>
            </w:pPr>
            <w:del w:id="1644" w:author="unicom" w:date="2024-08-09T23:14:35Z">
              <w:r>
                <w:rPr/>
                <w:delText>N/A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45" w:author="unicom" w:date="2024-08-09T23:14:35Z"/>
              </w:rPr>
            </w:pPr>
            <w:del w:id="1646" w:author="unicom" w:date="2024-08-09T23:14:35Z">
              <w:r>
                <w:rPr/>
                <w:delText>N/A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47" w:author="unicom" w:date="2024-08-09T23:14:35Z"/>
              </w:rPr>
            </w:pPr>
            <w:del w:id="1648" w:author="unicom" w:date="2024-08-09T23:14:35Z">
              <w:r>
                <w:rPr/>
                <w:delText>N/A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49" w:author="unicom" w:date="2024-08-09T23:14:35Z"/>
              </w:rPr>
            </w:pPr>
            <w:del w:id="1650" w:author="unicom" w:date="2024-08-09T23:14:35Z">
              <w:r>
                <w:rPr/>
                <w:delText>N/A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51" w:author="unicom" w:date="2024-08-09T23:14:35Z"/>
              </w:rPr>
            </w:pPr>
            <w:del w:id="1652" w:author="unicom" w:date="2024-08-09T23:14:35Z">
              <w:r>
                <w:rPr/>
                <w:delText>N/A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53" w:author="unicom" w:date="2024-08-09T23:14:35Z"/>
              </w:rPr>
            </w:pPr>
            <w:del w:id="1654" w:author="unicom" w:date="2024-08-09T23:14:35Z">
              <w:r>
                <w:rPr/>
                <w:delText>N/A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55" w:author="unicom" w:date="2024-08-09T23:14:35Z"/>
              </w:rPr>
            </w:pPr>
            <w:del w:id="1656" w:author="unicom" w:date="2024-08-09T23:14:35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1657" w:author="unicom" w:date="2024-08-09T23:14:35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1658" w:author="unicom" w:date="2024-08-09T23:14:35Z"/>
              </w:rPr>
            </w:pPr>
            <w:del w:id="1659" w:author="unicom" w:date="2024-08-09T23:14:35Z">
              <w:r>
                <w:rPr/>
                <w:delText xml:space="preserve">  For Slots 2,3,4,5,6,7,8,9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60" w:author="unicom" w:date="2024-08-09T23:14:35Z"/>
              </w:rPr>
            </w:pPr>
            <w:del w:id="1661" w:author="unicom" w:date="2024-08-09T23:14:35Z">
              <w:r>
                <w:rPr/>
                <w:delText>Bits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62" w:author="unicom" w:date="2024-08-09T23:14:35Z"/>
              </w:rPr>
            </w:pPr>
            <w:del w:id="1663" w:author="unicom" w:date="2024-08-09T23:14:35Z">
              <w:r>
                <w:rPr>
                  <w:rFonts w:eastAsia="宋体"/>
                  <w:lang w:eastAsia="zh-CN"/>
                </w:rPr>
                <w:delText>9720</w:delText>
              </w:r>
            </w:del>
          </w:p>
        </w:tc>
        <w:tc>
          <w:tcPr>
            <w:tcW w:w="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64" w:author="unicom" w:date="2024-08-09T23:14:35Z"/>
              </w:rPr>
            </w:pPr>
            <w:del w:id="1665" w:author="unicom" w:date="2024-08-09T23:14:35Z">
              <w:r>
                <w:rPr/>
                <w:delText>16200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66" w:author="unicom" w:date="2024-08-09T23:14:35Z"/>
              </w:rPr>
            </w:pPr>
            <w:del w:id="1667" w:author="unicom" w:date="2024-08-09T23:14:35Z">
              <w:r>
                <w:rPr/>
                <w:delText>33696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68" w:author="unicom" w:date="2024-08-09T23:14:35Z"/>
              </w:rPr>
            </w:pPr>
            <w:del w:id="1669" w:author="unicom" w:date="2024-08-09T23:14:35Z">
              <w:r>
                <w:rPr/>
                <w:delText>51192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70" w:author="unicom" w:date="2024-08-09T23:14:35Z"/>
              </w:rPr>
            </w:pPr>
            <w:del w:id="1671" w:author="unicom" w:date="2024-08-09T23:14:35Z">
              <w:r>
                <w:rPr/>
                <w:delText>68688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72" w:author="unicom" w:date="2024-08-09T23:14:35Z"/>
              </w:rPr>
            </w:pPr>
            <w:del w:id="1673" w:author="unicom" w:date="2024-08-09T23:14:35Z">
              <w:r>
                <w:rPr/>
                <w:delText>86184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74" w:author="unicom" w:date="2024-08-09T23:14:35Z"/>
              </w:rPr>
            </w:pPr>
            <w:del w:id="1675" w:author="unicom" w:date="2024-08-09T23:14:35Z">
              <w:r>
                <w:rPr/>
                <w:delText>103680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76" w:author="unicom" w:date="2024-08-09T23:14:35Z"/>
              </w:rPr>
            </w:pPr>
            <w:del w:id="1677" w:author="unicom" w:date="2024-08-09T23:14:35Z">
              <w:r>
                <w:rPr/>
                <w:delText>139968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78" w:author="unicom" w:date="2024-08-09T23:14:35Z"/>
              </w:rPr>
            </w:pPr>
            <w:del w:id="1679" w:author="unicom" w:date="2024-08-09T23:14:35Z">
              <w:r>
                <w:rPr/>
                <w:delText>174960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17" w:type="dxa"/>
          <w:trHeight w:val="70" w:hRule="atLeast"/>
          <w:jc w:val="center"/>
          <w:del w:id="1680" w:author="unicom" w:date="2024-08-09T23:14:35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1681" w:author="unicom" w:date="2024-08-09T23:14:35Z"/>
              </w:rPr>
            </w:pPr>
            <w:del w:id="1682" w:author="unicom" w:date="2024-08-09T23:14:35Z">
              <w:r>
                <w:rPr/>
                <w:delText>Max. Throughput averaged over 1 frame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83" w:author="unicom" w:date="2024-08-09T23:14:35Z"/>
              </w:rPr>
            </w:pPr>
            <w:del w:id="1684" w:author="unicom" w:date="2024-08-09T23:14:35Z">
              <w:r>
                <w:rPr/>
                <w:delText>Mbps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85" w:author="unicom" w:date="2024-08-09T23:14:35Z"/>
              </w:rPr>
            </w:pPr>
            <w:del w:id="1686" w:author="unicom" w:date="2024-08-09T23:14:35Z">
              <w:r>
                <w:rPr>
                  <w:rFonts w:eastAsia="宋体"/>
                  <w:lang w:eastAsia="zh-CN"/>
                </w:rPr>
                <w:delText>5.837</w:delText>
              </w:r>
            </w:del>
          </w:p>
        </w:tc>
        <w:tc>
          <w:tcPr>
            <w:tcW w:w="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87" w:author="unicom" w:date="2024-08-09T23:14:35Z"/>
              </w:rPr>
            </w:pPr>
            <w:del w:id="1688" w:author="unicom" w:date="2024-08-09T23:14:35Z">
              <w:r>
                <w:rPr/>
                <w:delText>9.837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89" w:author="unicom" w:date="2024-08-09T23:14:35Z"/>
              </w:rPr>
            </w:pPr>
            <w:del w:id="1690" w:author="unicom" w:date="2024-08-09T23:14:35Z">
              <w:r>
                <w:rPr/>
                <w:delText>20.486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91" w:author="unicom" w:date="2024-08-09T23:14:35Z"/>
              </w:rPr>
            </w:pPr>
            <w:del w:id="1692" w:author="unicom" w:date="2024-08-09T23:14:35Z">
              <w:r>
                <w:rPr/>
                <w:delText>31.149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93" w:author="unicom" w:date="2024-08-09T23:14:35Z"/>
              </w:rPr>
            </w:pPr>
            <w:del w:id="1694" w:author="unicom" w:date="2024-08-09T23:14:35Z">
              <w:r>
                <w:rPr/>
                <w:delText>41.779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95" w:author="unicom" w:date="2024-08-09T23:14:35Z"/>
              </w:rPr>
            </w:pPr>
            <w:del w:id="1696" w:author="unicom" w:date="2024-08-09T23:14:35Z">
              <w:r>
                <w:rPr/>
                <w:delText>51.642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97" w:author="unicom" w:date="2024-08-09T23:14:35Z"/>
              </w:rPr>
            </w:pPr>
            <w:del w:id="1698" w:author="unicom" w:date="2024-08-09T23:14:35Z">
              <w:r>
                <w:rPr/>
                <w:delText>62.317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99" w:author="unicom" w:date="2024-08-09T23:14:35Z"/>
              </w:rPr>
            </w:pPr>
            <w:del w:id="1700" w:author="unicom" w:date="2024-08-09T23:14:35Z">
              <w:r>
                <w:rPr/>
                <w:delText>85.261</w:delText>
              </w:r>
            </w:del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701" w:author="unicom" w:date="2024-08-09T23:14:35Z"/>
              </w:rPr>
            </w:pPr>
            <w:del w:id="1702" w:author="unicom" w:date="2024-08-09T23:14:35Z">
              <w:r>
                <w:rPr/>
                <w:delText>104.941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trHeight w:val="70" w:hRule="atLeast"/>
          <w:jc w:val="center"/>
          <w:del w:id="1703" w:author="unicom" w:date="2024-08-09T23:14:35Z"/>
        </w:trPr>
        <w:tc>
          <w:tcPr>
            <w:tcW w:w="1123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704" w:author="unicom" w:date="2024-08-09T23:14:35Z"/>
              </w:rPr>
            </w:pPr>
            <w:del w:id="1705" w:author="unicom" w:date="2024-08-09T23:14:35Z">
              <w:r>
                <w:rPr/>
                <w:delText>NOTE 1:</w:delText>
              </w:r>
            </w:del>
            <w:del w:id="1706" w:author="unicom" w:date="2024-08-09T23:14:35Z">
              <w:r>
                <w:rPr/>
                <w:tab/>
              </w:r>
            </w:del>
            <w:del w:id="1707" w:author="unicom" w:date="2024-08-09T23:14:35Z">
              <w:r>
                <w:rPr/>
                <w:delText>Additional parameters are specified in Table A.3.1-1 and Table A.3.2.1-1.</w:delText>
              </w:r>
            </w:del>
          </w:p>
          <w:p>
            <w:pPr>
              <w:pStyle w:val="66"/>
              <w:rPr>
                <w:del w:id="1708" w:author="unicom" w:date="2024-08-09T23:14:35Z"/>
              </w:rPr>
            </w:pPr>
            <w:del w:id="1709" w:author="unicom" w:date="2024-08-09T23:14:35Z">
              <w:r>
                <w:rPr/>
                <w:delText>NOTE 2:</w:delText>
              </w:r>
            </w:del>
            <w:del w:id="1710" w:author="unicom" w:date="2024-08-09T23:14:35Z">
              <w:r>
                <w:rPr/>
                <w:tab/>
              </w:r>
            </w:del>
            <w:del w:id="1711" w:author="unicom" w:date="2024-08-09T23:14:35Z">
              <w:r>
                <w:rPr/>
                <w:delText>If more than one Code Block is present, an additional CRC sequence of L = 24 Bits is attached to each Code Block (otherwise L = 0 Bit).</w:delText>
              </w:r>
            </w:del>
          </w:p>
          <w:p>
            <w:pPr>
              <w:pStyle w:val="66"/>
              <w:rPr>
                <w:del w:id="1712" w:author="unicom" w:date="2024-08-09T23:14:35Z"/>
              </w:rPr>
            </w:pPr>
            <w:del w:id="1713" w:author="unicom" w:date="2024-08-09T23:14:35Z">
              <w:r>
                <w:rPr/>
                <w:delText>NOTE 3:</w:delText>
              </w:r>
            </w:del>
            <w:del w:id="1714" w:author="unicom" w:date="2024-08-09T23:14:35Z">
              <w:r>
                <w:rPr/>
                <w:tab/>
              </w:r>
            </w:del>
            <w:del w:id="1715" w:author="unicom" w:date="2024-08-09T23:14:35Z">
              <w:r>
                <w:rPr/>
                <w:delText>SS/PBCH block is transmitted in slot 0 of each frame</w:delText>
              </w:r>
            </w:del>
          </w:p>
          <w:p>
            <w:pPr>
              <w:pStyle w:val="66"/>
              <w:rPr>
                <w:del w:id="1716" w:author="unicom" w:date="2024-08-09T23:14:35Z"/>
              </w:rPr>
            </w:pPr>
            <w:del w:id="1717" w:author="unicom" w:date="2024-08-09T23:14:35Z">
              <w:r>
                <w:rPr/>
                <w:delText>NOTE 4:</w:delText>
              </w:r>
            </w:del>
            <w:del w:id="1718" w:author="unicom" w:date="2024-08-09T23:14:35Z">
              <w:r>
                <w:rPr/>
                <w:tab/>
              </w:r>
            </w:del>
            <w:del w:id="1719" w:author="unicom" w:date="2024-08-09T23:14:35Z">
              <w:r>
                <w:rPr/>
                <w:delText>Slot i is slot index per frame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20" w:author="unicom" w:date="2024-08-09T23:15:39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721" w:author="unicom" w:date="2024-08-09T23:15:39Z"/>
                <w:b w:val="0"/>
              </w:rPr>
            </w:pPr>
            <w:ins w:id="1722" w:author="unicom" w:date="2024-08-09T23:15:39Z">
              <w:r>
                <w:rPr/>
                <w:t>Parameter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723" w:author="unicom" w:date="2024-08-09T23:15:39Z"/>
                <w:b w:val="0"/>
              </w:rPr>
            </w:pPr>
            <w:ins w:id="1724" w:author="unicom" w:date="2024-08-09T23:15:39Z">
              <w:r>
                <w:rPr/>
                <w:t>Unit</w:t>
              </w:r>
            </w:ins>
          </w:p>
        </w:tc>
        <w:tc>
          <w:tcPr>
            <w:tcW w:w="718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25" w:author="unicom" w:date="2024-08-09T23:15:39Z"/>
                <w:b w:val="0"/>
              </w:rPr>
            </w:pPr>
            <w:ins w:id="1726" w:author="unicom" w:date="2024-08-09T23:15:39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27" w:author="unicom" w:date="2024-08-09T23:15:39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728" w:author="unicom" w:date="2024-08-09T23:15:39Z"/>
                <w:rFonts w:eastAsia="宋体"/>
              </w:rPr>
            </w:pPr>
            <w:ins w:id="1729" w:author="unicom" w:date="2024-08-09T23:15:39Z">
              <w:r>
                <w:rPr>
                  <w:rFonts w:eastAsia="宋体"/>
                </w:rPr>
                <w:t>Channel bandwidth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730" w:author="unicom" w:date="2024-08-09T23:15:39Z"/>
              </w:rPr>
            </w:pPr>
            <w:ins w:id="1731" w:author="unicom" w:date="2024-08-09T23:15:39Z">
              <w:r>
                <w:rPr/>
                <w:t>MHz</w:t>
              </w:r>
            </w:ins>
          </w:p>
        </w:tc>
        <w:tc>
          <w:tcPr>
            <w:tcW w:w="7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732" w:author="unicom" w:date="2024-08-09T23:15:39Z"/>
              </w:rPr>
            </w:pPr>
            <w:ins w:id="1733" w:author="unicom" w:date="2024-08-09T23:15:39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34" w:author="unicom" w:date="2024-08-09T23:15:39Z"/>
              </w:rPr>
            </w:pPr>
            <w:ins w:id="1735" w:author="unicom" w:date="2024-08-09T23:15:39Z">
              <w:r>
                <w:rPr/>
                <w:t>5, 10,15, 20 (Note 5)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736" w:author="unicom" w:date="2024-08-09T23:15:39Z"/>
              </w:rPr>
            </w:pPr>
            <w:ins w:id="1737" w:author="unicom" w:date="2024-08-09T23:15:39Z">
              <w:r>
                <w:rPr/>
                <w:t>5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738" w:author="unicom" w:date="2024-08-09T23:15:39Z"/>
              </w:rPr>
            </w:pPr>
            <w:ins w:id="1739" w:author="unicom" w:date="2024-08-09T23:15:39Z">
              <w:r>
                <w:rPr/>
                <w:t>10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740" w:author="unicom" w:date="2024-08-09T23:15:39Z"/>
              </w:rPr>
            </w:pPr>
            <w:ins w:id="1741" w:author="unicom" w:date="2024-08-09T23:15:39Z">
              <w:r>
                <w:rPr/>
                <w:t>15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742" w:author="unicom" w:date="2024-08-09T23:15:39Z"/>
              </w:rPr>
            </w:pPr>
            <w:ins w:id="1743" w:author="unicom" w:date="2024-08-09T23:15:39Z">
              <w:r>
                <w:rPr/>
                <w:t>20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744" w:author="unicom" w:date="2024-08-09T23:15:39Z"/>
              </w:rPr>
            </w:pPr>
            <w:ins w:id="1745" w:author="unicom" w:date="2024-08-09T23:15:39Z">
              <w:r>
                <w:rPr/>
                <w:t>25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746" w:author="unicom" w:date="2024-08-09T23:15:39Z"/>
              </w:rPr>
            </w:pPr>
            <w:ins w:id="1747" w:author="unicom" w:date="2024-08-09T23:15:39Z">
              <w:r>
                <w:rPr/>
                <w:t>30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748" w:author="unicom" w:date="2024-08-09T23:15:39Z"/>
              </w:rPr>
            </w:pPr>
            <w:ins w:id="1749" w:author="unicom" w:date="2024-08-09T23:15:39Z">
              <w:r>
                <w:rPr/>
                <w:t>40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750" w:author="unicom" w:date="2024-08-09T23:15:39Z"/>
              </w:rPr>
            </w:pPr>
            <w:ins w:id="1751" w:author="unicom" w:date="2024-08-09T23:15:39Z">
              <w:r>
                <w:rPr/>
                <w:t>50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52" w:author="unicom" w:date="2024-08-09T23:15:39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753" w:author="unicom" w:date="2024-08-09T23:15:39Z"/>
                <w:rFonts w:eastAsia="宋体"/>
              </w:rPr>
            </w:pPr>
            <w:ins w:id="1754" w:author="unicom" w:date="2024-08-09T23:15:39Z">
              <w:r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55" w:author="unicom" w:date="2024-08-09T23:15:39Z"/>
              </w:rPr>
            </w:pPr>
            <w:ins w:id="1756" w:author="unicom" w:date="2024-08-09T23:15:39Z">
              <w:r>
                <w:rPr/>
                <w:t>kHz</w:t>
              </w:r>
            </w:ins>
          </w:p>
        </w:tc>
        <w:tc>
          <w:tcPr>
            <w:tcW w:w="7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57" w:author="unicom" w:date="2024-08-09T23:15:39Z"/>
              </w:rPr>
            </w:pPr>
            <w:ins w:id="1758" w:author="unicom" w:date="2024-08-09T23:15:39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59" w:author="unicom" w:date="2024-08-09T23:15:39Z"/>
              </w:rPr>
            </w:pPr>
            <w:ins w:id="1760" w:author="unicom" w:date="2024-08-09T23:15:39Z">
              <w:r>
                <w:rPr/>
                <w:t>15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61" w:author="unicom" w:date="2024-08-09T23:15:39Z"/>
              </w:rPr>
            </w:pPr>
            <w:ins w:id="1762" w:author="unicom" w:date="2024-08-09T23:15:39Z">
              <w:r>
                <w:rPr/>
                <w:t>15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63" w:author="unicom" w:date="2024-08-09T23:15:39Z"/>
              </w:rPr>
            </w:pPr>
            <w:ins w:id="1764" w:author="unicom" w:date="2024-08-09T23:15:39Z">
              <w:r>
                <w:rPr/>
                <w:t>15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65" w:author="unicom" w:date="2024-08-09T23:15:39Z"/>
              </w:rPr>
            </w:pPr>
            <w:ins w:id="1766" w:author="unicom" w:date="2024-08-09T23:15:39Z">
              <w:r>
                <w:rPr/>
                <w:t>15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67" w:author="unicom" w:date="2024-08-09T23:15:39Z"/>
              </w:rPr>
            </w:pPr>
            <w:ins w:id="1768" w:author="unicom" w:date="2024-08-09T23:15:39Z">
              <w:r>
                <w:rPr/>
                <w:t>15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69" w:author="unicom" w:date="2024-08-09T23:15:39Z"/>
              </w:rPr>
            </w:pPr>
            <w:ins w:id="1770" w:author="unicom" w:date="2024-08-09T23:15:39Z">
              <w:r>
                <w:rPr/>
                <w:t>15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71" w:author="unicom" w:date="2024-08-09T23:15:39Z"/>
              </w:rPr>
            </w:pPr>
            <w:ins w:id="1772" w:author="unicom" w:date="2024-08-09T23:15:39Z">
              <w:r>
                <w:rPr/>
                <w:t>15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73" w:author="unicom" w:date="2024-08-09T23:15:39Z"/>
              </w:rPr>
            </w:pPr>
            <w:ins w:id="1774" w:author="unicom" w:date="2024-08-09T23:15:39Z">
              <w:r>
                <w:rPr/>
                <w:t>15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75" w:author="unicom" w:date="2024-08-09T23:15:39Z"/>
              </w:rPr>
            </w:pPr>
            <w:ins w:id="1776" w:author="unicom" w:date="2024-08-09T23:15:39Z">
              <w:r>
                <w:rPr/>
                <w:t>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77" w:author="unicom" w:date="2024-08-09T23:15:39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778" w:author="unicom" w:date="2024-08-09T23:15:39Z"/>
                <w:rFonts w:eastAsia="宋体"/>
              </w:rPr>
            </w:pPr>
            <w:ins w:id="1779" w:author="unicom" w:date="2024-08-09T23:15:39Z">
              <w:r>
                <w:rPr>
                  <w:rFonts w:eastAsia="宋体"/>
                </w:rPr>
                <w:t xml:space="preserve">Subcarrier spacing configuration </w:t>
              </w:r>
            </w:ins>
            <w:ins w:id="1780" w:author="unicom" w:date="2024-08-09T23:15:39Z"/>
            <w:ins w:id="1781" w:author="unicom" w:date="2024-08-09T23:15:39Z"/>
            <w:ins w:id="1782" w:author="unicom" w:date="2024-08-09T23:15:39Z"/>
            <w:ins w:id="1783" w:author="unicom" w:date="2024-08-09T23:15:39Z">
              <w:r>
                <w:rPr>
                  <w:rFonts w:eastAsia="宋体"/>
                </w:rPr>
                <w:object>
                  <v:shape id="_x0000_i1044" o:spt="75" type="#_x0000_t75" style="height:20pt;width:16.5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44" DrawAspect="Content" ObjectID="_1468075730" r:id="rId15">
                    <o:LockedField>false</o:LockedField>
                  </o:OLEObject>
                </w:object>
              </w:r>
            </w:ins>
            <w:ins w:id="1785" w:author="unicom" w:date="2024-08-09T23:15:39Z"/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86" w:author="unicom" w:date="2024-08-09T23:15:39Z"/>
              </w:rPr>
            </w:pPr>
          </w:p>
        </w:tc>
        <w:tc>
          <w:tcPr>
            <w:tcW w:w="7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87" w:author="unicom" w:date="2024-08-09T23:15:39Z"/>
              </w:rPr>
            </w:pPr>
            <w:ins w:id="1788" w:author="unicom" w:date="2024-08-09T23:15:3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89" w:author="unicom" w:date="2024-08-09T23:15:39Z"/>
              </w:rPr>
            </w:pPr>
            <w:ins w:id="1790" w:author="unicom" w:date="2024-08-09T23:15:39Z">
              <w:r>
                <w:rPr/>
                <w:t>0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91" w:author="unicom" w:date="2024-08-09T23:15:39Z"/>
              </w:rPr>
            </w:pPr>
            <w:ins w:id="1792" w:author="unicom" w:date="2024-08-09T23:15:39Z">
              <w:r>
                <w:rPr/>
                <w:t>0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93" w:author="unicom" w:date="2024-08-09T23:15:39Z"/>
              </w:rPr>
            </w:pPr>
            <w:ins w:id="1794" w:author="unicom" w:date="2024-08-09T23:15:39Z">
              <w:r>
                <w:rPr/>
                <w:t>0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95" w:author="unicom" w:date="2024-08-09T23:15:39Z"/>
              </w:rPr>
            </w:pPr>
            <w:ins w:id="1796" w:author="unicom" w:date="2024-08-09T23:15:39Z">
              <w:r>
                <w:rPr/>
                <w:t>0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97" w:author="unicom" w:date="2024-08-09T23:15:39Z"/>
              </w:rPr>
            </w:pPr>
            <w:ins w:id="1798" w:author="unicom" w:date="2024-08-09T23:15:39Z">
              <w:r>
                <w:rPr/>
                <w:t>0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99" w:author="unicom" w:date="2024-08-09T23:15:39Z"/>
              </w:rPr>
            </w:pPr>
            <w:ins w:id="1800" w:author="unicom" w:date="2024-08-09T23:15:39Z">
              <w:r>
                <w:rPr/>
                <w:t>0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01" w:author="unicom" w:date="2024-08-09T23:15:39Z"/>
              </w:rPr>
            </w:pPr>
            <w:ins w:id="1802" w:author="unicom" w:date="2024-08-09T23:15:39Z">
              <w:r>
                <w:rPr/>
                <w:t>0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03" w:author="unicom" w:date="2024-08-09T23:15:39Z"/>
              </w:rPr>
            </w:pPr>
            <w:ins w:id="1804" w:author="unicom" w:date="2024-08-09T23:15:39Z">
              <w:r>
                <w:rPr/>
                <w:t>0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05" w:author="unicom" w:date="2024-08-09T23:15:39Z"/>
              </w:rPr>
            </w:pPr>
            <w:ins w:id="1806" w:author="unicom" w:date="2024-08-09T23:15:39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07" w:author="unicom" w:date="2024-08-09T23:15:39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808" w:author="unicom" w:date="2024-08-09T23:15:39Z"/>
                <w:rFonts w:eastAsia="宋体"/>
              </w:rPr>
            </w:pPr>
            <w:ins w:id="1809" w:author="unicom" w:date="2024-08-09T23:15:39Z">
              <w:r>
                <w:rPr>
                  <w:rFonts w:eastAsia="宋体"/>
                </w:rPr>
                <w:t>Allocated resource blocks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10" w:author="unicom" w:date="2024-08-09T23:15:39Z"/>
              </w:rPr>
            </w:pPr>
          </w:p>
        </w:tc>
        <w:tc>
          <w:tcPr>
            <w:tcW w:w="7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11" w:author="unicom" w:date="2024-08-09T23:15:39Z"/>
              </w:rPr>
            </w:pPr>
            <w:ins w:id="1812" w:author="unicom" w:date="2024-08-09T23:15:39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13" w:author="unicom" w:date="2024-08-09T23:15:39Z"/>
              </w:rPr>
            </w:pPr>
            <w:ins w:id="1814" w:author="unicom" w:date="2024-08-09T23:15:39Z">
              <w:r>
                <w:rPr/>
                <w:t>20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15" w:author="unicom" w:date="2024-08-09T23:15:39Z"/>
              </w:rPr>
            </w:pPr>
            <w:ins w:id="1816" w:author="unicom" w:date="2024-08-09T23:15:39Z">
              <w:r>
                <w:rPr/>
                <w:t>25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17" w:author="unicom" w:date="2024-08-09T23:15:39Z"/>
              </w:rPr>
            </w:pPr>
            <w:ins w:id="1818" w:author="unicom" w:date="2024-08-09T23:15:39Z">
              <w:r>
                <w:rPr/>
                <w:t>52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19" w:author="unicom" w:date="2024-08-09T23:15:39Z"/>
              </w:rPr>
            </w:pPr>
            <w:ins w:id="1820" w:author="unicom" w:date="2024-08-09T23:15:39Z">
              <w:r>
                <w:rPr/>
                <w:t>79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21" w:author="unicom" w:date="2024-08-09T23:15:39Z"/>
              </w:rPr>
            </w:pPr>
            <w:ins w:id="1822" w:author="unicom" w:date="2024-08-09T23:15:39Z">
              <w:r>
                <w:rPr/>
                <w:t>106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23" w:author="unicom" w:date="2024-08-09T23:15:39Z"/>
              </w:rPr>
            </w:pPr>
            <w:ins w:id="1824" w:author="unicom" w:date="2024-08-09T23:15:39Z">
              <w:r>
                <w:rPr/>
                <w:t>133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25" w:author="unicom" w:date="2024-08-09T23:15:39Z"/>
              </w:rPr>
            </w:pPr>
            <w:ins w:id="1826" w:author="unicom" w:date="2024-08-09T23:15:39Z">
              <w:r>
                <w:rPr/>
                <w:t>160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27" w:author="unicom" w:date="2024-08-09T23:15:39Z"/>
              </w:rPr>
            </w:pPr>
            <w:ins w:id="1828" w:author="unicom" w:date="2024-08-09T23:15:39Z">
              <w:r>
                <w:rPr/>
                <w:t>216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29" w:author="unicom" w:date="2024-08-09T23:15:39Z"/>
              </w:rPr>
            </w:pPr>
            <w:ins w:id="1830" w:author="unicom" w:date="2024-08-09T23:15:39Z">
              <w:r>
                <w:rPr/>
                <w:t>270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31" w:author="unicom" w:date="2024-08-09T23:15:39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832" w:author="unicom" w:date="2024-08-09T23:15:39Z"/>
                <w:rFonts w:eastAsia="宋体"/>
              </w:rPr>
            </w:pPr>
            <w:ins w:id="1833" w:author="unicom" w:date="2024-08-09T23:15:39Z">
              <w:r>
                <w:rPr>
                  <w:rFonts w:eastAsia="宋体"/>
                </w:rPr>
                <w:t>Subcarriers per resource block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34" w:author="unicom" w:date="2024-08-09T23:15:39Z"/>
              </w:rPr>
            </w:pPr>
          </w:p>
        </w:tc>
        <w:tc>
          <w:tcPr>
            <w:tcW w:w="7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35" w:author="unicom" w:date="2024-08-09T23:15:39Z"/>
              </w:rPr>
            </w:pPr>
            <w:ins w:id="1836" w:author="unicom" w:date="2024-08-09T23:15:39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37" w:author="unicom" w:date="2024-08-09T23:15:39Z"/>
              </w:rPr>
            </w:pPr>
            <w:ins w:id="1838" w:author="unicom" w:date="2024-08-09T23:15:39Z">
              <w:r>
                <w:rPr/>
                <w:t>12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39" w:author="unicom" w:date="2024-08-09T23:15:39Z"/>
              </w:rPr>
            </w:pPr>
            <w:ins w:id="1840" w:author="unicom" w:date="2024-08-09T23:15:39Z">
              <w:r>
                <w:rPr/>
                <w:t>12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41" w:author="unicom" w:date="2024-08-09T23:15:39Z"/>
              </w:rPr>
            </w:pPr>
            <w:ins w:id="1842" w:author="unicom" w:date="2024-08-09T23:15:39Z">
              <w:r>
                <w:rPr/>
                <w:t>12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43" w:author="unicom" w:date="2024-08-09T23:15:39Z"/>
              </w:rPr>
            </w:pPr>
            <w:ins w:id="1844" w:author="unicom" w:date="2024-08-09T23:15:39Z">
              <w:r>
                <w:rPr/>
                <w:t>12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45" w:author="unicom" w:date="2024-08-09T23:15:39Z"/>
              </w:rPr>
            </w:pPr>
            <w:ins w:id="1846" w:author="unicom" w:date="2024-08-09T23:15:39Z">
              <w:r>
                <w:rPr/>
                <w:t>12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47" w:author="unicom" w:date="2024-08-09T23:15:39Z"/>
              </w:rPr>
            </w:pPr>
            <w:ins w:id="1848" w:author="unicom" w:date="2024-08-09T23:15:39Z">
              <w:r>
                <w:rPr/>
                <w:t>12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49" w:author="unicom" w:date="2024-08-09T23:15:39Z"/>
              </w:rPr>
            </w:pPr>
            <w:ins w:id="1850" w:author="unicom" w:date="2024-08-09T23:15:39Z">
              <w:r>
                <w:rPr/>
                <w:t>12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51" w:author="unicom" w:date="2024-08-09T23:15:39Z"/>
              </w:rPr>
            </w:pPr>
            <w:ins w:id="1852" w:author="unicom" w:date="2024-08-09T23:15:39Z">
              <w:r>
                <w:rPr/>
                <w:t>12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53" w:author="unicom" w:date="2024-08-09T23:15:39Z"/>
              </w:rPr>
            </w:pPr>
            <w:ins w:id="1854" w:author="unicom" w:date="2024-08-09T23:15:39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55" w:author="unicom" w:date="2024-08-09T23:15:39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856" w:author="unicom" w:date="2024-08-09T23:15:39Z"/>
                <w:rFonts w:eastAsia="宋体"/>
              </w:rPr>
            </w:pPr>
            <w:ins w:id="1857" w:author="unicom" w:date="2024-08-09T23:15:39Z">
              <w:r>
                <w:rPr>
                  <w:rFonts w:eastAsia="宋体"/>
                </w:rPr>
                <w:t>Allocated slots per Frame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58" w:author="unicom" w:date="2024-08-09T23:15:39Z"/>
              </w:rPr>
            </w:pPr>
          </w:p>
        </w:tc>
        <w:tc>
          <w:tcPr>
            <w:tcW w:w="7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59" w:author="unicom" w:date="2024-08-09T23:15:39Z"/>
              </w:rPr>
            </w:pPr>
            <w:ins w:id="1860" w:author="unicom" w:date="2024-08-09T23:15:39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61" w:author="unicom" w:date="2024-08-09T23:15:39Z"/>
              </w:rPr>
            </w:pPr>
            <w:ins w:id="1862" w:author="unicom" w:date="2024-08-09T23:15:39Z">
              <w:r>
                <w:rPr/>
                <w:t>8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63" w:author="unicom" w:date="2024-08-09T23:15:39Z"/>
              </w:rPr>
            </w:pPr>
            <w:ins w:id="1864" w:author="unicom" w:date="2024-08-09T23:15:39Z">
              <w:r>
                <w:rPr/>
                <w:t>8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65" w:author="unicom" w:date="2024-08-09T23:15:39Z"/>
              </w:rPr>
            </w:pPr>
            <w:ins w:id="1866" w:author="unicom" w:date="2024-08-09T23:15:39Z">
              <w:r>
                <w:rPr/>
                <w:t>8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67" w:author="unicom" w:date="2024-08-09T23:15:39Z"/>
              </w:rPr>
            </w:pPr>
            <w:ins w:id="1868" w:author="unicom" w:date="2024-08-09T23:15:39Z">
              <w:r>
                <w:rPr/>
                <w:t>8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69" w:author="unicom" w:date="2024-08-09T23:15:39Z"/>
              </w:rPr>
            </w:pPr>
            <w:ins w:id="1870" w:author="unicom" w:date="2024-08-09T23:15:39Z">
              <w:r>
                <w:rPr/>
                <w:t>8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71" w:author="unicom" w:date="2024-08-09T23:15:39Z"/>
              </w:rPr>
            </w:pPr>
            <w:ins w:id="1872" w:author="unicom" w:date="2024-08-09T23:15:39Z">
              <w:r>
                <w:rPr/>
                <w:t>8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73" w:author="unicom" w:date="2024-08-09T23:15:39Z"/>
              </w:rPr>
            </w:pPr>
            <w:ins w:id="1874" w:author="unicom" w:date="2024-08-09T23:15:39Z">
              <w:r>
                <w:rPr/>
                <w:t>8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75" w:author="unicom" w:date="2024-08-09T23:15:39Z"/>
              </w:rPr>
            </w:pPr>
            <w:ins w:id="1876" w:author="unicom" w:date="2024-08-09T23:15:39Z">
              <w:r>
                <w:rPr/>
                <w:t>8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77" w:author="unicom" w:date="2024-08-09T23:15:39Z"/>
              </w:rPr>
            </w:pPr>
            <w:ins w:id="1878" w:author="unicom" w:date="2024-08-09T23:15:39Z">
              <w:r>
                <w:rPr/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79" w:author="unicom" w:date="2024-08-09T23:15:39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880" w:author="unicom" w:date="2024-08-09T23:15:39Z"/>
                <w:rFonts w:eastAsia="宋体"/>
              </w:rPr>
            </w:pPr>
            <w:ins w:id="1881" w:author="unicom" w:date="2024-08-09T23:15:39Z">
              <w:r>
                <w:rPr>
                  <w:rFonts w:eastAsia="宋体"/>
                </w:rPr>
                <w:t>MCS Index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82" w:author="unicom" w:date="2024-08-09T23:15:39Z"/>
              </w:rPr>
            </w:pPr>
          </w:p>
        </w:tc>
        <w:tc>
          <w:tcPr>
            <w:tcW w:w="7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83" w:author="unicom" w:date="2024-08-09T23:15:39Z"/>
              </w:rPr>
            </w:pPr>
            <w:ins w:id="1884" w:author="unicom" w:date="2024-08-09T23:15:39Z">
              <w:r>
                <w:rPr>
                  <w:rFonts w:hint="eastAsia" w:eastAsia="宋体"/>
                  <w:lang w:val="en-US" w:eastAsia="zh-CN"/>
                </w:rPr>
                <w:t>24</w:t>
              </w:r>
            </w:ins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85" w:author="unicom" w:date="2024-08-09T23:15:39Z"/>
              </w:rPr>
            </w:pPr>
            <w:ins w:id="1886" w:author="unicom" w:date="2024-08-09T23:15:39Z">
              <w:r>
                <w:rPr/>
                <w:t>24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87" w:author="unicom" w:date="2024-08-09T23:15:39Z"/>
              </w:rPr>
            </w:pPr>
            <w:ins w:id="1888" w:author="unicom" w:date="2024-08-09T23:15:39Z">
              <w:r>
                <w:rPr/>
                <w:t>24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89" w:author="unicom" w:date="2024-08-09T23:15:39Z"/>
              </w:rPr>
            </w:pPr>
            <w:ins w:id="1890" w:author="unicom" w:date="2024-08-09T23:15:39Z">
              <w:r>
                <w:rPr/>
                <w:t>24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91" w:author="unicom" w:date="2024-08-09T23:15:39Z"/>
              </w:rPr>
            </w:pPr>
            <w:ins w:id="1892" w:author="unicom" w:date="2024-08-09T23:15:39Z">
              <w:r>
                <w:rPr/>
                <w:t>24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93" w:author="unicom" w:date="2024-08-09T23:15:39Z"/>
              </w:rPr>
            </w:pPr>
            <w:ins w:id="1894" w:author="unicom" w:date="2024-08-09T23:15:39Z">
              <w:r>
                <w:rPr/>
                <w:t>24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95" w:author="unicom" w:date="2024-08-09T23:15:39Z"/>
              </w:rPr>
            </w:pPr>
            <w:ins w:id="1896" w:author="unicom" w:date="2024-08-09T23:15:39Z">
              <w:r>
                <w:rPr/>
                <w:t>24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97" w:author="unicom" w:date="2024-08-09T23:15:39Z"/>
              </w:rPr>
            </w:pPr>
            <w:ins w:id="1898" w:author="unicom" w:date="2024-08-09T23:15:39Z">
              <w:r>
                <w:rPr/>
                <w:t>24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99" w:author="unicom" w:date="2024-08-09T23:15:39Z"/>
              </w:rPr>
            </w:pPr>
            <w:ins w:id="1900" w:author="unicom" w:date="2024-08-09T23:15:39Z">
              <w:r>
                <w:rPr/>
                <w:t>24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01" w:author="unicom" w:date="2024-08-09T23:15:39Z"/>
              </w:rPr>
            </w:pPr>
            <w:ins w:id="1902" w:author="unicom" w:date="2024-08-09T23:15:39Z">
              <w:r>
                <w:rPr/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03" w:author="unicom" w:date="2024-08-09T23:15:39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904" w:author="unicom" w:date="2024-08-09T23:15:39Z"/>
                <w:rFonts w:eastAsia="宋体"/>
              </w:rPr>
            </w:pPr>
            <w:ins w:id="1905" w:author="unicom" w:date="2024-08-09T23:15:39Z">
              <w:r>
                <w:rPr>
                  <w:rFonts w:eastAsia="宋体"/>
                </w:rPr>
                <w:t>MCS Table for TBS determination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06" w:author="unicom" w:date="2024-08-09T23:15:39Z"/>
              </w:rPr>
            </w:pPr>
          </w:p>
        </w:tc>
        <w:tc>
          <w:tcPr>
            <w:tcW w:w="7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07" w:author="unicom" w:date="2024-08-09T23:15:39Z"/>
              </w:rPr>
            </w:pPr>
          </w:p>
        </w:tc>
        <w:tc>
          <w:tcPr>
            <w:tcW w:w="642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08" w:author="unicom" w:date="2024-08-09T23:15:39Z"/>
              </w:rPr>
            </w:pPr>
            <w:ins w:id="1909" w:author="unicom" w:date="2024-08-09T23:15:39Z">
              <w:r>
                <w:rPr/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10" w:author="unicom" w:date="2024-08-09T23:15:39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911" w:author="unicom" w:date="2024-08-09T23:15:39Z"/>
                <w:rFonts w:eastAsia="宋体"/>
              </w:rPr>
            </w:pPr>
            <w:ins w:id="1912" w:author="unicom" w:date="2024-08-09T23:15:39Z">
              <w:r>
                <w:rPr>
                  <w:rFonts w:eastAsia="宋体"/>
                </w:rPr>
                <w:t>Modulation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13" w:author="unicom" w:date="2024-08-09T23:15:39Z"/>
              </w:rPr>
            </w:pPr>
          </w:p>
        </w:tc>
        <w:tc>
          <w:tcPr>
            <w:tcW w:w="7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14" w:author="unicom" w:date="2024-08-09T23:15:39Z"/>
              </w:rPr>
            </w:pPr>
            <w:ins w:id="1915" w:author="unicom" w:date="2024-08-09T23:15:39Z">
              <w:r>
                <w:rPr/>
                <w:t>64 QAM</w:t>
              </w:r>
            </w:ins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16" w:author="unicom" w:date="2024-08-09T23:15:39Z"/>
              </w:rPr>
            </w:pPr>
            <w:ins w:id="1917" w:author="unicom" w:date="2024-08-09T23:15:39Z">
              <w:r>
                <w:rPr/>
                <w:t>64 QAM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18" w:author="unicom" w:date="2024-08-09T23:15:39Z"/>
              </w:rPr>
            </w:pPr>
            <w:ins w:id="1919" w:author="unicom" w:date="2024-08-09T23:15:39Z">
              <w:r>
                <w:rPr/>
                <w:t>64 QAM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20" w:author="unicom" w:date="2024-08-09T23:15:39Z"/>
              </w:rPr>
            </w:pPr>
            <w:ins w:id="1921" w:author="unicom" w:date="2024-08-09T23:15:39Z">
              <w:r>
                <w:rPr/>
                <w:t>64 QAM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22" w:author="unicom" w:date="2024-08-09T23:15:39Z"/>
              </w:rPr>
            </w:pPr>
            <w:ins w:id="1923" w:author="unicom" w:date="2024-08-09T23:15:39Z">
              <w:r>
                <w:rPr/>
                <w:t>64 QAM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24" w:author="unicom" w:date="2024-08-09T23:15:39Z"/>
              </w:rPr>
            </w:pPr>
            <w:ins w:id="1925" w:author="unicom" w:date="2024-08-09T23:15:39Z">
              <w:r>
                <w:rPr/>
                <w:t>64 QAM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26" w:author="unicom" w:date="2024-08-09T23:15:39Z"/>
              </w:rPr>
            </w:pPr>
            <w:ins w:id="1927" w:author="unicom" w:date="2024-08-09T23:15:39Z">
              <w:r>
                <w:rPr/>
                <w:t>64 QAM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28" w:author="unicom" w:date="2024-08-09T23:15:39Z"/>
              </w:rPr>
            </w:pPr>
            <w:ins w:id="1929" w:author="unicom" w:date="2024-08-09T23:15:39Z">
              <w:r>
                <w:rPr/>
                <w:t>64 QAM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30" w:author="unicom" w:date="2024-08-09T23:15:39Z"/>
              </w:rPr>
            </w:pPr>
            <w:ins w:id="1931" w:author="unicom" w:date="2024-08-09T23:15:39Z">
              <w:r>
                <w:rPr/>
                <w:t>64 QAM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32" w:author="unicom" w:date="2024-08-09T23:15:39Z"/>
              </w:rPr>
            </w:pPr>
            <w:ins w:id="1933" w:author="unicom" w:date="2024-08-09T23:15:39Z">
              <w:r>
                <w:rPr/>
                <w:t>64 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34" w:author="unicom" w:date="2024-08-09T23:15:39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935" w:author="unicom" w:date="2024-08-09T23:15:39Z"/>
                <w:rFonts w:eastAsia="宋体"/>
              </w:rPr>
            </w:pPr>
            <w:ins w:id="1936" w:author="unicom" w:date="2024-08-09T23:15:39Z">
              <w:r>
                <w:rPr>
                  <w:rFonts w:eastAsia="宋体"/>
                </w:rPr>
                <w:t>Target Coding Rate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37" w:author="unicom" w:date="2024-08-09T23:15:39Z"/>
              </w:rPr>
            </w:pPr>
          </w:p>
        </w:tc>
        <w:tc>
          <w:tcPr>
            <w:tcW w:w="7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38" w:author="unicom" w:date="2024-08-09T23:15:39Z"/>
              </w:rPr>
            </w:pPr>
            <w:ins w:id="1939" w:author="unicom" w:date="2024-08-09T23:15:39Z">
              <w:r>
                <w:rPr/>
                <w:t>3/4</w:t>
              </w:r>
            </w:ins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40" w:author="unicom" w:date="2024-08-09T23:15:39Z"/>
              </w:rPr>
            </w:pPr>
            <w:ins w:id="1941" w:author="unicom" w:date="2024-08-09T23:15:39Z">
              <w:r>
                <w:rPr/>
                <w:t>3/4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42" w:author="unicom" w:date="2024-08-09T23:15:39Z"/>
              </w:rPr>
            </w:pPr>
            <w:ins w:id="1943" w:author="unicom" w:date="2024-08-09T23:15:39Z">
              <w:r>
                <w:rPr/>
                <w:t>3/4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44" w:author="unicom" w:date="2024-08-09T23:15:39Z"/>
              </w:rPr>
            </w:pPr>
            <w:ins w:id="1945" w:author="unicom" w:date="2024-08-09T23:15:39Z">
              <w:r>
                <w:rPr/>
                <w:t>3/4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46" w:author="unicom" w:date="2024-08-09T23:15:39Z"/>
              </w:rPr>
            </w:pPr>
            <w:ins w:id="1947" w:author="unicom" w:date="2024-08-09T23:15:39Z">
              <w:r>
                <w:rPr/>
                <w:t>3/4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48" w:author="unicom" w:date="2024-08-09T23:15:39Z"/>
              </w:rPr>
            </w:pPr>
            <w:ins w:id="1949" w:author="unicom" w:date="2024-08-09T23:15:39Z">
              <w:r>
                <w:rPr/>
                <w:t>3/4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50" w:author="unicom" w:date="2024-08-09T23:15:39Z"/>
              </w:rPr>
            </w:pPr>
            <w:ins w:id="1951" w:author="unicom" w:date="2024-08-09T23:15:39Z">
              <w:r>
                <w:rPr/>
                <w:t>3/4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52" w:author="unicom" w:date="2024-08-09T23:15:39Z"/>
              </w:rPr>
            </w:pPr>
            <w:ins w:id="1953" w:author="unicom" w:date="2024-08-09T23:15:39Z">
              <w:r>
                <w:rPr/>
                <w:t>3/4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54" w:author="unicom" w:date="2024-08-09T23:15:39Z"/>
              </w:rPr>
            </w:pPr>
            <w:ins w:id="1955" w:author="unicom" w:date="2024-08-09T23:15:39Z">
              <w:r>
                <w:rPr/>
                <w:t>3/4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56" w:author="unicom" w:date="2024-08-09T23:15:39Z"/>
              </w:rPr>
            </w:pPr>
            <w:ins w:id="1957" w:author="unicom" w:date="2024-08-09T23:15:39Z">
              <w:r>
                <w:rPr/>
                <w:t>3/4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58" w:author="unicom" w:date="2024-08-09T23:15:39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959" w:author="unicom" w:date="2024-08-09T23:15:39Z"/>
                <w:rFonts w:eastAsia="宋体"/>
              </w:rPr>
            </w:pPr>
            <w:ins w:id="1960" w:author="unicom" w:date="2024-08-09T23:15:39Z">
              <w:r>
                <w:rPr>
                  <w:rFonts w:eastAsia="宋体"/>
                </w:rPr>
                <w:t>Maximum number of HARQ transmissions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61" w:author="unicom" w:date="2024-08-09T23:15:39Z"/>
              </w:rPr>
            </w:pPr>
          </w:p>
        </w:tc>
        <w:tc>
          <w:tcPr>
            <w:tcW w:w="7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62" w:author="unicom" w:date="2024-08-09T23:15:39Z"/>
              </w:rPr>
            </w:pPr>
            <w:ins w:id="1963" w:author="unicom" w:date="2024-08-09T23:15:39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64" w:author="unicom" w:date="2024-08-09T23:15:39Z"/>
              </w:rPr>
            </w:pPr>
            <w:ins w:id="1965" w:author="unicom" w:date="2024-08-09T23:15:39Z">
              <w:r>
                <w:rPr/>
                <w:t>1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66" w:author="unicom" w:date="2024-08-09T23:15:39Z"/>
              </w:rPr>
            </w:pPr>
            <w:ins w:id="1967" w:author="unicom" w:date="2024-08-09T23:15:39Z">
              <w:r>
                <w:rPr/>
                <w:t>1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68" w:author="unicom" w:date="2024-08-09T23:15:39Z"/>
              </w:rPr>
            </w:pPr>
            <w:ins w:id="1969" w:author="unicom" w:date="2024-08-09T23:15:39Z">
              <w:r>
                <w:rPr/>
                <w:t>1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70" w:author="unicom" w:date="2024-08-09T23:15:39Z"/>
              </w:rPr>
            </w:pPr>
            <w:ins w:id="1971" w:author="unicom" w:date="2024-08-09T23:15:39Z">
              <w:r>
                <w:rPr/>
                <w:t>1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72" w:author="unicom" w:date="2024-08-09T23:15:39Z"/>
              </w:rPr>
            </w:pPr>
            <w:ins w:id="1973" w:author="unicom" w:date="2024-08-09T23:15:39Z">
              <w:r>
                <w:rPr/>
                <w:t>1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74" w:author="unicom" w:date="2024-08-09T23:15:39Z"/>
              </w:rPr>
            </w:pPr>
            <w:ins w:id="1975" w:author="unicom" w:date="2024-08-09T23:15:39Z">
              <w:r>
                <w:rPr/>
                <w:t>1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76" w:author="unicom" w:date="2024-08-09T23:15:39Z"/>
              </w:rPr>
            </w:pPr>
            <w:ins w:id="1977" w:author="unicom" w:date="2024-08-09T23:15:39Z">
              <w:r>
                <w:rPr/>
                <w:t>1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78" w:author="unicom" w:date="2024-08-09T23:15:39Z"/>
              </w:rPr>
            </w:pPr>
            <w:ins w:id="1979" w:author="unicom" w:date="2024-08-09T23:15:39Z">
              <w:r>
                <w:rPr/>
                <w:t>1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80" w:author="unicom" w:date="2024-08-09T23:15:39Z"/>
              </w:rPr>
            </w:pPr>
            <w:ins w:id="1981" w:author="unicom" w:date="2024-08-09T23:15:39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  <w:ins w:id="1982" w:author="unicom" w:date="2024-08-09T23:15:39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983" w:author="unicom" w:date="2024-08-09T23:15:39Z"/>
                <w:rFonts w:eastAsia="宋体"/>
              </w:rPr>
            </w:pPr>
            <w:ins w:id="1984" w:author="unicom" w:date="2024-08-09T23:15:39Z">
              <w:r>
                <w:rPr>
                  <w:rFonts w:eastAsia="宋体"/>
                </w:rPr>
                <w:t>Information Bit Payload per Slot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85" w:author="unicom" w:date="2024-08-09T23:15:39Z"/>
              </w:rPr>
            </w:pPr>
          </w:p>
        </w:tc>
        <w:tc>
          <w:tcPr>
            <w:tcW w:w="7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86" w:author="unicom" w:date="2024-08-09T23:15:39Z"/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87" w:author="unicom" w:date="2024-08-09T23:15:39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88" w:author="unicom" w:date="2024-08-09T23:15:39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89" w:author="unicom" w:date="2024-08-09T23:15:39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90" w:author="unicom" w:date="2024-08-09T23:15:39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91" w:author="unicom" w:date="2024-08-09T23:15:39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92" w:author="unicom" w:date="2024-08-09T23:15:39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93" w:author="unicom" w:date="2024-08-09T23:15:39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94" w:author="unicom" w:date="2024-08-09T23:15:39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95" w:author="unicom" w:date="2024-08-09T23:15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96" w:author="unicom" w:date="2024-08-09T23:15:39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997" w:author="unicom" w:date="2024-08-09T23:15:39Z"/>
                <w:rFonts w:eastAsia="宋体"/>
              </w:rPr>
            </w:pPr>
            <w:ins w:id="1998" w:author="unicom" w:date="2024-08-09T23:15:39Z">
              <w:r>
                <w:rPr>
                  <w:rFonts w:eastAsia="宋体"/>
                </w:rPr>
                <w:t xml:space="preserve">  For Slots 0,1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99" w:author="unicom" w:date="2024-08-09T23:15:39Z"/>
              </w:rPr>
            </w:pPr>
            <w:ins w:id="2000" w:author="unicom" w:date="2024-08-09T23:15:39Z">
              <w:r>
                <w:rPr/>
                <w:t>Bits</w:t>
              </w:r>
            </w:ins>
          </w:p>
        </w:tc>
        <w:tc>
          <w:tcPr>
            <w:tcW w:w="7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01" w:author="unicom" w:date="2024-08-09T23:15:39Z"/>
              </w:rPr>
            </w:pPr>
            <w:ins w:id="2002" w:author="unicom" w:date="2024-08-09T23:15:39Z">
              <w:r>
                <w:rPr/>
                <w:t>N/A</w:t>
              </w:r>
            </w:ins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03" w:author="unicom" w:date="2024-08-09T23:15:39Z"/>
              </w:rPr>
            </w:pPr>
            <w:ins w:id="2004" w:author="unicom" w:date="2024-08-09T23:15:39Z">
              <w:r>
                <w:rPr/>
                <w:t>N/A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05" w:author="unicom" w:date="2024-08-09T23:15:39Z"/>
              </w:rPr>
            </w:pPr>
            <w:ins w:id="2006" w:author="unicom" w:date="2024-08-09T23:15:39Z">
              <w:r>
                <w:rPr/>
                <w:t>N/A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07" w:author="unicom" w:date="2024-08-09T23:15:39Z"/>
              </w:rPr>
            </w:pPr>
            <w:ins w:id="2008" w:author="unicom" w:date="2024-08-09T23:15:39Z">
              <w:r>
                <w:rPr/>
                <w:t>N/A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09" w:author="unicom" w:date="2024-08-09T23:15:39Z"/>
              </w:rPr>
            </w:pPr>
            <w:ins w:id="2010" w:author="unicom" w:date="2024-08-09T23:15:39Z">
              <w:r>
                <w:rPr/>
                <w:t>N/A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11" w:author="unicom" w:date="2024-08-09T23:15:39Z"/>
              </w:rPr>
            </w:pPr>
            <w:ins w:id="2012" w:author="unicom" w:date="2024-08-09T23:15:39Z">
              <w:r>
                <w:rPr/>
                <w:t>N/A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13" w:author="unicom" w:date="2024-08-09T23:15:39Z"/>
              </w:rPr>
            </w:pPr>
            <w:ins w:id="2014" w:author="unicom" w:date="2024-08-09T23:15:39Z">
              <w:r>
                <w:rPr/>
                <w:t>N/A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15" w:author="unicom" w:date="2024-08-09T23:15:39Z"/>
              </w:rPr>
            </w:pPr>
            <w:ins w:id="2016" w:author="unicom" w:date="2024-08-09T23:15:39Z">
              <w:r>
                <w:rPr/>
                <w:t>N/A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17" w:author="unicom" w:date="2024-08-09T23:15:39Z"/>
              </w:rPr>
            </w:pPr>
            <w:ins w:id="2018" w:author="unicom" w:date="2024-08-09T23:15:39Z">
              <w:r>
                <w:rPr/>
                <w:t>N/A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19" w:author="unicom" w:date="2024-08-09T23:15:39Z"/>
              </w:rPr>
            </w:pPr>
            <w:ins w:id="2020" w:author="unicom" w:date="2024-08-09T23:15:3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21" w:author="unicom" w:date="2024-08-09T23:15:39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022" w:author="unicom" w:date="2024-08-09T23:15:39Z"/>
                <w:rFonts w:eastAsia="宋体"/>
              </w:rPr>
            </w:pPr>
            <w:ins w:id="2023" w:author="unicom" w:date="2024-08-09T23:15:39Z">
              <w:r>
                <w:rPr>
                  <w:rFonts w:eastAsia="宋体"/>
                </w:rPr>
                <w:t xml:space="preserve">  For Slots 2,3,4,5,6,7,8,9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24" w:author="unicom" w:date="2024-08-09T23:15:39Z"/>
              </w:rPr>
            </w:pPr>
            <w:ins w:id="2025" w:author="unicom" w:date="2024-08-09T23:15:39Z">
              <w:r>
                <w:rPr/>
                <w:t>Bits</w:t>
              </w:r>
            </w:ins>
          </w:p>
        </w:tc>
        <w:tc>
          <w:tcPr>
            <w:tcW w:w="7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26" w:author="unicom" w:date="2024-08-09T23:15:39Z"/>
              </w:rPr>
            </w:pPr>
            <w:ins w:id="2027" w:author="unicom" w:date="2024-08-09T23:15:39Z">
              <w:r>
                <w:rPr>
                  <w:rFonts w:hint="eastAsia" w:eastAsia="宋体"/>
                  <w:lang w:val="en-US" w:eastAsia="zh-CN"/>
                </w:rPr>
                <w:t>7296</w:t>
              </w:r>
            </w:ins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28" w:author="unicom" w:date="2024-08-09T23:15:39Z"/>
              </w:rPr>
            </w:pPr>
            <w:ins w:id="2029" w:author="unicom" w:date="2024-08-09T23:15:39Z">
              <w:r>
                <w:rPr/>
                <w:t>9736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30" w:author="unicom" w:date="2024-08-09T23:15:39Z"/>
              </w:rPr>
            </w:pPr>
            <w:ins w:id="2031" w:author="unicom" w:date="2024-08-09T23:15:39Z">
              <w:r>
                <w:rPr/>
                <w:t>12296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32" w:author="unicom" w:date="2024-08-09T23:15:39Z"/>
              </w:rPr>
            </w:pPr>
            <w:ins w:id="2033" w:author="unicom" w:date="2024-08-09T23:15:39Z">
              <w:r>
                <w:rPr/>
                <w:t>25608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34" w:author="unicom" w:date="2024-08-09T23:15:39Z"/>
              </w:rPr>
            </w:pPr>
            <w:ins w:id="2035" w:author="unicom" w:date="2024-08-09T23:15:39Z">
              <w:r>
                <w:rPr/>
                <w:t>38936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36" w:author="unicom" w:date="2024-08-09T23:15:39Z"/>
              </w:rPr>
            </w:pPr>
            <w:ins w:id="2037" w:author="unicom" w:date="2024-08-09T23:15:39Z">
              <w:r>
                <w:rPr/>
                <w:t>52224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38" w:author="unicom" w:date="2024-08-09T23:15:39Z"/>
              </w:rPr>
            </w:pPr>
            <w:ins w:id="2039" w:author="unicom" w:date="2024-08-09T23:15:39Z">
              <w:r>
                <w:rPr/>
                <w:t>64552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40" w:author="unicom" w:date="2024-08-09T23:15:39Z"/>
              </w:rPr>
            </w:pPr>
            <w:ins w:id="2041" w:author="unicom" w:date="2024-08-09T23:15:39Z">
              <w:r>
                <w:rPr/>
                <w:t>77896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42" w:author="unicom" w:date="2024-08-09T23:15:39Z"/>
              </w:rPr>
            </w:pPr>
            <w:ins w:id="2043" w:author="unicom" w:date="2024-08-09T23:15:39Z">
              <w:r>
                <w:rPr/>
                <w:t>106576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44" w:author="unicom" w:date="2024-08-09T23:15:39Z"/>
              </w:rPr>
            </w:pPr>
            <w:ins w:id="2045" w:author="unicom" w:date="2024-08-09T23:15:39Z">
              <w:r>
                <w:rPr/>
                <w:t>131176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46" w:author="unicom" w:date="2024-08-09T23:15:39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047" w:author="unicom" w:date="2024-08-09T23:15:39Z"/>
                <w:rFonts w:eastAsia="宋体"/>
              </w:rPr>
            </w:pPr>
            <w:ins w:id="2048" w:author="unicom" w:date="2024-08-09T23:15:39Z">
              <w:r>
                <w:rPr>
                  <w:rFonts w:eastAsia="宋体"/>
                </w:rPr>
                <w:t>Transport block CRC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49" w:author="unicom" w:date="2024-08-09T23:15:39Z"/>
              </w:rPr>
            </w:pPr>
            <w:ins w:id="2050" w:author="unicom" w:date="2024-08-09T23:15:39Z">
              <w:r>
                <w:rPr/>
                <w:t>Bits</w:t>
              </w:r>
            </w:ins>
          </w:p>
        </w:tc>
        <w:tc>
          <w:tcPr>
            <w:tcW w:w="7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51" w:author="unicom" w:date="2024-08-09T23:15:39Z"/>
              </w:rPr>
            </w:pPr>
            <w:ins w:id="2052" w:author="unicom" w:date="2024-08-09T23:15:39Z">
              <w:r>
                <w:rPr>
                  <w:rFonts w:hint="eastAsia" w:eastAsia="宋体"/>
                  <w:lang w:val="en-US" w:eastAsia="zh-CN"/>
                </w:rPr>
                <w:t>24</w:t>
              </w:r>
            </w:ins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53" w:author="unicom" w:date="2024-08-09T23:15:39Z"/>
              </w:rPr>
            </w:pPr>
            <w:ins w:id="2054" w:author="unicom" w:date="2024-08-09T23:15:39Z">
              <w:r>
                <w:rPr/>
                <w:t>24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55" w:author="unicom" w:date="2024-08-09T23:15:39Z"/>
              </w:rPr>
            </w:pPr>
            <w:ins w:id="2056" w:author="unicom" w:date="2024-08-09T23:15:39Z">
              <w:r>
                <w:rPr/>
                <w:t>24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57" w:author="unicom" w:date="2024-08-09T23:15:39Z"/>
              </w:rPr>
            </w:pPr>
            <w:ins w:id="2058" w:author="unicom" w:date="2024-08-09T23:15:39Z">
              <w:r>
                <w:rPr/>
                <w:t>24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59" w:author="unicom" w:date="2024-08-09T23:15:39Z"/>
              </w:rPr>
            </w:pPr>
            <w:ins w:id="2060" w:author="unicom" w:date="2024-08-09T23:15:39Z">
              <w:r>
                <w:rPr/>
                <w:t>24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61" w:author="unicom" w:date="2024-08-09T23:15:39Z"/>
              </w:rPr>
            </w:pPr>
            <w:ins w:id="2062" w:author="unicom" w:date="2024-08-09T23:15:39Z">
              <w:r>
                <w:rPr/>
                <w:t>24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63" w:author="unicom" w:date="2024-08-09T23:15:39Z"/>
              </w:rPr>
            </w:pPr>
            <w:ins w:id="2064" w:author="unicom" w:date="2024-08-09T23:15:39Z">
              <w:r>
                <w:rPr/>
                <w:t>24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65" w:author="unicom" w:date="2024-08-09T23:15:39Z"/>
              </w:rPr>
            </w:pPr>
            <w:ins w:id="2066" w:author="unicom" w:date="2024-08-09T23:15:39Z">
              <w:r>
                <w:rPr/>
                <w:t>24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67" w:author="unicom" w:date="2024-08-09T23:15:39Z"/>
              </w:rPr>
            </w:pPr>
            <w:ins w:id="2068" w:author="unicom" w:date="2024-08-09T23:15:39Z">
              <w:r>
                <w:rPr/>
                <w:t>24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69" w:author="unicom" w:date="2024-08-09T23:15:39Z"/>
              </w:rPr>
            </w:pPr>
            <w:ins w:id="2070" w:author="unicom" w:date="2024-08-09T23:15:39Z">
              <w:r>
                <w:rPr/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71" w:author="unicom" w:date="2024-08-09T23:15:39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072" w:author="unicom" w:date="2024-08-09T23:15:39Z"/>
                <w:rFonts w:eastAsia="宋体"/>
              </w:rPr>
            </w:pPr>
            <w:ins w:id="2073" w:author="unicom" w:date="2024-08-09T23:15:39Z">
              <w:r>
                <w:rPr>
                  <w:rFonts w:eastAsia="宋体"/>
                </w:rPr>
                <w:t>LDPC base graph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74" w:author="unicom" w:date="2024-08-09T23:15:39Z"/>
              </w:rPr>
            </w:pPr>
          </w:p>
        </w:tc>
        <w:tc>
          <w:tcPr>
            <w:tcW w:w="7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75" w:author="unicom" w:date="2024-08-09T23:15:39Z"/>
              </w:rPr>
            </w:pPr>
            <w:ins w:id="2076" w:author="unicom" w:date="2024-08-09T23:15:39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77" w:author="unicom" w:date="2024-08-09T23:15:39Z"/>
              </w:rPr>
            </w:pPr>
            <w:ins w:id="2078" w:author="unicom" w:date="2024-08-09T23:15:39Z">
              <w:r>
                <w:rPr/>
                <w:t>1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79" w:author="unicom" w:date="2024-08-09T23:15:39Z"/>
              </w:rPr>
            </w:pPr>
            <w:ins w:id="2080" w:author="unicom" w:date="2024-08-09T23:15:39Z">
              <w:r>
                <w:rPr/>
                <w:t>1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81" w:author="unicom" w:date="2024-08-09T23:15:39Z"/>
              </w:rPr>
            </w:pPr>
            <w:ins w:id="2082" w:author="unicom" w:date="2024-08-09T23:15:39Z">
              <w:r>
                <w:rPr/>
                <w:t>1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83" w:author="unicom" w:date="2024-08-09T23:15:39Z"/>
              </w:rPr>
            </w:pPr>
            <w:ins w:id="2084" w:author="unicom" w:date="2024-08-09T23:15:39Z">
              <w:r>
                <w:rPr/>
                <w:t>1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85" w:author="unicom" w:date="2024-08-09T23:15:39Z"/>
              </w:rPr>
            </w:pPr>
            <w:ins w:id="2086" w:author="unicom" w:date="2024-08-09T23:15:39Z">
              <w:r>
                <w:rPr/>
                <w:t>1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87" w:author="unicom" w:date="2024-08-09T23:15:39Z"/>
              </w:rPr>
            </w:pPr>
            <w:ins w:id="2088" w:author="unicom" w:date="2024-08-09T23:15:39Z">
              <w:r>
                <w:rPr/>
                <w:t>1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89" w:author="unicom" w:date="2024-08-09T23:15:39Z"/>
              </w:rPr>
            </w:pPr>
            <w:ins w:id="2090" w:author="unicom" w:date="2024-08-09T23:15:39Z">
              <w:r>
                <w:rPr/>
                <w:t>1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91" w:author="unicom" w:date="2024-08-09T23:15:39Z"/>
              </w:rPr>
            </w:pPr>
            <w:ins w:id="2092" w:author="unicom" w:date="2024-08-09T23:15:39Z">
              <w:r>
                <w:rPr/>
                <w:t>1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93" w:author="unicom" w:date="2024-08-09T23:15:39Z"/>
              </w:rPr>
            </w:pPr>
            <w:ins w:id="2094" w:author="unicom" w:date="2024-08-09T23:15:39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95" w:author="unicom" w:date="2024-08-09T23:15:39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096" w:author="unicom" w:date="2024-08-09T23:15:39Z"/>
                <w:rFonts w:eastAsia="宋体"/>
              </w:rPr>
            </w:pPr>
            <w:ins w:id="2097" w:author="unicom" w:date="2024-08-09T23:15:39Z">
              <w:r>
                <w:rPr>
                  <w:rFonts w:eastAsia="宋体"/>
                </w:rPr>
                <w:t>Number of Code Blocks per Slot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98" w:author="unicom" w:date="2024-08-09T23:15:39Z"/>
              </w:rPr>
            </w:pPr>
          </w:p>
        </w:tc>
        <w:tc>
          <w:tcPr>
            <w:tcW w:w="7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99" w:author="unicom" w:date="2024-08-09T23:15:39Z"/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00" w:author="unicom" w:date="2024-08-09T23:15:39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01" w:author="unicom" w:date="2024-08-09T23:15:39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02" w:author="unicom" w:date="2024-08-09T23:15:39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03" w:author="unicom" w:date="2024-08-09T23:15:39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04" w:author="unicom" w:date="2024-08-09T23:15:39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05" w:author="unicom" w:date="2024-08-09T23:15:39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06" w:author="unicom" w:date="2024-08-09T23:15:39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07" w:author="unicom" w:date="2024-08-09T23:15:39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08" w:author="unicom" w:date="2024-08-09T23:15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09" w:author="unicom" w:date="2024-08-09T23:15:39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110" w:author="unicom" w:date="2024-08-09T23:15:39Z"/>
                <w:rFonts w:eastAsia="宋体"/>
              </w:rPr>
            </w:pPr>
            <w:ins w:id="2111" w:author="unicom" w:date="2024-08-09T23:15:39Z">
              <w:r>
                <w:rPr>
                  <w:rFonts w:eastAsia="宋体"/>
                </w:rPr>
                <w:t xml:space="preserve">  For Slot 0,1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12" w:author="unicom" w:date="2024-08-09T23:15:39Z"/>
              </w:rPr>
            </w:pPr>
            <w:ins w:id="2113" w:author="unicom" w:date="2024-08-09T23:15:39Z">
              <w:r>
                <w:rPr/>
                <w:t>CBs</w:t>
              </w:r>
            </w:ins>
          </w:p>
        </w:tc>
        <w:tc>
          <w:tcPr>
            <w:tcW w:w="7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14" w:author="unicom" w:date="2024-08-09T23:15:39Z"/>
              </w:rPr>
            </w:pPr>
            <w:ins w:id="2115" w:author="unicom" w:date="2024-08-09T23:15:39Z">
              <w:r>
                <w:rPr/>
                <w:t>N/A</w:t>
              </w:r>
            </w:ins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16" w:author="unicom" w:date="2024-08-09T23:15:39Z"/>
              </w:rPr>
            </w:pPr>
            <w:ins w:id="2117" w:author="unicom" w:date="2024-08-09T23:15:39Z">
              <w:r>
                <w:rPr/>
                <w:t>N/A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18" w:author="unicom" w:date="2024-08-09T23:15:39Z"/>
              </w:rPr>
            </w:pPr>
            <w:ins w:id="2119" w:author="unicom" w:date="2024-08-09T23:15:39Z">
              <w:r>
                <w:rPr/>
                <w:t>N/A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20" w:author="unicom" w:date="2024-08-09T23:15:39Z"/>
              </w:rPr>
            </w:pPr>
            <w:ins w:id="2121" w:author="unicom" w:date="2024-08-09T23:15:39Z">
              <w:r>
                <w:rPr/>
                <w:t>N/A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22" w:author="unicom" w:date="2024-08-09T23:15:39Z"/>
              </w:rPr>
            </w:pPr>
            <w:ins w:id="2123" w:author="unicom" w:date="2024-08-09T23:15:39Z">
              <w:r>
                <w:rPr/>
                <w:t>N/A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24" w:author="unicom" w:date="2024-08-09T23:15:39Z"/>
              </w:rPr>
            </w:pPr>
            <w:ins w:id="2125" w:author="unicom" w:date="2024-08-09T23:15:39Z">
              <w:r>
                <w:rPr/>
                <w:t>N/A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26" w:author="unicom" w:date="2024-08-09T23:15:39Z"/>
              </w:rPr>
            </w:pPr>
            <w:ins w:id="2127" w:author="unicom" w:date="2024-08-09T23:15:39Z">
              <w:r>
                <w:rPr/>
                <w:t>N/A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28" w:author="unicom" w:date="2024-08-09T23:15:39Z"/>
              </w:rPr>
            </w:pPr>
            <w:ins w:id="2129" w:author="unicom" w:date="2024-08-09T23:15:39Z">
              <w:r>
                <w:rPr/>
                <w:t>N/A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30" w:author="unicom" w:date="2024-08-09T23:15:39Z"/>
              </w:rPr>
            </w:pPr>
            <w:ins w:id="2131" w:author="unicom" w:date="2024-08-09T23:15:39Z">
              <w:r>
                <w:rPr/>
                <w:t>N/A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32" w:author="unicom" w:date="2024-08-09T23:15:39Z"/>
              </w:rPr>
            </w:pPr>
            <w:ins w:id="2133" w:author="unicom" w:date="2024-08-09T23:15:3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34" w:author="unicom" w:date="2024-08-09T23:15:39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135" w:author="unicom" w:date="2024-08-09T23:15:39Z"/>
                <w:rFonts w:eastAsia="宋体"/>
              </w:rPr>
            </w:pPr>
            <w:ins w:id="2136" w:author="unicom" w:date="2024-08-09T23:15:39Z">
              <w:r>
                <w:rPr>
                  <w:rFonts w:eastAsia="宋体"/>
                </w:rPr>
                <w:t xml:space="preserve">  For Slots 2,3,4,5,6,7,8,9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37" w:author="unicom" w:date="2024-08-09T23:15:39Z"/>
              </w:rPr>
            </w:pPr>
            <w:ins w:id="2138" w:author="unicom" w:date="2024-08-09T23:15:39Z">
              <w:r>
                <w:rPr/>
                <w:t>CBs</w:t>
              </w:r>
            </w:ins>
          </w:p>
        </w:tc>
        <w:tc>
          <w:tcPr>
            <w:tcW w:w="7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39" w:author="unicom" w:date="2024-08-09T23:15:39Z"/>
              </w:rPr>
            </w:pPr>
            <w:ins w:id="2140" w:author="unicom" w:date="2024-08-09T23:15:39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41" w:author="unicom" w:date="2024-08-09T23:15:39Z"/>
              </w:rPr>
            </w:pPr>
            <w:ins w:id="2142" w:author="unicom" w:date="2024-08-09T23:15:39Z">
              <w:r>
                <w:rPr/>
                <w:t>2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43" w:author="unicom" w:date="2024-08-09T23:15:39Z"/>
              </w:rPr>
            </w:pPr>
            <w:ins w:id="2144" w:author="unicom" w:date="2024-08-09T23:15:39Z">
              <w:r>
                <w:rPr/>
                <w:t>2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45" w:author="unicom" w:date="2024-08-09T23:15:39Z"/>
              </w:rPr>
            </w:pPr>
            <w:ins w:id="2146" w:author="unicom" w:date="2024-08-09T23:15:39Z">
              <w:r>
                <w:rPr/>
                <w:t>4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47" w:author="unicom" w:date="2024-08-09T23:15:39Z"/>
              </w:rPr>
            </w:pPr>
            <w:ins w:id="2148" w:author="unicom" w:date="2024-08-09T23:15:39Z">
              <w:r>
                <w:rPr/>
                <w:t>5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49" w:author="unicom" w:date="2024-08-09T23:15:39Z"/>
              </w:rPr>
            </w:pPr>
            <w:ins w:id="2150" w:author="unicom" w:date="2024-08-09T23:15:39Z">
              <w:r>
                <w:rPr/>
                <w:t>7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51" w:author="unicom" w:date="2024-08-09T23:15:39Z"/>
              </w:rPr>
            </w:pPr>
            <w:ins w:id="2152" w:author="unicom" w:date="2024-08-09T23:15:39Z">
              <w:r>
                <w:rPr/>
                <w:t>8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53" w:author="unicom" w:date="2024-08-09T23:15:39Z"/>
              </w:rPr>
            </w:pPr>
            <w:ins w:id="2154" w:author="unicom" w:date="2024-08-09T23:15:39Z">
              <w:r>
                <w:rPr/>
                <w:t>10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55" w:author="unicom" w:date="2024-08-09T23:15:39Z"/>
              </w:rPr>
            </w:pPr>
            <w:ins w:id="2156" w:author="unicom" w:date="2024-08-09T23:15:39Z">
              <w:r>
                <w:rPr/>
                <w:t>13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57" w:author="unicom" w:date="2024-08-09T23:15:39Z"/>
              </w:rPr>
            </w:pPr>
            <w:ins w:id="2158" w:author="unicom" w:date="2024-08-09T23:15:39Z">
              <w:r>
                <w:rPr/>
                <w:t>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59" w:author="unicom" w:date="2024-08-09T23:15:39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160" w:author="unicom" w:date="2024-08-09T23:15:39Z"/>
                <w:rFonts w:eastAsia="宋体"/>
              </w:rPr>
            </w:pPr>
            <w:ins w:id="2161" w:author="unicom" w:date="2024-08-09T23:15:39Z">
              <w:r>
                <w:rPr>
                  <w:rFonts w:eastAsia="宋体"/>
                </w:rPr>
                <w:t>Binary Channel Bits per Slot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62" w:author="unicom" w:date="2024-08-09T23:15:39Z"/>
              </w:rPr>
            </w:pPr>
          </w:p>
        </w:tc>
        <w:tc>
          <w:tcPr>
            <w:tcW w:w="7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63" w:author="unicom" w:date="2024-08-09T23:15:39Z"/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64" w:author="unicom" w:date="2024-08-09T23:15:39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65" w:author="unicom" w:date="2024-08-09T23:15:39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66" w:author="unicom" w:date="2024-08-09T23:15:39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67" w:author="unicom" w:date="2024-08-09T23:15:39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68" w:author="unicom" w:date="2024-08-09T23:15:39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69" w:author="unicom" w:date="2024-08-09T23:15:39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70" w:author="unicom" w:date="2024-08-09T23:15:39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71" w:author="unicom" w:date="2024-08-09T23:15:39Z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72" w:author="unicom" w:date="2024-08-09T23:15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73" w:author="unicom" w:date="2024-08-09T23:15:39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174" w:author="unicom" w:date="2024-08-09T23:15:39Z"/>
                <w:rFonts w:eastAsia="宋体"/>
              </w:rPr>
            </w:pPr>
            <w:ins w:id="2175" w:author="unicom" w:date="2024-08-09T23:15:39Z">
              <w:r>
                <w:rPr>
                  <w:rFonts w:eastAsia="宋体"/>
                </w:rPr>
                <w:t xml:space="preserve">  For Slot 0,1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76" w:author="unicom" w:date="2024-08-09T23:15:39Z"/>
              </w:rPr>
            </w:pPr>
            <w:ins w:id="2177" w:author="unicom" w:date="2024-08-09T23:15:39Z">
              <w:r>
                <w:rPr/>
                <w:t>Bits</w:t>
              </w:r>
            </w:ins>
          </w:p>
        </w:tc>
        <w:tc>
          <w:tcPr>
            <w:tcW w:w="7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78" w:author="unicom" w:date="2024-08-09T23:15:39Z"/>
              </w:rPr>
            </w:pPr>
            <w:ins w:id="2179" w:author="unicom" w:date="2024-08-09T23:15:39Z">
              <w:r>
                <w:rPr/>
                <w:t>N/A</w:t>
              </w:r>
            </w:ins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80" w:author="unicom" w:date="2024-08-09T23:15:39Z"/>
              </w:rPr>
            </w:pPr>
            <w:ins w:id="2181" w:author="unicom" w:date="2024-08-09T23:15:39Z">
              <w:r>
                <w:rPr/>
                <w:t>N/A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82" w:author="unicom" w:date="2024-08-09T23:15:39Z"/>
              </w:rPr>
            </w:pPr>
            <w:ins w:id="2183" w:author="unicom" w:date="2024-08-09T23:15:39Z">
              <w:r>
                <w:rPr/>
                <w:t>N/A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84" w:author="unicom" w:date="2024-08-09T23:15:39Z"/>
              </w:rPr>
            </w:pPr>
            <w:ins w:id="2185" w:author="unicom" w:date="2024-08-09T23:15:39Z">
              <w:r>
                <w:rPr/>
                <w:t>N/A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86" w:author="unicom" w:date="2024-08-09T23:15:39Z"/>
              </w:rPr>
            </w:pPr>
            <w:ins w:id="2187" w:author="unicom" w:date="2024-08-09T23:15:39Z">
              <w:r>
                <w:rPr/>
                <w:t>N/A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88" w:author="unicom" w:date="2024-08-09T23:15:39Z"/>
              </w:rPr>
            </w:pPr>
            <w:ins w:id="2189" w:author="unicom" w:date="2024-08-09T23:15:39Z">
              <w:r>
                <w:rPr/>
                <w:t>N/A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90" w:author="unicom" w:date="2024-08-09T23:15:39Z"/>
              </w:rPr>
            </w:pPr>
            <w:ins w:id="2191" w:author="unicom" w:date="2024-08-09T23:15:39Z">
              <w:r>
                <w:rPr/>
                <w:t>N/A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92" w:author="unicom" w:date="2024-08-09T23:15:39Z"/>
              </w:rPr>
            </w:pPr>
            <w:ins w:id="2193" w:author="unicom" w:date="2024-08-09T23:15:39Z">
              <w:r>
                <w:rPr/>
                <w:t>N/A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94" w:author="unicom" w:date="2024-08-09T23:15:39Z"/>
              </w:rPr>
            </w:pPr>
            <w:ins w:id="2195" w:author="unicom" w:date="2024-08-09T23:15:39Z">
              <w:r>
                <w:rPr/>
                <w:t>N/A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96" w:author="unicom" w:date="2024-08-09T23:15:39Z"/>
              </w:rPr>
            </w:pPr>
            <w:ins w:id="2197" w:author="unicom" w:date="2024-08-09T23:15:3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98" w:author="unicom" w:date="2024-08-09T23:15:39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199" w:author="unicom" w:date="2024-08-09T23:15:39Z"/>
                <w:rFonts w:eastAsia="宋体"/>
              </w:rPr>
            </w:pPr>
            <w:ins w:id="2200" w:author="unicom" w:date="2024-08-09T23:15:39Z">
              <w:r>
                <w:rPr>
                  <w:rFonts w:eastAsia="宋体"/>
                </w:rPr>
                <w:t xml:space="preserve">  For Slots 2,3,4,5,6,7,8,9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01" w:author="unicom" w:date="2024-08-09T23:15:39Z"/>
              </w:rPr>
            </w:pPr>
            <w:ins w:id="2202" w:author="unicom" w:date="2024-08-09T23:15:39Z">
              <w:r>
                <w:rPr/>
                <w:t>Bits</w:t>
              </w:r>
            </w:ins>
          </w:p>
        </w:tc>
        <w:tc>
          <w:tcPr>
            <w:tcW w:w="7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03" w:author="unicom" w:date="2024-08-09T23:15:39Z"/>
              </w:rPr>
            </w:pPr>
            <w:ins w:id="2204" w:author="unicom" w:date="2024-08-09T23:15:39Z">
              <w:r>
                <w:rPr>
                  <w:rFonts w:hint="eastAsia" w:eastAsia="宋体"/>
                  <w:lang w:val="en-US" w:eastAsia="zh-CN"/>
                </w:rPr>
                <w:t>9720</w:t>
              </w:r>
            </w:ins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05" w:author="unicom" w:date="2024-08-09T23:15:39Z"/>
              </w:rPr>
            </w:pPr>
            <w:ins w:id="2206" w:author="unicom" w:date="2024-08-09T23:15:39Z">
              <w:r>
                <w:rPr/>
                <w:t>12960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07" w:author="unicom" w:date="2024-08-09T23:15:39Z"/>
              </w:rPr>
            </w:pPr>
            <w:ins w:id="2208" w:author="unicom" w:date="2024-08-09T23:15:39Z">
              <w:r>
                <w:rPr/>
                <w:t>16200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09" w:author="unicom" w:date="2024-08-09T23:15:39Z"/>
              </w:rPr>
            </w:pPr>
            <w:ins w:id="2210" w:author="unicom" w:date="2024-08-09T23:15:39Z">
              <w:r>
                <w:rPr/>
                <w:t>33696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11" w:author="unicom" w:date="2024-08-09T23:15:39Z"/>
              </w:rPr>
            </w:pPr>
            <w:ins w:id="2212" w:author="unicom" w:date="2024-08-09T23:15:39Z">
              <w:r>
                <w:rPr/>
                <w:t>51192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13" w:author="unicom" w:date="2024-08-09T23:15:39Z"/>
              </w:rPr>
            </w:pPr>
            <w:ins w:id="2214" w:author="unicom" w:date="2024-08-09T23:15:39Z">
              <w:r>
                <w:rPr/>
                <w:t>68688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15" w:author="unicom" w:date="2024-08-09T23:15:39Z"/>
              </w:rPr>
            </w:pPr>
            <w:ins w:id="2216" w:author="unicom" w:date="2024-08-09T23:15:39Z">
              <w:r>
                <w:rPr/>
                <w:t>86184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17" w:author="unicom" w:date="2024-08-09T23:15:39Z"/>
              </w:rPr>
            </w:pPr>
            <w:ins w:id="2218" w:author="unicom" w:date="2024-08-09T23:15:39Z">
              <w:r>
                <w:rPr/>
                <w:t>103680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19" w:author="unicom" w:date="2024-08-09T23:15:39Z"/>
              </w:rPr>
            </w:pPr>
            <w:ins w:id="2220" w:author="unicom" w:date="2024-08-09T23:15:39Z">
              <w:r>
                <w:rPr/>
                <w:t>139968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21" w:author="unicom" w:date="2024-08-09T23:15:39Z"/>
              </w:rPr>
            </w:pPr>
            <w:ins w:id="2222" w:author="unicom" w:date="2024-08-09T23:15:39Z">
              <w:r>
                <w:rPr/>
                <w:t>174960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2223" w:author="unicom" w:date="2024-08-09T23:15:39Z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224" w:author="unicom" w:date="2024-08-09T23:15:39Z"/>
                <w:rFonts w:eastAsia="宋体"/>
              </w:rPr>
            </w:pPr>
            <w:ins w:id="2225" w:author="unicom" w:date="2024-08-09T23:15:39Z">
              <w:r>
                <w:rPr>
                  <w:rFonts w:eastAsia="宋体"/>
                </w:rPr>
                <w:t>Max. Throughput averaged over 1 frame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26" w:author="unicom" w:date="2024-08-09T23:15:39Z"/>
              </w:rPr>
            </w:pPr>
            <w:ins w:id="2227" w:author="unicom" w:date="2024-08-09T23:15:39Z">
              <w:r>
                <w:rPr/>
                <w:t>Mbps</w:t>
              </w:r>
            </w:ins>
          </w:p>
        </w:tc>
        <w:tc>
          <w:tcPr>
            <w:tcW w:w="7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28" w:author="unicom" w:date="2024-08-09T23:15:39Z"/>
              </w:rPr>
            </w:pPr>
            <w:ins w:id="2229" w:author="unicom" w:date="2024-08-09T23:15:39Z">
              <w:r>
                <w:rPr>
                  <w:rFonts w:hint="eastAsia" w:eastAsia="宋体"/>
                  <w:lang w:val="en-US" w:eastAsia="zh-CN"/>
                </w:rPr>
                <w:t>5.837</w:t>
              </w:r>
            </w:ins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30" w:author="unicom" w:date="2024-08-09T23:15:39Z"/>
              </w:rPr>
            </w:pPr>
            <w:ins w:id="2231" w:author="unicom" w:date="2024-08-09T23:15:39Z">
              <w:r>
                <w:rPr/>
                <w:t>7.789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32" w:author="unicom" w:date="2024-08-09T23:15:39Z"/>
              </w:rPr>
            </w:pPr>
            <w:ins w:id="2233" w:author="unicom" w:date="2024-08-09T23:15:39Z">
              <w:r>
                <w:rPr/>
                <w:t>9.837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34" w:author="unicom" w:date="2024-08-09T23:15:39Z"/>
              </w:rPr>
            </w:pPr>
            <w:ins w:id="2235" w:author="unicom" w:date="2024-08-09T23:15:39Z">
              <w:r>
                <w:rPr/>
                <w:t>20.486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36" w:author="unicom" w:date="2024-08-09T23:15:39Z"/>
              </w:rPr>
            </w:pPr>
            <w:ins w:id="2237" w:author="unicom" w:date="2024-08-09T23:15:39Z">
              <w:r>
                <w:rPr/>
                <w:t>31.149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38" w:author="unicom" w:date="2024-08-09T23:15:39Z"/>
              </w:rPr>
            </w:pPr>
            <w:ins w:id="2239" w:author="unicom" w:date="2024-08-09T23:15:39Z">
              <w:r>
                <w:rPr/>
                <w:t>41.779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40" w:author="unicom" w:date="2024-08-09T23:15:39Z"/>
              </w:rPr>
            </w:pPr>
            <w:ins w:id="2241" w:author="unicom" w:date="2024-08-09T23:15:39Z">
              <w:r>
                <w:rPr/>
                <w:t>51.642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42" w:author="unicom" w:date="2024-08-09T23:15:39Z"/>
              </w:rPr>
            </w:pPr>
            <w:ins w:id="2243" w:author="unicom" w:date="2024-08-09T23:15:39Z">
              <w:r>
                <w:rPr/>
                <w:t>62.317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44" w:author="unicom" w:date="2024-08-09T23:15:39Z"/>
              </w:rPr>
            </w:pPr>
            <w:ins w:id="2245" w:author="unicom" w:date="2024-08-09T23:15:39Z">
              <w:r>
                <w:rPr/>
                <w:t>85.261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46" w:author="unicom" w:date="2024-08-09T23:15:39Z"/>
              </w:rPr>
            </w:pPr>
            <w:ins w:id="2247" w:author="unicom" w:date="2024-08-09T23:15:39Z">
              <w:r>
                <w:rPr/>
                <w:t>104.941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2248" w:author="unicom" w:date="2024-08-09T23:15:39Z"/>
        </w:trPr>
        <w:tc>
          <w:tcPr>
            <w:tcW w:w="1194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249" w:author="unicom" w:date="2024-08-09T23:15:39Z"/>
              </w:rPr>
            </w:pPr>
            <w:ins w:id="2250" w:author="unicom" w:date="2024-08-09T23:15:39Z">
              <w:r>
                <w:rPr/>
                <w:t>NOTE 1:</w:t>
              </w:r>
            </w:ins>
            <w:ins w:id="2251" w:author="unicom" w:date="2024-08-09T23:15:39Z">
              <w:r>
                <w:rPr/>
                <w:tab/>
              </w:r>
            </w:ins>
            <w:ins w:id="2252" w:author="unicom" w:date="2024-08-09T23:15:39Z">
              <w:r>
                <w:rPr/>
                <w:t>Additional parameters are specified in Table A.3.1-1 and Table A.3.2.1-1.</w:t>
              </w:r>
            </w:ins>
          </w:p>
          <w:p>
            <w:pPr>
              <w:pStyle w:val="66"/>
              <w:rPr>
                <w:ins w:id="2253" w:author="unicom" w:date="2024-08-09T23:15:39Z"/>
              </w:rPr>
            </w:pPr>
            <w:ins w:id="2254" w:author="unicom" w:date="2024-08-09T23:15:39Z">
              <w:r>
                <w:rPr/>
                <w:t>NOTE 2:</w:t>
              </w:r>
            </w:ins>
            <w:ins w:id="2255" w:author="unicom" w:date="2024-08-09T23:15:39Z">
              <w:r>
                <w:rPr/>
                <w:tab/>
              </w:r>
            </w:ins>
            <w:ins w:id="2256" w:author="unicom" w:date="2024-08-09T23:15:39Z">
              <w:r>
                <w:rPr/>
                <w:t>If more than one Code Block is present, an additional CRC sequence of L = 24 Bits is attached to each Code Block (otherwise L = 0 Bit).</w:t>
              </w:r>
            </w:ins>
          </w:p>
          <w:p>
            <w:pPr>
              <w:pStyle w:val="66"/>
              <w:rPr>
                <w:ins w:id="2257" w:author="unicom" w:date="2024-08-09T23:15:39Z"/>
              </w:rPr>
            </w:pPr>
            <w:ins w:id="2258" w:author="unicom" w:date="2024-08-09T23:15:39Z">
              <w:r>
                <w:rPr/>
                <w:t>NOTE 3:</w:t>
              </w:r>
            </w:ins>
            <w:ins w:id="2259" w:author="unicom" w:date="2024-08-09T23:15:39Z">
              <w:r>
                <w:rPr/>
                <w:tab/>
              </w:r>
            </w:ins>
            <w:ins w:id="2260" w:author="unicom" w:date="2024-08-09T23:15:39Z">
              <w:r>
                <w:rPr/>
                <w:t>SS/PBCH block is transmitted in slot 0 of each frame</w:t>
              </w:r>
            </w:ins>
          </w:p>
          <w:p>
            <w:pPr>
              <w:pStyle w:val="66"/>
              <w:rPr>
                <w:ins w:id="2261" w:author="unicom" w:date="2024-08-09T23:15:39Z"/>
                <w:lang w:val="en-US"/>
              </w:rPr>
            </w:pPr>
            <w:ins w:id="2262" w:author="unicom" w:date="2024-08-09T23:15:39Z">
              <w:r>
                <w:rPr>
                  <w:lang w:val="en-US"/>
                </w:rPr>
                <w:t>NOTE 4:</w:t>
              </w:r>
            </w:ins>
            <w:ins w:id="2263" w:author="unicom" w:date="2024-08-09T23:15:39Z">
              <w:r>
                <w:rPr/>
                <w:tab/>
              </w:r>
            </w:ins>
            <w:ins w:id="2264" w:author="unicom" w:date="2024-08-09T23:15:39Z">
              <w:r>
                <w:rPr>
                  <w:lang w:val="en-US"/>
                </w:rPr>
                <w:t>Slot i is slot index per frame</w:t>
              </w:r>
            </w:ins>
          </w:p>
          <w:p>
            <w:pPr>
              <w:pStyle w:val="66"/>
              <w:rPr>
                <w:ins w:id="2265" w:author="unicom" w:date="2024-08-09T23:15:39Z"/>
                <w:sz w:val="16"/>
                <w:szCs w:val="16"/>
                <w:lang w:val="en-US"/>
              </w:rPr>
            </w:pPr>
            <w:ins w:id="2266" w:author="unicom" w:date="2024-08-09T23:15:39Z">
              <w:r>
                <w:rPr>
                  <w:lang w:val="en-US"/>
                </w:rPr>
                <w:t>NOTE 5:</w:t>
              </w:r>
            </w:ins>
            <w:ins w:id="2267" w:author="unicom" w:date="2024-08-09T23:15:39Z">
              <w:r>
                <w:rPr/>
                <w:tab/>
              </w:r>
            </w:ins>
            <w:ins w:id="2268" w:author="unicom" w:date="2024-08-09T23:15:39Z">
              <w:r>
                <w:rPr/>
                <w:t xml:space="preserve">Channel bandwidths in this column only apply to UEs supporting IE </w:t>
              </w:r>
            </w:ins>
            <w:ins w:id="2269" w:author="unicom" w:date="2024-08-09T23:15:39Z">
              <w:r>
                <w:rPr>
                  <w:i/>
                  <w:iCs/>
                </w:rPr>
                <w:t>supportOfERedCap-r18</w:t>
              </w:r>
            </w:ins>
            <w:ins w:id="2270" w:author="unicom" w:date="2024-08-09T23:15:39Z">
              <w:r>
                <w:rPr/>
                <w:t>.</w:t>
              </w:r>
            </w:ins>
          </w:p>
        </w:tc>
      </w:tr>
    </w:tbl>
    <w:p/>
    <w:p>
      <w:pPr>
        <w:pStyle w:val="55"/>
      </w:pPr>
      <w:r>
        <w:t>Table A.3.2.3-2: Fixed reference channel for maximum input level receiver requirements (SCS 30 kHz, FDD, 64QAM)</w:t>
      </w:r>
    </w:p>
    <w:tbl>
      <w:tblPr>
        <w:tblStyle w:val="42"/>
        <w:tblW w:w="145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8"/>
        <w:gridCol w:w="140"/>
        <w:gridCol w:w="952"/>
        <w:gridCol w:w="323"/>
        <w:gridCol w:w="512"/>
        <w:gridCol w:w="431"/>
        <w:gridCol w:w="404"/>
        <w:gridCol w:w="539"/>
        <w:gridCol w:w="296"/>
        <w:gridCol w:w="539"/>
        <w:gridCol w:w="296"/>
        <w:gridCol w:w="539"/>
        <w:gridCol w:w="296"/>
        <w:gridCol w:w="539"/>
        <w:gridCol w:w="296"/>
        <w:gridCol w:w="539"/>
        <w:gridCol w:w="296"/>
        <w:gridCol w:w="539"/>
        <w:gridCol w:w="296"/>
        <w:gridCol w:w="539"/>
        <w:gridCol w:w="296"/>
        <w:gridCol w:w="539"/>
        <w:gridCol w:w="296"/>
        <w:gridCol w:w="539"/>
        <w:gridCol w:w="296"/>
        <w:gridCol w:w="5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jc w:val="center"/>
          <w:del w:id="2271" w:author="unicom" w:date="2024-08-09T23:16:15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272" w:author="unicom" w:date="2024-08-09T23:16:15Z"/>
              </w:rPr>
            </w:pPr>
            <w:del w:id="2273" w:author="unicom" w:date="2024-08-09T23:16:15Z">
              <w:r>
                <w:rPr/>
                <w:delText>Parameter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274" w:author="unicom" w:date="2024-08-09T23:16:15Z"/>
              </w:rPr>
            </w:pPr>
            <w:del w:id="2275" w:author="unicom" w:date="2024-08-09T23:16:15Z">
              <w:r>
                <w:rPr/>
                <w:delText>Unit</w:delText>
              </w:r>
            </w:del>
          </w:p>
        </w:tc>
        <w:tc>
          <w:tcPr>
            <w:tcW w:w="918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276" w:author="unicom" w:date="2024-08-09T23:16:15Z"/>
              </w:rPr>
            </w:pPr>
            <w:del w:id="2277" w:author="unicom" w:date="2024-08-09T23:16:15Z">
              <w:r>
                <w:rPr/>
                <w:delText>Value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jc w:val="center"/>
          <w:del w:id="2278" w:author="unicom" w:date="2024-08-09T23:16:15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279" w:author="unicom" w:date="2024-08-09T23:16:15Z"/>
              </w:rPr>
            </w:pPr>
            <w:del w:id="2280" w:author="unicom" w:date="2024-08-09T23:16:15Z">
              <w:r>
                <w:rPr/>
                <w:delText>Channel bandwidth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81" w:author="unicom" w:date="2024-08-09T23:16:15Z"/>
              </w:rPr>
            </w:pPr>
            <w:del w:id="2282" w:author="unicom" w:date="2024-08-09T23:16:15Z">
              <w:r>
                <w:rPr/>
                <w:delText>MHz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83" w:author="unicom" w:date="2024-08-09T23:16:15Z"/>
              </w:rPr>
            </w:pPr>
            <w:del w:id="2284" w:author="unicom" w:date="2024-08-09T23:16:15Z">
              <w:r>
                <w:rPr/>
                <w:delText>5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85" w:author="unicom" w:date="2024-08-09T23:16:15Z"/>
              </w:rPr>
            </w:pPr>
            <w:del w:id="2286" w:author="unicom" w:date="2024-08-09T23:16:15Z">
              <w:r>
                <w:rPr/>
                <w:delText>10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87" w:author="unicom" w:date="2024-08-09T23:16:15Z"/>
              </w:rPr>
            </w:pPr>
            <w:del w:id="2288" w:author="unicom" w:date="2024-08-09T23:16:15Z">
              <w:r>
                <w:rPr/>
                <w:delText>15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89" w:author="unicom" w:date="2024-08-09T23:16:15Z"/>
              </w:rPr>
            </w:pPr>
            <w:del w:id="2290" w:author="unicom" w:date="2024-08-09T23:16:15Z">
              <w:r>
                <w:rPr/>
                <w:delText>20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91" w:author="unicom" w:date="2024-08-09T23:16:15Z"/>
              </w:rPr>
            </w:pPr>
            <w:del w:id="2292" w:author="unicom" w:date="2024-08-09T23:16:15Z">
              <w:r>
                <w:rPr/>
                <w:delText>25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93" w:author="unicom" w:date="2024-08-09T23:16:15Z"/>
              </w:rPr>
            </w:pPr>
            <w:del w:id="2294" w:author="unicom" w:date="2024-08-09T23:16:15Z">
              <w:r>
                <w:rPr/>
                <w:delText>30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95" w:author="unicom" w:date="2024-08-09T23:16:15Z"/>
              </w:rPr>
            </w:pPr>
            <w:del w:id="2296" w:author="unicom" w:date="2024-08-09T23:16:15Z">
              <w:r>
                <w:rPr/>
                <w:delText>40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97" w:author="unicom" w:date="2024-08-09T23:16:15Z"/>
              </w:rPr>
            </w:pPr>
            <w:del w:id="2298" w:author="unicom" w:date="2024-08-09T23:16:15Z">
              <w:r>
                <w:rPr/>
                <w:delText>50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99" w:author="unicom" w:date="2024-08-09T23:16:15Z"/>
              </w:rPr>
            </w:pPr>
            <w:del w:id="2300" w:author="unicom" w:date="2024-08-09T23:16:15Z">
              <w:r>
                <w:rPr/>
                <w:delText>60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01" w:author="unicom" w:date="2024-08-09T23:16:15Z"/>
              </w:rPr>
            </w:pPr>
            <w:del w:id="2302" w:author="unicom" w:date="2024-08-09T23:16:15Z">
              <w:r>
                <w:rPr/>
                <w:delText>80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03" w:author="unicom" w:date="2024-08-09T23:16:15Z"/>
              </w:rPr>
            </w:pPr>
            <w:del w:id="2304" w:author="unicom" w:date="2024-08-09T23:16:15Z">
              <w:r>
                <w:rPr/>
                <w:delText>100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jc w:val="center"/>
          <w:del w:id="2305" w:author="unicom" w:date="2024-08-09T23:16:15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306" w:author="unicom" w:date="2024-08-09T23:16:15Z"/>
              </w:rPr>
            </w:pPr>
            <w:del w:id="2307" w:author="unicom" w:date="2024-08-09T23:16:15Z">
              <w:r>
                <w:rPr/>
                <w:delText xml:space="preserve">Subcarrier spacing configuration </w:delText>
              </w:r>
            </w:del>
            <w:del w:id="2308" w:author="unicom" w:date="2024-08-09T23:16:15Z"/>
            <w:del w:id="2309" w:author="unicom" w:date="2024-08-09T23:16:15Z"/>
            <w:del w:id="2310" w:author="unicom" w:date="2024-08-09T23:16:15Z"/>
            <w:del w:id="2311" w:author="unicom" w:date="2024-08-09T23:16:15Z">
              <w:r>
                <w:rPr/>
                <w:object>
                  <v:shape id="_x0000_i1029" o:spt="75" type="#_x0000_t75" style="height:14.25pt;width:9.75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29" DrawAspect="Content" ObjectID="_1468075731" r:id="rId16">
                    <o:LockedField>false</o:LockedField>
                  </o:OLEObject>
                </w:object>
              </w:r>
            </w:del>
            <w:del w:id="2313" w:author="unicom" w:date="2024-08-09T23:16:15Z"/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14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15" w:author="unicom" w:date="2024-08-09T23:16:15Z"/>
              </w:rPr>
            </w:pPr>
            <w:del w:id="2316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17" w:author="unicom" w:date="2024-08-09T23:16:15Z"/>
              </w:rPr>
            </w:pPr>
            <w:del w:id="2318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19" w:author="unicom" w:date="2024-08-09T23:16:15Z"/>
              </w:rPr>
            </w:pPr>
            <w:del w:id="2320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21" w:author="unicom" w:date="2024-08-09T23:16:15Z"/>
              </w:rPr>
            </w:pPr>
            <w:del w:id="2322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23" w:author="unicom" w:date="2024-08-09T23:16:15Z"/>
              </w:rPr>
            </w:pPr>
            <w:del w:id="2324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25" w:author="unicom" w:date="2024-08-09T23:16:15Z"/>
              </w:rPr>
            </w:pPr>
            <w:del w:id="2326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27" w:author="unicom" w:date="2024-08-09T23:16:15Z"/>
              </w:rPr>
            </w:pPr>
            <w:del w:id="2328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29" w:author="unicom" w:date="2024-08-09T23:16:15Z"/>
              </w:rPr>
            </w:pPr>
            <w:del w:id="2330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31" w:author="unicom" w:date="2024-08-09T23:16:15Z"/>
              </w:rPr>
            </w:pPr>
            <w:del w:id="2332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33" w:author="unicom" w:date="2024-08-09T23:16:15Z"/>
              </w:rPr>
            </w:pPr>
            <w:del w:id="2334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35" w:author="unicom" w:date="2024-08-09T23:16:15Z"/>
              </w:rPr>
            </w:pPr>
            <w:del w:id="2336" w:author="unicom" w:date="2024-08-09T23:16:15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jc w:val="center"/>
          <w:del w:id="2337" w:author="unicom" w:date="2024-08-09T23:16:15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338" w:author="unicom" w:date="2024-08-09T23:16:15Z"/>
              </w:rPr>
            </w:pPr>
            <w:del w:id="2339" w:author="unicom" w:date="2024-08-09T23:16:15Z">
              <w:r>
                <w:rPr/>
                <w:delText>Allocated resource blocks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40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41" w:author="unicom" w:date="2024-08-09T23:16:15Z"/>
              </w:rPr>
            </w:pPr>
            <w:del w:id="2342" w:author="unicom" w:date="2024-08-09T23:16:15Z">
              <w:r>
                <w:rPr/>
                <w:delText>11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43" w:author="unicom" w:date="2024-08-09T23:16:15Z"/>
              </w:rPr>
            </w:pPr>
            <w:del w:id="2344" w:author="unicom" w:date="2024-08-09T23:16:15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45" w:author="unicom" w:date="2024-08-09T23:16:15Z"/>
              </w:rPr>
            </w:pPr>
            <w:del w:id="2346" w:author="unicom" w:date="2024-08-09T23:16:15Z">
              <w:r>
                <w:rPr/>
                <w:delText>38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47" w:author="unicom" w:date="2024-08-09T23:16:15Z"/>
              </w:rPr>
            </w:pPr>
            <w:del w:id="2348" w:author="unicom" w:date="2024-08-09T23:16:15Z">
              <w:r>
                <w:rPr/>
                <w:delText>51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49" w:author="unicom" w:date="2024-08-09T23:16:15Z"/>
              </w:rPr>
            </w:pPr>
            <w:del w:id="2350" w:author="unicom" w:date="2024-08-09T23:16:15Z">
              <w:r>
                <w:rPr/>
                <w:delText>65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51" w:author="unicom" w:date="2024-08-09T23:16:15Z"/>
              </w:rPr>
            </w:pPr>
            <w:del w:id="2352" w:author="unicom" w:date="2024-08-09T23:16:15Z">
              <w:r>
                <w:rPr/>
                <w:delText>78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53" w:author="unicom" w:date="2024-08-09T23:16:15Z"/>
              </w:rPr>
            </w:pPr>
            <w:del w:id="2354" w:author="unicom" w:date="2024-08-09T23:16:15Z">
              <w:r>
                <w:rPr/>
                <w:delText>106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55" w:author="unicom" w:date="2024-08-09T23:16:15Z"/>
              </w:rPr>
            </w:pPr>
            <w:del w:id="2356" w:author="unicom" w:date="2024-08-09T23:16:15Z">
              <w:r>
                <w:rPr/>
                <w:delText>133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57" w:author="unicom" w:date="2024-08-09T23:16:15Z"/>
              </w:rPr>
            </w:pPr>
            <w:del w:id="2358" w:author="unicom" w:date="2024-08-09T23:16:15Z">
              <w:r>
                <w:rPr/>
                <w:delText>162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59" w:author="unicom" w:date="2024-08-09T23:16:15Z"/>
              </w:rPr>
            </w:pPr>
            <w:del w:id="2360" w:author="unicom" w:date="2024-08-09T23:16:15Z">
              <w:r>
                <w:rPr/>
                <w:delText>217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61" w:author="unicom" w:date="2024-08-09T23:16:15Z"/>
              </w:rPr>
            </w:pPr>
            <w:del w:id="2362" w:author="unicom" w:date="2024-08-09T23:16:15Z">
              <w:r>
                <w:rPr/>
                <w:delText>273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jc w:val="center"/>
          <w:del w:id="2363" w:author="unicom" w:date="2024-08-09T23:16:15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364" w:author="unicom" w:date="2024-08-09T23:16:15Z"/>
              </w:rPr>
            </w:pPr>
            <w:del w:id="2365" w:author="unicom" w:date="2024-08-09T23:16:15Z">
              <w:r>
                <w:rPr/>
                <w:delText>Subcarriers per resource block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66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67" w:author="unicom" w:date="2024-08-09T23:16:15Z"/>
              </w:rPr>
            </w:pPr>
            <w:del w:id="2368" w:author="unicom" w:date="2024-08-09T23:16:15Z">
              <w:r>
                <w:rPr/>
                <w:delText>12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69" w:author="unicom" w:date="2024-08-09T23:16:15Z"/>
              </w:rPr>
            </w:pPr>
            <w:del w:id="2370" w:author="unicom" w:date="2024-08-09T23:16:15Z">
              <w:r>
                <w:rPr/>
                <w:delText>12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71" w:author="unicom" w:date="2024-08-09T23:16:15Z"/>
              </w:rPr>
            </w:pPr>
            <w:del w:id="2372" w:author="unicom" w:date="2024-08-09T23:16:15Z">
              <w:r>
                <w:rPr/>
                <w:delText>12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73" w:author="unicom" w:date="2024-08-09T23:16:15Z"/>
              </w:rPr>
            </w:pPr>
            <w:del w:id="2374" w:author="unicom" w:date="2024-08-09T23:16:15Z">
              <w:r>
                <w:rPr/>
                <w:delText>12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75" w:author="unicom" w:date="2024-08-09T23:16:15Z"/>
              </w:rPr>
            </w:pPr>
            <w:del w:id="2376" w:author="unicom" w:date="2024-08-09T23:16:15Z">
              <w:r>
                <w:rPr/>
                <w:delText>12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77" w:author="unicom" w:date="2024-08-09T23:16:15Z"/>
              </w:rPr>
            </w:pPr>
            <w:del w:id="2378" w:author="unicom" w:date="2024-08-09T23:16:15Z">
              <w:r>
                <w:rPr/>
                <w:delText>12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79" w:author="unicom" w:date="2024-08-09T23:16:15Z"/>
              </w:rPr>
            </w:pPr>
            <w:del w:id="2380" w:author="unicom" w:date="2024-08-09T23:16:15Z">
              <w:r>
                <w:rPr/>
                <w:delText>12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81" w:author="unicom" w:date="2024-08-09T23:16:15Z"/>
              </w:rPr>
            </w:pPr>
            <w:del w:id="2382" w:author="unicom" w:date="2024-08-09T23:16:15Z">
              <w:r>
                <w:rPr/>
                <w:delText>12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83" w:author="unicom" w:date="2024-08-09T23:16:15Z"/>
              </w:rPr>
            </w:pPr>
            <w:del w:id="2384" w:author="unicom" w:date="2024-08-09T23:16:15Z">
              <w:r>
                <w:rPr/>
                <w:delText>12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85" w:author="unicom" w:date="2024-08-09T23:16:15Z"/>
              </w:rPr>
            </w:pPr>
            <w:del w:id="2386" w:author="unicom" w:date="2024-08-09T23:16:15Z">
              <w:r>
                <w:rPr/>
                <w:delText>12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87" w:author="unicom" w:date="2024-08-09T23:16:15Z"/>
              </w:rPr>
            </w:pPr>
            <w:del w:id="2388" w:author="unicom" w:date="2024-08-09T23:16:15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jc w:val="center"/>
          <w:del w:id="2389" w:author="unicom" w:date="2024-08-09T23:16:15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390" w:author="unicom" w:date="2024-08-09T23:16:15Z"/>
              </w:rPr>
            </w:pPr>
            <w:del w:id="2391" w:author="unicom" w:date="2024-08-09T23:16:15Z">
              <w:r>
                <w:rPr/>
                <w:delText>Allocated slots per Frame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92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93" w:author="unicom" w:date="2024-08-09T23:16:15Z"/>
              </w:rPr>
            </w:pPr>
            <w:del w:id="2394" w:author="unicom" w:date="2024-08-09T23:16:15Z">
              <w:r>
                <w:rPr/>
                <w:delText>17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5" w:author="unicom" w:date="2024-08-09T23:16:15Z"/>
              </w:rPr>
            </w:pPr>
            <w:del w:id="2396" w:author="unicom" w:date="2024-08-09T23:16:15Z">
              <w:r>
                <w:rPr/>
                <w:delText>17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7" w:author="unicom" w:date="2024-08-09T23:16:15Z"/>
              </w:rPr>
            </w:pPr>
            <w:del w:id="2398" w:author="unicom" w:date="2024-08-09T23:16:15Z">
              <w:r>
                <w:rPr/>
                <w:delText>17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9" w:author="unicom" w:date="2024-08-09T23:16:15Z"/>
              </w:rPr>
            </w:pPr>
            <w:del w:id="2400" w:author="unicom" w:date="2024-08-09T23:16:15Z">
              <w:r>
                <w:rPr/>
                <w:delText>17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1" w:author="unicom" w:date="2024-08-09T23:16:15Z"/>
              </w:rPr>
            </w:pPr>
            <w:del w:id="2402" w:author="unicom" w:date="2024-08-09T23:16:15Z">
              <w:r>
                <w:rPr/>
                <w:delText>17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3" w:author="unicom" w:date="2024-08-09T23:16:15Z"/>
              </w:rPr>
            </w:pPr>
            <w:del w:id="2404" w:author="unicom" w:date="2024-08-09T23:16:15Z">
              <w:r>
                <w:rPr/>
                <w:delText>17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5" w:author="unicom" w:date="2024-08-09T23:16:15Z"/>
              </w:rPr>
            </w:pPr>
            <w:del w:id="2406" w:author="unicom" w:date="2024-08-09T23:16:15Z">
              <w:r>
                <w:rPr/>
                <w:delText>17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7" w:author="unicom" w:date="2024-08-09T23:16:15Z"/>
              </w:rPr>
            </w:pPr>
            <w:del w:id="2408" w:author="unicom" w:date="2024-08-09T23:16:15Z">
              <w:r>
                <w:rPr/>
                <w:delText>17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9" w:author="unicom" w:date="2024-08-09T23:16:15Z"/>
              </w:rPr>
            </w:pPr>
            <w:del w:id="2410" w:author="unicom" w:date="2024-08-09T23:16:15Z">
              <w:r>
                <w:rPr/>
                <w:delText>17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1" w:author="unicom" w:date="2024-08-09T23:16:15Z"/>
              </w:rPr>
            </w:pPr>
            <w:del w:id="2412" w:author="unicom" w:date="2024-08-09T23:16:15Z">
              <w:r>
                <w:rPr/>
                <w:delText>17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3" w:author="unicom" w:date="2024-08-09T23:16:15Z"/>
              </w:rPr>
            </w:pPr>
            <w:del w:id="2414" w:author="unicom" w:date="2024-08-09T23:16:15Z">
              <w:r>
                <w:rPr/>
                <w:delText>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jc w:val="center"/>
          <w:del w:id="2415" w:author="unicom" w:date="2024-08-09T23:16:15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416" w:author="unicom" w:date="2024-08-09T23:16:15Z"/>
              </w:rPr>
            </w:pPr>
            <w:del w:id="2417" w:author="unicom" w:date="2024-08-09T23:16:15Z">
              <w:r>
                <w:rPr/>
                <w:delText>MCS Index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18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19" w:author="unicom" w:date="2024-08-09T23:16:15Z"/>
              </w:rPr>
            </w:pPr>
            <w:del w:id="2420" w:author="unicom" w:date="2024-08-09T23:16:15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21" w:author="unicom" w:date="2024-08-09T23:16:15Z"/>
              </w:rPr>
            </w:pPr>
            <w:del w:id="2422" w:author="unicom" w:date="2024-08-09T23:16:15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23" w:author="unicom" w:date="2024-08-09T23:16:15Z"/>
              </w:rPr>
            </w:pPr>
            <w:del w:id="2424" w:author="unicom" w:date="2024-08-09T23:16:15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25" w:author="unicom" w:date="2024-08-09T23:16:15Z"/>
              </w:rPr>
            </w:pPr>
            <w:del w:id="2426" w:author="unicom" w:date="2024-08-09T23:16:15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27" w:author="unicom" w:date="2024-08-09T23:16:15Z"/>
              </w:rPr>
            </w:pPr>
            <w:del w:id="2428" w:author="unicom" w:date="2024-08-09T23:16:15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29" w:author="unicom" w:date="2024-08-09T23:16:15Z"/>
              </w:rPr>
            </w:pPr>
            <w:del w:id="2430" w:author="unicom" w:date="2024-08-09T23:16:15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31" w:author="unicom" w:date="2024-08-09T23:16:15Z"/>
              </w:rPr>
            </w:pPr>
            <w:del w:id="2432" w:author="unicom" w:date="2024-08-09T23:16:15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33" w:author="unicom" w:date="2024-08-09T23:16:15Z"/>
              </w:rPr>
            </w:pPr>
            <w:del w:id="2434" w:author="unicom" w:date="2024-08-09T23:16:15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35" w:author="unicom" w:date="2024-08-09T23:16:15Z"/>
              </w:rPr>
            </w:pPr>
            <w:del w:id="2436" w:author="unicom" w:date="2024-08-09T23:16:15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37" w:author="unicom" w:date="2024-08-09T23:16:15Z"/>
              </w:rPr>
            </w:pPr>
            <w:del w:id="2438" w:author="unicom" w:date="2024-08-09T23:16:15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39" w:author="unicom" w:date="2024-08-09T23:16:15Z"/>
              </w:rPr>
            </w:pPr>
            <w:del w:id="2440" w:author="unicom" w:date="2024-08-09T23:16:15Z">
              <w:r>
                <w:rPr/>
                <w:delText>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jc w:val="center"/>
          <w:del w:id="2441" w:author="unicom" w:date="2024-08-09T23:16:15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442" w:author="unicom" w:date="2024-08-09T23:16:15Z"/>
              </w:rPr>
            </w:pPr>
            <w:del w:id="2443" w:author="unicom" w:date="2024-08-09T23:16:15Z">
              <w:r>
                <w:rPr/>
                <w:delText>MCS Table for TBS determination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44" w:author="unicom" w:date="2024-08-09T23:16:15Z"/>
              </w:rPr>
            </w:pPr>
          </w:p>
        </w:tc>
        <w:tc>
          <w:tcPr>
            <w:tcW w:w="918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45" w:author="unicom" w:date="2024-08-09T23:16:15Z"/>
              </w:rPr>
            </w:pPr>
            <w:del w:id="2446" w:author="unicom" w:date="2024-08-09T23:16:15Z">
              <w:r>
                <w:rPr>
                  <w:rFonts w:eastAsia="PMingLiU"/>
                  <w:lang w:eastAsia="zh-TW"/>
                </w:rPr>
                <w:delText>64QAM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jc w:val="center"/>
          <w:del w:id="2447" w:author="unicom" w:date="2024-08-09T23:16:15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448" w:author="unicom" w:date="2024-08-09T23:16:15Z"/>
              </w:rPr>
            </w:pPr>
            <w:del w:id="2449" w:author="unicom" w:date="2024-08-09T23:16:15Z">
              <w:r>
                <w:rPr/>
                <w:delText>Modulation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50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51" w:author="unicom" w:date="2024-08-09T23:16:15Z"/>
              </w:rPr>
            </w:pPr>
            <w:del w:id="2452" w:author="unicom" w:date="2024-08-09T23:16:15Z">
              <w:r>
                <w:rPr/>
                <w:delText>64 QAM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53" w:author="unicom" w:date="2024-08-09T23:16:15Z"/>
              </w:rPr>
            </w:pPr>
            <w:del w:id="2454" w:author="unicom" w:date="2024-08-09T23:16:15Z">
              <w:r>
                <w:rPr/>
                <w:delText>64 QAM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55" w:author="unicom" w:date="2024-08-09T23:16:15Z"/>
              </w:rPr>
            </w:pPr>
            <w:del w:id="2456" w:author="unicom" w:date="2024-08-09T23:16:15Z">
              <w:r>
                <w:rPr/>
                <w:delText>64 QAM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57" w:author="unicom" w:date="2024-08-09T23:16:15Z"/>
              </w:rPr>
            </w:pPr>
            <w:del w:id="2458" w:author="unicom" w:date="2024-08-09T23:16:15Z">
              <w:r>
                <w:rPr/>
                <w:delText>64 QAM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59" w:author="unicom" w:date="2024-08-09T23:16:15Z"/>
              </w:rPr>
            </w:pPr>
            <w:del w:id="2460" w:author="unicom" w:date="2024-08-09T23:16:15Z">
              <w:r>
                <w:rPr/>
                <w:delText>64 QAM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61" w:author="unicom" w:date="2024-08-09T23:16:15Z"/>
              </w:rPr>
            </w:pPr>
            <w:del w:id="2462" w:author="unicom" w:date="2024-08-09T23:16:15Z">
              <w:r>
                <w:rPr/>
                <w:delText>64 QAM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63" w:author="unicom" w:date="2024-08-09T23:16:15Z"/>
              </w:rPr>
            </w:pPr>
            <w:del w:id="2464" w:author="unicom" w:date="2024-08-09T23:16:15Z">
              <w:r>
                <w:rPr/>
                <w:delText>64 QAM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65" w:author="unicom" w:date="2024-08-09T23:16:15Z"/>
              </w:rPr>
            </w:pPr>
            <w:del w:id="2466" w:author="unicom" w:date="2024-08-09T23:16:15Z">
              <w:r>
                <w:rPr/>
                <w:delText>64 QAM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67" w:author="unicom" w:date="2024-08-09T23:16:15Z"/>
              </w:rPr>
            </w:pPr>
            <w:del w:id="2468" w:author="unicom" w:date="2024-08-09T23:16:15Z">
              <w:r>
                <w:rPr/>
                <w:delText>64 QAM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69" w:author="unicom" w:date="2024-08-09T23:16:15Z"/>
              </w:rPr>
            </w:pPr>
            <w:del w:id="2470" w:author="unicom" w:date="2024-08-09T23:16:15Z">
              <w:r>
                <w:rPr/>
                <w:delText>64 QAM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71" w:author="unicom" w:date="2024-08-09T23:16:15Z"/>
              </w:rPr>
            </w:pPr>
            <w:del w:id="2472" w:author="unicom" w:date="2024-08-09T23:16:15Z">
              <w:r>
                <w:rPr/>
                <w:delText>64 QAM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jc w:val="center"/>
          <w:del w:id="2473" w:author="unicom" w:date="2024-08-09T23:16:15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474" w:author="unicom" w:date="2024-08-09T23:16:15Z"/>
              </w:rPr>
            </w:pPr>
            <w:del w:id="2475" w:author="unicom" w:date="2024-08-09T23:16:15Z">
              <w:r>
                <w:rPr/>
                <w:delText>Target Coding Rate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76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77" w:author="unicom" w:date="2024-08-09T23:16:15Z"/>
              </w:rPr>
            </w:pPr>
            <w:del w:id="2478" w:author="unicom" w:date="2024-08-09T23:16:15Z">
              <w:r>
                <w:rPr/>
                <w:delText>3/4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79" w:author="unicom" w:date="2024-08-09T23:16:15Z"/>
              </w:rPr>
            </w:pPr>
            <w:del w:id="2480" w:author="unicom" w:date="2024-08-09T23:16:15Z">
              <w:r>
                <w:rPr/>
                <w:delText>3/4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81" w:author="unicom" w:date="2024-08-09T23:16:15Z"/>
              </w:rPr>
            </w:pPr>
            <w:del w:id="2482" w:author="unicom" w:date="2024-08-09T23:16:15Z">
              <w:r>
                <w:rPr/>
                <w:delText>3/4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83" w:author="unicom" w:date="2024-08-09T23:16:15Z"/>
              </w:rPr>
            </w:pPr>
            <w:del w:id="2484" w:author="unicom" w:date="2024-08-09T23:16:15Z">
              <w:r>
                <w:rPr/>
                <w:delText>3/4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85" w:author="unicom" w:date="2024-08-09T23:16:15Z"/>
              </w:rPr>
            </w:pPr>
            <w:del w:id="2486" w:author="unicom" w:date="2024-08-09T23:16:15Z">
              <w:r>
                <w:rPr/>
                <w:delText>3/4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87" w:author="unicom" w:date="2024-08-09T23:16:15Z"/>
              </w:rPr>
            </w:pPr>
            <w:del w:id="2488" w:author="unicom" w:date="2024-08-09T23:16:15Z">
              <w:r>
                <w:rPr/>
                <w:delText>3/4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89" w:author="unicom" w:date="2024-08-09T23:16:15Z"/>
              </w:rPr>
            </w:pPr>
            <w:del w:id="2490" w:author="unicom" w:date="2024-08-09T23:16:15Z">
              <w:r>
                <w:rPr/>
                <w:delText>3/4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91" w:author="unicom" w:date="2024-08-09T23:16:15Z"/>
              </w:rPr>
            </w:pPr>
            <w:del w:id="2492" w:author="unicom" w:date="2024-08-09T23:16:15Z">
              <w:r>
                <w:rPr/>
                <w:delText>3/4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93" w:author="unicom" w:date="2024-08-09T23:16:15Z"/>
              </w:rPr>
            </w:pPr>
            <w:del w:id="2494" w:author="unicom" w:date="2024-08-09T23:16:15Z">
              <w:r>
                <w:rPr/>
                <w:delText>3/4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95" w:author="unicom" w:date="2024-08-09T23:16:15Z"/>
              </w:rPr>
            </w:pPr>
            <w:del w:id="2496" w:author="unicom" w:date="2024-08-09T23:16:15Z">
              <w:r>
                <w:rPr/>
                <w:delText>3/4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97" w:author="unicom" w:date="2024-08-09T23:16:15Z"/>
              </w:rPr>
            </w:pPr>
            <w:del w:id="2498" w:author="unicom" w:date="2024-08-09T23:16:15Z">
              <w:r>
                <w:rPr/>
                <w:delText>3/4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jc w:val="center"/>
          <w:del w:id="2499" w:author="unicom" w:date="2024-08-09T23:16:15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500" w:author="unicom" w:date="2024-08-09T23:16:15Z"/>
              </w:rPr>
            </w:pPr>
            <w:del w:id="2501" w:author="unicom" w:date="2024-08-09T23:16:15Z">
              <w:r>
                <w:rPr/>
                <w:delText>Maximum number of HARQ transmissions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02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03" w:author="unicom" w:date="2024-08-09T23:16:15Z"/>
              </w:rPr>
            </w:pPr>
            <w:del w:id="2504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05" w:author="unicom" w:date="2024-08-09T23:16:15Z"/>
              </w:rPr>
            </w:pPr>
            <w:del w:id="2506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07" w:author="unicom" w:date="2024-08-09T23:16:15Z"/>
              </w:rPr>
            </w:pPr>
            <w:del w:id="2508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09" w:author="unicom" w:date="2024-08-09T23:16:15Z"/>
              </w:rPr>
            </w:pPr>
            <w:del w:id="2510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11" w:author="unicom" w:date="2024-08-09T23:16:15Z"/>
              </w:rPr>
            </w:pPr>
            <w:del w:id="2512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13" w:author="unicom" w:date="2024-08-09T23:16:15Z"/>
              </w:rPr>
            </w:pPr>
            <w:del w:id="2514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15" w:author="unicom" w:date="2024-08-09T23:16:15Z"/>
              </w:rPr>
            </w:pPr>
            <w:del w:id="2516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17" w:author="unicom" w:date="2024-08-09T23:16:15Z"/>
              </w:rPr>
            </w:pPr>
            <w:del w:id="2518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19" w:author="unicom" w:date="2024-08-09T23:16:15Z"/>
              </w:rPr>
            </w:pPr>
            <w:del w:id="2520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21" w:author="unicom" w:date="2024-08-09T23:16:15Z"/>
              </w:rPr>
            </w:pPr>
            <w:del w:id="2522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23" w:author="unicom" w:date="2024-08-09T23:16:15Z"/>
              </w:rPr>
            </w:pPr>
            <w:del w:id="2524" w:author="unicom" w:date="2024-08-09T23:16:15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jc w:val="center"/>
          <w:del w:id="2525" w:author="unicom" w:date="2024-08-09T23:16:15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526" w:author="unicom" w:date="2024-08-09T23:16:15Z"/>
              </w:rPr>
            </w:pPr>
            <w:del w:id="2527" w:author="unicom" w:date="2024-08-09T23:16:15Z">
              <w:r>
                <w:rPr/>
                <w:delText>Information Bit Payload per Slot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28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29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30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31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32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33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34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35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36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37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38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39" w:author="unicom" w:date="2024-08-09T23:16:1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jc w:val="center"/>
          <w:del w:id="2540" w:author="unicom" w:date="2024-08-09T23:16:15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541" w:author="unicom" w:date="2024-08-09T23:16:15Z"/>
              </w:rPr>
            </w:pPr>
            <w:del w:id="2542" w:author="unicom" w:date="2024-08-09T23:16:15Z">
              <w:r>
                <w:rPr/>
                <w:delText xml:space="preserve">  For Slots 0,1,2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43" w:author="unicom" w:date="2024-08-09T23:16:15Z"/>
              </w:rPr>
            </w:pPr>
            <w:del w:id="2544" w:author="unicom" w:date="2024-08-09T23:16:15Z">
              <w:r>
                <w:rPr/>
                <w:delText>Bits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45" w:author="unicom" w:date="2024-08-09T23:16:15Z"/>
              </w:rPr>
            </w:pPr>
            <w:del w:id="2546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47" w:author="unicom" w:date="2024-08-09T23:16:15Z"/>
              </w:rPr>
            </w:pPr>
            <w:del w:id="2548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49" w:author="unicom" w:date="2024-08-09T23:16:15Z"/>
              </w:rPr>
            </w:pPr>
            <w:del w:id="2550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51" w:author="unicom" w:date="2024-08-09T23:16:15Z"/>
              </w:rPr>
            </w:pPr>
            <w:del w:id="2552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53" w:author="unicom" w:date="2024-08-09T23:16:15Z"/>
              </w:rPr>
            </w:pPr>
            <w:del w:id="2554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55" w:author="unicom" w:date="2024-08-09T23:16:15Z"/>
              </w:rPr>
            </w:pPr>
            <w:del w:id="2556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57" w:author="unicom" w:date="2024-08-09T23:16:15Z"/>
              </w:rPr>
            </w:pPr>
            <w:del w:id="2558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59" w:author="unicom" w:date="2024-08-09T23:16:15Z"/>
              </w:rPr>
            </w:pPr>
            <w:del w:id="2560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61" w:author="unicom" w:date="2024-08-09T23:16:15Z"/>
              </w:rPr>
            </w:pPr>
            <w:del w:id="2562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63" w:author="unicom" w:date="2024-08-09T23:16:15Z"/>
              </w:rPr>
            </w:pPr>
            <w:del w:id="2564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65" w:author="unicom" w:date="2024-08-09T23:16:15Z"/>
              </w:rPr>
            </w:pPr>
            <w:del w:id="2566" w:author="unicom" w:date="2024-08-09T23:16:15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jc w:val="center"/>
          <w:del w:id="2567" w:author="unicom" w:date="2024-08-09T23:16:15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568" w:author="unicom" w:date="2024-08-09T23:16:15Z"/>
              </w:rPr>
            </w:pPr>
            <w:del w:id="2569" w:author="unicom" w:date="2024-08-09T23:16:15Z">
              <w:r>
                <w:rPr/>
                <w:delText xml:space="preserve">  For Slots 3,…,19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70" w:author="unicom" w:date="2024-08-09T23:16:15Z"/>
              </w:rPr>
            </w:pPr>
            <w:del w:id="2571" w:author="unicom" w:date="2024-08-09T23:16:15Z">
              <w:r>
                <w:rPr/>
                <w:delText>Bits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72" w:author="unicom" w:date="2024-08-09T23:16:15Z"/>
              </w:rPr>
            </w:pPr>
            <w:del w:id="2573" w:author="unicom" w:date="2024-08-09T23:16:15Z">
              <w:r>
                <w:rPr/>
                <w:delText>5376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74" w:author="unicom" w:date="2024-08-09T23:16:15Z"/>
              </w:rPr>
            </w:pPr>
            <w:del w:id="2575" w:author="unicom" w:date="2024-08-09T23:16:15Z">
              <w:r>
                <w:rPr/>
                <w:delText>11784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76" w:author="unicom" w:date="2024-08-09T23:16:15Z"/>
              </w:rPr>
            </w:pPr>
            <w:del w:id="2577" w:author="unicom" w:date="2024-08-09T23:16:15Z">
              <w:r>
                <w:rPr/>
                <w:delText>18432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78" w:author="unicom" w:date="2024-08-09T23:16:15Z"/>
              </w:rPr>
            </w:pPr>
            <w:del w:id="2579" w:author="unicom" w:date="2024-08-09T23:16:15Z">
              <w:r>
                <w:rPr/>
                <w:delText>25104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80" w:author="unicom" w:date="2024-08-09T23:16:15Z"/>
              </w:rPr>
            </w:pPr>
            <w:del w:id="2581" w:author="unicom" w:date="2024-08-09T23:16:15Z">
              <w:r>
                <w:rPr/>
                <w:delText>31752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82" w:author="unicom" w:date="2024-08-09T23:16:15Z"/>
              </w:rPr>
            </w:pPr>
            <w:del w:id="2583" w:author="unicom" w:date="2024-08-09T23:16:15Z">
              <w:r>
                <w:rPr/>
                <w:delText>37896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84" w:author="unicom" w:date="2024-08-09T23:16:15Z"/>
              </w:rPr>
            </w:pPr>
            <w:del w:id="2585" w:author="unicom" w:date="2024-08-09T23:16:15Z">
              <w:r>
                <w:rPr/>
                <w:delText>52224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86" w:author="unicom" w:date="2024-08-09T23:16:15Z"/>
              </w:rPr>
            </w:pPr>
            <w:del w:id="2587" w:author="unicom" w:date="2024-08-09T23:16:15Z">
              <w:r>
                <w:rPr/>
                <w:delText>64552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88" w:author="unicom" w:date="2024-08-09T23:16:15Z"/>
              </w:rPr>
            </w:pPr>
            <w:del w:id="2589" w:author="unicom" w:date="2024-08-09T23:16:15Z">
              <w:r>
                <w:rPr/>
                <w:delText>79896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90" w:author="unicom" w:date="2024-08-09T23:16:15Z"/>
              </w:rPr>
            </w:pPr>
            <w:del w:id="2591" w:author="unicom" w:date="2024-08-09T23:16:15Z">
              <w:r>
                <w:rPr/>
                <w:delText>106576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92" w:author="unicom" w:date="2024-08-09T23:16:15Z"/>
              </w:rPr>
            </w:pPr>
            <w:del w:id="2593" w:author="unicom" w:date="2024-08-09T23:16:15Z">
              <w:r>
                <w:rPr/>
                <w:delText>135296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jc w:val="center"/>
          <w:del w:id="2594" w:author="unicom" w:date="2024-08-09T23:16:15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595" w:author="unicom" w:date="2024-08-09T23:16:15Z"/>
              </w:rPr>
            </w:pPr>
            <w:del w:id="2596" w:author="unicom" w:date="2024-08-09T23:16:15Z">
              <w:r>
                <w:rPr/>
                <w:delText>Transport block CRC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97" w:author="unicom" w:date="2024-08-09T23:16:15Z"/>
              </w:rPr>
            </w:pPr>
            <w:del w:id="2598" w:author="unicom" w:date="2024-08-09T23:16:15Z">
              <w:r>
                <w:rPr/>
                <w:delText>Bits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99" w:author="unicom" w:date="2024-08-09T23:16:15Z"/>
              </w:rPr>
            </w:pPr>
            <w:del w:id="2600" w:author="unicom" w:date="2024-08-09T23:16:15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01" w:author="unicom" w:date="2024-08-09T23:16:15Z"/>
              </w:rPr>
            </w:pPr>
            <w:del w:id="2602" w:author="unicom" w:date="2024-08-09T23:16:15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03" w:author="unicom" w:date="2024-08-09T23:16:15Z"/>
              </w:rPr>
            </w:pPr>
            <w:del w:id="2604" w:author="unicom" w:date="2024-08-09T23:16:15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05" w:author="unicom" w:date="2024-08-09T23:16:15Z"/>
              </w:rPr>
            </w:pPr>
            <w:del w:id="2606" w:author="unicom" w:date="2024-08-09T23:16:15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07" w:author="unicom" w:date="2024-08-09T23:16:15Z"/>
              </w:rPr>
            </w:pPr>
            <w:del w:id="2608" w:author="unicom" w:date="2024-08-09T23:16:15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09" w:author="unicom" w:date="2024-08-09T23:16:15Z"/>
              </w:rPr>
            </w:pPr>
            <w:del w:id="2610" w:author="unicom" w:date="2024-08-09T23:16:15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11" w:author="unicom" w:date="2024-08-09T23:16:15Z"/>
              </w:rPr>
            </w:pPr>
            <w:del w:id="2612" w:author="unicom" w:date="2024-08-09T23:16:15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13" w:author="unicom" w:date="2024-08-09T23:16:15Z"/>
              </w:rPr>
            </w:pPr>
            <w:del w:id="2614" w:author="unicom" w:date="2024-08-09T23:16:15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15" w:author="unicom" w:date="2024-08-09T23:16:15Z"/>
              </w:rPr>
            </w:pPr>
            <w:del w:id="2616" w:author="unicom" w:date="2024-08-09T23:16:15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17" w:author="unicom" w:date="2024-08-09T23:16:15Z"/>
              </w:rPr>
            </w:pPr>
            <w:del w:id="2618" w:author="unicom" w:date="2024-08-09T23:16:15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19" w:author="unicom" w:date="2024-08-09T23:16:15Z"/>
              </w:rPr>
            </w:pPr>
            <w:del w:id="2620" w:author="unicom" w:date="2024-08-09T23:16:15Z">
              <w:r>
                <w:rPr/>
                <w:delText>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jc w:val="center"/>
          <w:del w:id="2621" w:author="unicom" w:date="2024-08-09T23:16:15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22" w:author="unicom" w:date="2024-08-09T23:16:15Z"/>
              </w:rPr>
            </w:pPr>
            <w:del w:id="2623" w:author="unicom" w:date="2024-08-09T23:16:15Z">
              <w:r>
                <w:rPr/>
                <w:delText>LDPC base graph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24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25" w:author="unicom" w:date="2024-08-09T23:16:15Z"/>
              </w:rPr>
            </w:pPr>
            <w:del w:id="2626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27" w:author="unicom" w:date="2024-08-09T23:16:15Z"/>
              </w:rPr>
            </w:pPr>
            <w:del w:id="2628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29" w:author="unicom" w:date="2024-08-09T23:16:15Z"/>
              </w:rPr>
            </w:pPr>
            <w:del w:id="2630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31" w:author="unicom" w:date="2024-08-09T23:16:15Z"/>
              </w:rPr>
            </w:pPr>
            <w:del w:id="2632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33" w:author="unicom" w:date="2024-08-09T23:16:15Z"/>
              </w:rPr>
            </w:pPr>
            <w:del w:id="2634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35" w:author="unicom" w:date="2024-08-09T23:16:15Z"/>
              </w:rPr>
            </w:pPr>
            <w:del w:id="2636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37" w:author="unicom" w:date="2024-08-09T23:16:15Z"/>
              </w:rPr>
            </w:pPr>
            <w:del w:id="2638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39" w:author="unicom" w:date="2024-08-09T23:16:15Z"/>
              </w:rPr>
            </w:pPr>
            <w:del w:id="2640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41" w:author="unicom" w:date="2024-08-09T23:16:15Z"/>
              </w:rPr>
            </w:pPr>
            <w:del w:id="2642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43" w:author="unicom" w:date="2024-08-09T23:16:15Z"/>
              </w:rPr>
            </w:pPr>
            <w:del w:id="2644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45" w:author="unicom" w:date="2024-08-09T23:16:15Z"/>
              </w:rPr>
            </w:pPr>
            <w:del w:id="2646" w:author="unicom" w:date="2024-08-09T23:16:15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jc w:val="center"/>
          <w:del w:id="2647" w:author="unicom" w:date="2024-08-09T23:16:15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48" w:author="unicom" w:date="2024-08-09T23:16:15Z"/>
              </w:rPr>
            </w:pPr>
            <w:del w:id="2649" w:author="unicom" w:date="2024-08-09T23:16:15Z">
              <w:r>
                <w:rPr/>
                <w:delText>Number of Code Blocks per Slot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50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51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52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53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54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55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56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57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58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59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60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61" w:author="unicom" w:date="2024-08-09T23:16:1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jc w:val="center"/>
          <w:del w:id="2662" w:author="unicom" w:date="2024-08-09T23:16:15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63" w:author="unicom" w:date="2024-08-09T23:16:15Z"/>
              </w:rPr>
            </w:pPr>
            <w:del w:id="2664" w:author="unicom" w:date="2024-08-09T23:16:15Z">
              <w:r>
                <w:rPr/>
                <w:delText xml:space="preserve">  For Slots 0,1,2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65" w:author="unicom" w:date="2024-08-09T23:16:15Z"/>
              </w:rPr>
            </w:pPr>
            <w:del w:id="2666" w:author="unicom" w:date="2024-08-09T23:16:15Z">
              <w:r>
                <w:rPr/>
                <w:delText>CBs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67" w:author="unicom" w:date="2024-08-09T23:16:15Z"/>
              </w:rPr>
            </w:pPr>
            <w:del w:id="2668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69" w:author="unicom" w:date="2024-08-09T23:16:15Z"/>
              </w:rPr>
            </w:pPr>
            <w:del w:id="2670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71" w:author="unicom" w:date="2024-08-09T23:16:15Z"/>
              </w:rPr>
            </w:pPr>
            <w:del w:id="2672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73" w:author="unicom" w:date="2024-08-09T23:16:15Z"/>
              </w:rPr>
            </w:pPr>
            <w:del w:id="2674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75" w:author="unicom" w:date="2024-08-09T23:16:15Z"/>
              </w:rPr>
            </w:pPr>
            <w:del w:id="2676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77" w:author="unicom" w:date="2024-08-09T23:16:15Z"/>
              </w:rPr>
            </w:pPr>
            <w:del w:id="2678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79" w:author="unicom" w:date="2024-08-09T23:16:15Z"/>
              </w:rPr>
            </w:pPr>
            <w:del w:id="2680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81" w:author="unicom" w:date="2024-08-09T23:16:15Z"/>
              </w:rPr>
            </w:pPr>
            <w:del w:id="2682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83" w:author="unicom" w:date="2024-08-09T23:16:15Z"/>
              </w:rPr>
            </w:pPr>
            <w:del w:id="2684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85" w:author="unicom" w:date="2024-08-09T23:16:15Z"/>
              </w:rPr>
            </w:pPr>
            <w:del w:id="2686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87" w:author="unicom" w:date="2024-08-09T23:16:15Z"/>
              </w:rPr>
            </w:pPr>
            <w:del w:id="2688" w:author="unicom" w:date="2024-08-09T23:16:15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jc w:val="center"/>
          <w:del w:id="2689" w:author="unicom" w:date="2024-08-09T23:16:15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90" w:author="unicom" w:date="2024-08-09T23:16:15Z"/>
              </w:rPr>
            </w:pPr>
            <w:del w:id="2691" w:author="unicom" w:date="2024-08-09T23:16:15Z">
              <w:r>
                <w:rPr/>
                <w:delText xml:space="preserve">  For Slots 3,…,19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92" w:author="unicom" w:date="2024-08-09T23:16:15Z"/>
              </w:rPr>
            </w:pPr>
            <w:del w:id="2693" w:author="unicom" w:date="2024-08-09T23:16:15Z">
              <w:r>
                <w:rPr/>
                <w:delText>CBs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94" w:author="unicom" w:date="2024-08-09T23:16:15Z"/>
              </w:rPr>
            </w:pPr>
            <w:del w:id="2695" w:author="unicom" w:date="2024-08-09T23:16:15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96" w:author="unicom" w:date="2024-08-09T23:16:15Z"/>
              </w:rPr>
            </w:pPr>
            <w:del w:id="2697" w:author="unicom" w:date="2024-08-09T23:16:15Z">
              <w:r>
                <w:rPr/>
                <w:delText>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98" w:author="unicom" w:date="2024-08-09T23:16:15Z"/>
              </w:rPr>
            </w:pPr>
            <w:del w:id="2699" w:author="unicom" w:date="2024-08-09T23:16:15Z">
              <w:r>
                <w:rPr/>
                <w:delText>3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00" w:author="unicom" w:date="2024-08-09T23:16:15Z"/>
              </w:rPr>
            </w:pPr>
            <w:del w:id="2701" w:author="unicom" w:date="2024-08-09T23:16:15Z">
              <w:r>
                <w:rPr/>
                <w:delText>3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02" w:author="unicom" w:date="2024-08-09T23:16:15Z"/>
              </w:rPr>
            </w:pPr>
            <w:del w:id="2703" w:author="unicom" w:date="2024-08-09T23:16:15Z">
              <w:r>
                <w:rPr/>
                <w:delText>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04" w:author="unicom" w:date="2024-08-09T23:16:15Z"/>
              </w:rPr>
            </w:pPr>
            <w:del w:id="2705" w:author="unicom" w:date="2024-08-09T23:16:15Z">
              <w:r>
                <w:rPr/>
                <w:delText>5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06" w:author="unicom" w:date="2024-08-09T23:16:15Z"/>
              </w:rPr>
            </w:pPr>
            <w:del w:id="2707" w:author="unicom" w:date="2024-08-09T23:16:15Z">
              <w:r>
                <w:rPr/>
                <w:delText>7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08" w:author="unicom" w:date="2024-08-09T23:16:15Z"/>
              </w:rPr>
            </w:pPr>
            <w:del w:id="2709" w:author="unicom" w:date="2024-08-09T23:16:15Z">
              <w:r>
                <w:rPr/>
                <w:delText>8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10" w:author="unicom" w:date="2024-08-09T23:16:15Z"/>
              </w:rPr>
            </w:pPr>
            <w:del w:id="2711" w:author="unicom" w:date="2024-08-09T23:16:15Z">
              <w:r>
                <w:rPr/>
                <w:delText>10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12" w:author="unicom" w:date="2024-08-09T23:16:15Z"/>
              </w:rPr>
            </w:pPr>
            <w:del w:id="2713" w:author="unicom" w:date="2024-08-09T23:16:15Z">
              <w:r>
                <w:rPr/>
                <w:delText>13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14" w:author="unicom" w:date="2024-08-09T23:16:15Z"/>
              </w:rPr>
            </w:pPr>
            <w:del w:id="2715" w:author="unicom" w:date="2024-08-09T23:16:15Z">
              <w:r>
                <w:rPr/>
                <w:delText>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jc w:val="center"/>
          <w:del w:id="2716" w:author="unicom" w:date="2024-08-09T23:16:15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717" w:author="unicom" w:date="2024-08-09T23:16:15Z"/>
              </w:rPr>
            </w:pPr>
            <w:del w:id="2718" w:author="unicom" w:date="2024-08-09T23:16:15Z">
              <w:r>
                <w:rPr/>
                <w:delText>Binary Channel Bits per Slot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19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20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21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22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23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24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25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26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27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28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29" w:author="unicom" w:date="2024-08-09T23:16:15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30" w:author="unicom" w:date="2024-08-09T23:16:1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jc w:val="center"/>
          <w:del w:id="2731" w:author="unicom" w:date="2024-08-09T23:16:15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732" w:author="unicom" w:date="2024-08-09T23:16:15Z"/>
              </w:rPr>
            </w:pPr>
            <w:del w:id="2733" w:author="unicom" w:date="2024-08-09T23:16:15Z">
              <w:r>
                <w:rPr/>
                <w:delText xml:space="preserve">  For Slots 0,1,2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34" w:author="unicom" w:date="2024-08-09T23:16:15Z"/>
              </w:rPr>
            </w:pPr>
            <w:del w:id="2735" w:author="unicom" w:date="2024-08-09T23:16:15Z">
              <w:r>
                <w:rPr/>
                <w:delText>Bits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36" w:author="unicom" w:date="2024-08-09T23:16:15Z"/>
              </w:rPr>
            </w:pPr>
            <w:del w:id="2737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38" w:author="unicom" w:date="2024-08-09T23:16:15Z"/>
              </w:rPr>
            </w:pPr>
            <w:del w:id="2739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40" w:author="unicom" w:date="2024-08-09T23:16:15Z"/>
              </w:rPr>
            </w:pPr>
            <w:del w:id="2741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42" w:author="unicom" w:date="2024-08-09T23:16:15Z"/>
              </w:rPr>
            </w:pPr>
            <w:del w:id="2743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44" w:author="unicom" w:date="2024-08-09T23:16:15Z"/>
              </w:rPr>
            </w:pPr>
            <w:del w:id="2745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46" w:author="unicom" w:date="2024-08-09T23:16:15Z"/>
              </w:rPr>
            </w:pPr>
            <w:del w:id="2747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48" w:author="unicom" w:date="2024-08-09T23:16:15Z"/>
              </w:rPr>
            </w:pPr>
            <w:del w:id="2749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50" w:author="unicom" w:date="2024-08-09T23:16:15Z"/>
              </w:rPr>
            </w:pPr>
            <w:del w:id="2751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52" w:author="unicom" w:date="2024-08-09T23:16:15Z"/>
              </w:rPr>
            </w:pPr>
            <w:del w:id="2753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54" w:author="unicom" w:date="2024-08-09T23:16:15Z"/>
              </w:rPr>
            </w:pPr>
            <w:del w:id="2755" w:author="unicom" w:date="2024-08-09T23:16:15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56" w:author="unicom" w:date="2024-08-09T23:16:15Z"/>
              </w:rPr>
            </w:pPr>
            <w:del w:id="2757" w:author="unicom" w:date="2024-08-09T23:16:15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jc w:val="center"/>
          <w:del w:id="2758" w:author="unicom" w:date="2024-08-09T23:16:15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759" w:author="unicom" w:date="2024-08-09T23:16:15Z"/>
              </w:rPr>
            </w:pPr>
            <w:del w:id="2760" w:author="unicom" w:date="2024-08-09T23:16:15Z">
              <w:r>
                <w:rPr/>
                <w:delText xml:space="preserve">  For Slots 3,…,19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61" w:author="unicom" w:date="2024-08-09T23:16:15Z"/>
              </w:rPr>
            </w:pPr>
            <w:del w:id="2762" w:author="unicom" w:date="2024-08-09T23:16:15Z">
              <w:r>
                <w:rPr/>
                <w:delText>Bits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63" w:author="unicom" w:date="2024-08-09T23:16:15Z"/>
              </w:rPr>
            </w:pPr>
            <w:del w:id="2764" w:author="unicom" w:date="2024-08-09T23:16:15Z">
              <w:r>
                <w:rPr/>
                <w:delText>7128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65" w:author="unicom" w:date="2024-08-09T23:16:15Z"/>
              </w:rPr>
            </w:pPr>
            <w:del w:id="2766" w:author="unicom" w:date="2024-08-09T23:16:15Z">
              <w:r>
                <w:rPr/>
                <w:delText>15552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67" w:author="unicom" w:date="2024-08-09T23:16:15Z"/>
              </w:rPr>
            </w:pPr>
            <w:del w:id="2768" w:author="unicom" w:date="2024-08-09T23:16:15Z">
              <w:r>
                <w:rPr/>
                <w:delText>24624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69" w:author="unicom" w:date="2024-08-09T23:16:15Z"/>
              </w:rPr>
            </w:pPr>
            <w:del w:id="2770" w:author="unicom" w:date="2024-08-09T23:16:15Z">
              <w:r>
                <w:rPr/>
                <w:delText>33048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71" w:author="unicom" w:date="2024-08-09T23:16:15Z"/>
              </w:rPr>
            </w:pPr>
            <w:del w:id="2772" w:author="unicom" w:date="2024-08-09T23:16:15Z">
              <w:r>
                <w:rPr/>
                <w:delText>42120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73" w:author="unicom" w:date="2024-08-09T23:16:15Z"/>
              </w:rPr>
            </w:pPr>
            <w:del w:id="2774" w:author="unicom" w:date="2024-08-09T23:16:15Z">
              <w:r>
                <w:rPr/>
                <w:delText>50544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75" w:author="unicom" w:date="2024-08-09T23:16:15Z"/>
              </w:rPr>
            </w:pPr>
            <w:del w:id="2776" w:author="unicom" w:date="2024-08-09T23:16:15Z">
              <w:r>
                <w:rPr/>
                <w:delText>68688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77" w:author="unicom" w:date="2024-08-09T23:16:15Z"/>
              </w:rPr>
            </w:pPr>
            <w:del w:id="2778" w:author="unicom" w:date="2024-08-09T23:16:15Z">
              <w:r>
                <w:rPr/>
                <w:delText>86184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79" w:author="unicom" w:date="2024-08-09T23:16:15Z"/>
              </w:rPr>
            </w:pPr>
            <w:del w:id="2780" w:author="unicom" w:date="2024-08-09T23:16:15Z">
              <w:r>
                <w:rPr/>
                <w:delText>104976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81" w:author="unicom" w:date="2024-08-09T23:16:15Z"/>
              </w:rPr>
            </w:pPr>
            <w:del w:id="2782" w:author="unicom" w:date="2024-08-09T23:16:15Z">
              <w:r>
                <w:rPr/>
                <w:delText>140616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83" w:author="unicom" w:date="2024-08-09T23:16:15Z"/>
              </w:rPr>
            </w:pPr>
            <w:del w:id="2784" w:author="unicom" w:date="2024-08-09T23:16:15Z">
              <w:r>
                <w:rPr/>
                <w:delText>176904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trHeight w:val="70" w:hRule="atLeast"/>
          <w:jc w:val="center"/>
          <w:del w:id="2785" w:author="unicom" w:date="2024-08-09T23:16:15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786" w:author="unicom" w:date="2024-08-09T23:16:15Z"/>
              </w:rPr>
            </w:pPr>
            <w:del w:id="2787" w:author="unicom" w:date="2024-08-09T23:16:15Z">
              <w:r>
                <w:rPr/>
                <w:delText>Max. Throughput averaged over 1 frame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88" w:author="unicom" w:date="2024-08-09T23:16:15Z"/>
              </w:rPr>
            </w:pPr>
            <w:del w:id="2789" w:author="unicom" w:date="2024-08-09T23:16:15Z">
              <w:r>
                <w:rPr/>
                <w:delText>Mbps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90" w:author="unicom" w:date="2024-08-09T23:16:15Z"/>
              </w:rPr>
            </w:pPr>
            <w:del w:id="2791" w:author="unicom" w:date="2024-08-09T23:16:15Z">
              <w:r>
                <w:rPr/>
                <w:delText>9.139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92" w:author="unicom" w:date="2024-08-09T23:16:15Z"/>
              </w:rPr>
            </w:pPr>
            <w:del w:id="2793" w:author="unicom" w:date="2024-08-09T23:16:15Z">
              <w:r>
                <w:rPr/>
                <w:delText>20.033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94" w:author="unicom" w:date="2024-08-09T23:16:15Z"/>
              </w:rPr>
            </w:pPr>
            <w:del w:id="2795" w:author="unicom" w:date="2024-08-09T23:16:15Z">
              <w:r>
                <w:rPr/>
                <w:delText>31.334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96" w:author="unicom" w:date="2024-08-09T23:16:15Z"/>
              </w:rPr>
            </w:pPr>
            <w:del w:id="2797" w:author="unicom" w:date="2024-08-09T23:16:15Z">
              <w:r>
                <w:rPr/>
                <w:delText>42.677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98" w:author="unicom" w:date="2024-08-09T23:16:15Z"/>
              </w:rPr>
            </w:pPr>
            <w:del w:id="2799" w:author="unicom" w:date="2024-08-09T23:16:15Z">
              <w:r>
                <w:rPr/>
                <w:delText>53.978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00" w:author="unicom" w:date="2024-08-09T23:16:15Z"/>
              </w:rPr>
            </w:pPr>
            <w:del w:id="2801" w:author="unicom" w:date="2024-08-09T23:16:15Z">
              <w:r>
                <w:rPr/>
                <w:delText>64.423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02" w:author="unicom" w:date="2024-08-09T23:16:15Z"/>
              </w:rPr>
            </w:pPr>
            <w:del w:id="2803" w:author="unicom" w:date="2024-08-09T23:16:15Z">
              <w:r>
                <w:rPr/>
                <w:delText>88.781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04" w:author="unicom" w:date="2024-08-09T23:16:15Z"/>
              </w:rPr>
            </w:pPr>
            <w:del w:id="2805" w:author="unicom" w:date="2024-08-09T23:16:15Z">
              <w:r>
                <w:rPr/>
                <w:delText>109.738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06" w:author="unicom" w:date="2024-08-09T23:16:15Z"/>
              </w:rPr>
            </w:pPr>
            <w:del w:id="2807" w:author="unicom" w:date="2024-08-09T23:16:15Z">
              <w:r>
                <w:rPr/>
                <w:delText>135.823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08" w:author="unicom" w:date="2024-08-09T23:16:15Z"/>
              </w:rPr>
            </w:pPr>
            <w:del w:id="2809" w:author="unicom" w:date="2024-08-09T23:16:15Z">
              <w:r>
                <w:rPr/>
                <w:delText>181.179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10" w:author="unicom" w:date="2024-08-09T23:16:15Z"/>
              </w:rPr>
            </w:pPr>
            <w:del w:id="2811" w:author="unicom" w:date="2024-08-09T23:16:15Z">
              <w:r>
                <w:rPr/>
                <w:delText>230.003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trHeight w:val="70" w:hRule="atLeast"/>
          <w:jc w:val="center"/>
          <w:del w:id="2812" w:author="unicom" w:date="2024-08-09T23:16:15Z"/>
        </w:trPr>
        <w:tc>
          <w:tcPr>
            <w:tcW w:w="13965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2813" w:author="unicom" w:date="2024-08-09T23:16:15Z"/>
              </w:rPr>
            </w:pPr>
            <w:del w:id="2814" w:author="unicom" w:date="2024-08-09T23:16:15Z">
              <w:r>
                <w:rPr/>
                <w:delText>Note 1:</w:delText>
              </w:r>
            </w:del>
            <w:del w:id="2815" w:author="unicom" w:date="2024-08-09T23:16:15Z">
              <w:r>
                <w:rPr/>
                <w:tab/>
              </w:r>
            </w:del>
            <w:del w:id="2816" w:author="unicom" w:date="2024-08-09T23:16:15Z">
              <w:r>
                <w:rPr/>
                <w:delText>Additional parameters are specified in Table A.3.1-1 and Table A.3.2.1-1</w:delText>
              </w:r>
            </w:del>
          </w:p>
          <w:p>
            <w:pPr>
              <w:pStyle w:val="66"/>
              <w:rPr>
                <w:del w:id="2817" w:author="unicom" w:date="2024-08-09T23:16:15Z"/>
              </w:rPr>
            </w:pPr>
            <w:del w:id="2818" w:author="unicom" w:date="2024-08-09T23:16:15Z">
              <w:r>
                <w:rPr/>
                <w:delText>Note 2:</w:delText>
              </w:r>
            </w:del>
            <w:del w:id="2819" w:author="unicom" w:date="2024-08-09T23:16:15Z">
              <w:r>
                <w:rPr/>
                <w:tab/>
              </w:r>
            </w:del>
            <w:del w:id="2820" w:author="unicom" w:date="2024-08-09T23:16:15Z">
              <w:r>
                <w:rPr/>
                <w:delText>If more than one Code Block is present, an additional CRC sequence of L = 24 Bits is attached to each Code Block (otherwise L = 0 Bit)</w:delText>
              </w:r>
            </w:del>
          </w:p>
          <w:p>
            <w:pPr>
              <w:pStyle w:val="66"/>
              <w:rPr>
                <w:del w:id="2821" w:author="unicom" w:date="2024-08-09T23:16:15Z"/>
              </w:rPr>
            </w:pPr>
            <w:del w:id="2822" w:author="unicom" w:date="2024-08-09T23:16:15Z">
              <w:r>
                <w:rPr/>
                <w:delText>Note 3:</w:delText>
              </w:r>
            </w:del>
            <w:del w:id="2823" w:author="unicom" w:date="2024-08-09T23:16:15Z">
              <w:r>
                <w:rPr/>
                <w:tab/>
              </w:r>
            </w:del>
            <w:del w:id="2824" w:author="unicom" w:date="2024-08-09T23:16:15Z">
              <w:r>
                <w:rPr/>
                <w:delText>SS/PBCH block is transmitted in slot 0 of each frame.</w:delText>
              </w:r>
            </w:del>
          </w:p>
          <w:p>
            <w:pPr>
              <w:pStyle w:val="66"/>
              <w:rPr>
                <w:del w:id="2825" w:author="unicom" w:date="2024-08-09T23:16:15Z"/>
              </w:rPr>
            </w:pPr>
            <w:del w:id="2826" w:author="unicom" w:date="2024-08-09T23:16:15Z">
              <w:r>
                <w:rPr/>
                <w:delText>Note 4:</w:delText>
              </w:r>
            </w:del>
            <w:del w:id="2827" w:author="unicom" w:date="2024-08-09T23:16:15Z">
              <w:r>
                <w:rPr/>
                <w:tab/>
              </w:r>
            </w:del>
            <w:del w:id="2828" w:author="unicom" w:date="2024-08-09T23:16:15Z">
              <w:r>
                <w:rPr/>
                <w:delText>Slot i is slot index per frame.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29" w:author="unicom" w:date="2024-08-09T23:16:17Z"/>
        </w:trPr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830" w:author="unicom" w:date="2024-08-09T23:16:17Z"/>
                <w:b w:val="0"/>
              </w:rPr>
            </w:pPr>
            <w:ins w:id="2831" w:author="unicom" w:date="2024-08-09T23:16:17Z">
              <w:r>
                <w:rPr/>
                <w:t>Parameter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832" w:author="unicom" w:date="2024-08-09T23:16:17Z"/>
                <w:b w:val="0"/>
              </w:rPr>
            </w:pPr>
            <w:ins w:id="2833" w:author="unicom" w:date="2024-08-09T23:16:17Z">
              <w:r>
                <w:rPr/>
                <w:t>Unit</w:t>
              </w:r>
            </w:ins>
          </w:p>
        </w:tc>
        <w:tc>
          <w:tcPr>
            <w:tcW w:w="9401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834" w:author="unicom" w:date="2024-08-09T23:16:17Z"/>
                <w:b w:val="0"/>
              </w:rPr>
            </w:pPr>
            <w:ins w:id="2835" w:author="unicom" w:date="2024-08-09T23:16:17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36" w:author="unicom" w:date="2024-08-09T23:16:17Z"/>
        </w:trPr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837" w:author="unicom" w:date="2024-08-09T23:16:17Z"/>
                <w:rFonts w:eastAsia="宋体"/>
              </w:rPr>
            </w:pPr>
            <w:ins w:id="2838" w:author="unicom" w:date="2024-08-09T23:16:17Z">
              <w:r>
                <w:rPr>
                  <w:rFonts w:eastAsia="宋体"/>
                </w:rPr>
                <w:t>Channel bandwidth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839" w:author="unicom" w:date="2024-08-09T23:16:17Z"/>
              </w:rPr>
            </w:pPr>
            <w:ins w:id="2840" w:author="unicom" w:date="2024-08-09T23:16:17Z">
              <w:r>
                <w:rPr/>
                <w:t>MHz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841" w:author="unicom" w:date="2024-08-09T23:16:17Z"/>
              </w:rPr>
            </w:pPr>
            <w:ins w:id="2842" w:author="unicom" w:date="2024-08-09T23:16:17Z">
              <w:r>
                <w:rPr/>
                <w:t>10, 15, 20 (Note 5)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843" w:author="unicom" w:date="2024-08-09T23:16:17Z"/>
              </w:rPr>
            </w:pPr>
            <w:ins w:id="2844" w:author="unicom" w:date="2024-08-09T23:16:17Z">
              <w:r>
                <w:rPr/>
                <w:t>10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845" w:author="unicom" w:date="2024-08-09T23:16:17Z"/>
              </w:rPr>
            </w:pPr>
            <w:ins w:id="2846" w:author="unicom" w:date="2024-08-09T23:16:17Z">
              <w:r>
                <w:rPr/>
                <w:t>15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847" w:author="unicom" w:date="2024-08-09T23:16:17Z"/>
              </w:rPr>
            </w:pPr>
            <w:ins w:id="2848" w:author="unicom" w:date="2024-08-09T23:16:17Z">
              <w:r>
                <w:rPr/>
                <w:t>20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849" w:author="unicom" w:date="2024-08-09T23:16:17Z"/>
              </w:rPr>
            </w:pPr>
            <w:ins w:id="2850" w:author="unicom" w:date="2024-08-09T23:16:17Z">
              <w:r>
                <w:rPr/>
                <w:t>25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851" w:author="unicom" w:date="2024-08-09T23:16:17Z"/>
              </w:rPr>
            </w:pPr>
            <w:ins w:id="2852" w:author="unicom" w:date="2024-08-09T23:16:17Z">
              <w:r>
                <w:rPr/>
                <w:t>30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853" w:author="unicom" w:date="2024-08-09T23:16:17Z"/>
              </w:rPr>
            </w:pPr>
            <w:ins w:id="2854" w:author="unicom" w:date="2024-08-09T23:16:17Z">
              <w:r>
                <w:rPr/>
                <w:t>40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855" w:author="unicom" w:date="2024-08-09T23:16:17Z"/>
              </w:rPr>
            </w:pPr>
            <w:ins w:id="2856" w:author="unicom" w:date="2024-08-09T23:16:17Z">
              <w:r>
                <w:rPr/>
                <w:t>50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857" w:author="unicom" w:date="2024-08-09T23:16:17Z"/>
              </w:rPr>
            </w:pPr>
            <w:ins w:id="2858" w:author="unicom" w:date="2024-08-09T23:16:17Z">
              <w:r>
                <w:rPr/>
                <w:t>60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859" w:author="unicom" w:date="2024-08-09T23:16:17Z"/>
              </w:rPr>
            </w:pPr>
            <w:ins w:id="2860" w:author="unicom" w:date="2024-08-09T23:16:17Z">
              <w:r>
                <w:rPr/>
                <w:t>80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861" w:author="unicom" w:date="2024-08-09T23:16:17Z"/>
              </w:rPr>
            </w:pPr>
            <w:ins w:id="2862" w:author="unicom" w:date="2024-08-09T23:16:17Z">
              <w:r>
                <w:rPr/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63" w:author="unicom" w:date="2024-08-09T23:16:17Z"/>
        </w:trPr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64" w:author="unicom" w:date="2024-08-09T23:16:17Z"/>
                <w:rFonts w:eastAsia="宋体"/>
              </w:rPr>
            </w:pPr>
            <w:ins w:id="2865" w:author="unicom" w:date="2024-08-09T23:16:17Z">
              <w:r>
                <w:rPr>
                  <w:rFonts w:eastAsia="宋体"/>
                </w:rPr>
                <w:t xml:space="preserve">Subcarrier spacing configuration </w:t>
              </w:r>
            </w:ins>
            <w:ins w:id="2866" w:author="unicom" w:date="2024-08-09T23:16:17Z"/>
            <w:ins w:id="2867" w:author="unicom" w:date="2024-08-09T23:16:17Z"/>
            <w:ins w:id="2868" w:author="unicom" w:date="2024-08-09T23:16:17Z"/>
            <w:ins w:id="2869" w:author="unicom" w:date="2024-08-09T23:16:17Z">
              <w:r>
                <w:rPr>
                  <w:rFonts w:eastAsia="宋体"/>
                </w:rPr>
                <w:object>
                  <v:shape id="_x0000_i1045" o:spt="75" type="#_x0000_t75" style="height:20pt;width:16.5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45" DrawAspect="Content" ObjectID="_1468075732" r:id="rId17">
                    <o:LockedField>false</o:LockedField>
                  </o:OLEObject>
                </w:object>
              </w:r>
            </w:ins>
            <w:ins w:id="2871" w:author="unicom" w:date="2024-08-09T23:16:17Z"/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72" w:author="unicom" w:date="2024-08-09T23:16:17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73" w:author="unicom" w:date="2024-08-09T23:16:17Z"/>
              </w:rPr>
            </w:pPr>
            <w:ins w:id="2874" w:author="unicom" w:date="2024-08-09T23:16:17Z">
              <w:r>
                <w:rPr>
                  <w:rFonts w:cs="Arial"/>
                </w:rPr>
                <w:t>1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75" w:author="unicom" w:date="2024-08-09T23:16:17Z"/>
              </w:rPr>
            </w:pPr>
            <w:ins w:id="2876" w:author="unicom" w:date="2024-08-09T23:16:17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77" w:author="unicom" w:date="2024-08-09T23:16:17Z"/>
              </w:rPr>
            </w:pPr>
            <w:ins w:id="2878" w:author="unicom" w:date="2024-08-09T23:16:17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79" w:author="unicom" w:date="2024-08-09T23:16:17Z"/>
              </w:rPr>
            </w:pPr>
            <w:ins w:id="2880" w:author="unicom" w:date="2024-08-09T23:16:17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81" w:author="unicom" w:date="2024-08-09T23:16:17Z"/>
              </w:rPr>
            </w:pPr>
            <w:ins w:id="2882" w:author="unicom" w:date="2024-08-09T23:16:17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83" w:author="unicom" w:date="2024-08-09T23:16:17Z"/>
              </w:rPr>
            </w:pPr>
            <w:ins w:id="2884" w:author="unicom" w:date="2024-08-09T23:16:17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85" w:author="unicom" w:date="2024-08-09T23:16:17Z"/>
              </w:rPr>
            </w:pPr>
            <w:ins w:id="2886" w:author="unicom" w:date="2024-08-09T23:16:17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87" w:author="unicom" w:date="2024-08-09T23:16:17Z"/>
              </w:rPr>
            </w:pPr>
            <w:ins w:id="2888" w:author="unicom" w:date="2024-08-09T23:16:17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89" w:author="unicom" w:date="2024-08-09T23:16:17Z"/>
              </w:rPr>
            </w:pPr>
            <w:ins w:id="2890" w:author="unicom" w:date="2024-08-09T23:16:17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91" w:author="unicom" w:date="2024-08-09T23:16:17Z"/>
              </w:rPr>
            </w:pPr>
            <w:ins w:id="2892" w:author="unicom" w:date="2024-08-09T23:16:17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93" w:author="unicom" w:date="2024-08-09T23:16:17Z"/>
              </w:rPr>
            </w:pPr>
            <w:ins w:id="2894" w:author="unicom" w:date="2024-08-09T23:16:17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95" w:author="unicom" w:date="2024-08-09T23:16:17Z"/>
        </w:trPr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96" w:author="unicom" w:date="2024-08-09T23:16:17Z"/>
                <w:rFonts w:eastAsia="宋体"/>
              </w:rPr>
            </w:pPr>
            <w:ins w:id="2897" w:author="unicom" w:date="2024-08-09T23:16:17Z">
              <w:r>
                <w:rPr>
                  <w:rFonts w:eastAsia="宋体"/>
                </w:rPr>
                <w:t>Allocated resource blocks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98" w:author="unicom" w:date="2024-08-09T23:16:17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99" w:author="unicom" w:date="2024-08-09T23:16:17Z"/>
              </w:rPr>
            </w:pPr>
            <w:ins w:id="2900" w:author="unicom" w:date="2024-08-09T23:16:17Z">
              <w:r>
                <w:rPr>
                  <w:rFonts w:cs="Arial"/>
                </w:rPr>
                <w:t>10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01" w:author="unicom" w:date="2024-08-09T23:16:17Z"/>
              </w:rPr>
            </w:pPr>
            <w:ins w:id="2902" w:author="unicom" w:date="2024-08-09T23:16:17Z">
              <w:r>
                <w:rPr/>
                <w:t>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03" w:author="unicom" w:date="2024-08-09T23:16:17Z"/>
              </w:rPr>
            </w:pPr>
            <w:ins w:id="2904" w:author="unicom" w:date="2024-08-09T23:16:17Z">
              <w:r>
                <w:rPr/>
                <w:t>38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05" w:author="unicom" w:date="2024-08-09T23:16:17Z"/>
              </w:rPr>
            </w:pPr>
            <w:ins w:id="2906" w:author="unicom" w:date="2024-08-09T23:16:17Z">
              <w:r>
                <w:rPr/>
                <w:t>51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07" w:author="unicom" w:date="2024-08-09T23:16:17Z"/>
              </w:rPr>
            </w:pPr>
            <w:ins w:id="2908" w:author="unicom" w:date="2024-08-09T23:16:17Z">
              <w:r>
                <w:rPr/>
                <w:t>65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09" w:author="unicom" w:date="2024-08-09T23:16:17Z"/>
              </w:rPr>
            </w:pPr>
            <w:ins w:id="2910" w:author="unicom" w:date="2024-08-09T23:16:17Z">
              <w:r>
                <w:rPr/>
                <w:t>78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11" w:author="unicom" w:date="2024-08-09T23:16:17Z"/>
              </w:rPr>
            </w:pPr>
            <w:ins w:id="2912" w:author="unicom" w:date="2024-08-09T23:16:17Z">
              <w:r>
                <w:rPr/>
                <w:t>106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13" w:author="unicom" w:date="2024-08-09T23:16:17Z"/>
              </w:rPr>
            </w:pPr>
            <w:ins w:id="2914" w:author="unicom" w:date="2024-08-09T23:16:17Z">
              <w:r>
                <w:rPr/>
                <w:t>133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15" w:author="unicom" w:date="2024-08-09T23:16:17Z"/>
              </w:rPr>
            </w:pPr>
            <w:ins w:id="2916" w:author="unicom" w:date="2024-08-09T23:16:17Z">
              <w:r>
                <w:rPr/>
                <w:t>162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17" w:author="unicom" w:date="2024-08-09T23:16:17Z"/>
              </w:rPr>
            </w:pPr>
            <w:ins w:id="2918" w:author="unicom" w:date="2024-08-09T23:16:17Z">
              <w:r>
                <w:rPr/>
                <w:t>217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19" w:author="unicom" w:date="2024-08-09T23:16:17Z"/>
              </w:rPr>
            </w:pPr>
            <w:ins w:id="2920" w:author="unicom" w:date="2024-08-09T23:16:17Z">
              <w:r>
                <w:rPr/>
                <w:t>273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21" w:author="unicom" w:date="2024-08-09T23:16:17Z"/>
        </w:trPr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22" w:author="unicom" w:date="2024-08-09T23:16:17Z"/>
                <w:rFonts w:eastAsia="宋体"/>
              </w:rPr>
            </w:pPr>
            <w:ins w:id="2923" w:author="unicom" w:date="2024-08-09T23:16:17Z">
              <w:r>
                <w:rPr>
                  <w:rFonts w:eastAsia="宋体"/>
                </w:rPr>
                <w:t>Subcarriers per resource block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24" w:author="unicom" w:date="2024-08-09T23:16:17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25" w:author="unicom" w:date="2024-08-09T23:16:17Z"/>
              </w:rPr>
            </w:pPr>
            <w:ins w:id="2926" w:author="unicom" w:date="2024-08-09T23:16:17Z">
              <w:r>
                <w:rPr>
                  <w:rFonts w:cs="Arial"/>
                </w:rPr>
                <w:t>12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27" w:author="unicom" w:date="2024-08-09T23:16:17Z"/>
              </w:rPr>
            </w:pPr>
            <w:ins w:id="2928" w:author="unicom" w:date="2024-08-09T23:16:17Z">
              <w:r>
                <w:rPr/>
                <w:t>12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29" w:author="unicom" w:date="2024-08-09T23:16:17Z"/>
              </w:rPr>
            </w:pPr>
            <w:ins w:id="2930" w:author="unicom" w:date="2024-08-09T23:16:17Z">
              <w:r>
                <w:rPr/>
                <w:t>12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31" w:author="unicom" w:date="2024-08-09T23:16:17Z"/>
              </w:rPr>
            </w:pPr>
            <w:ins w:id="2932" w:author="unicom" w:date="2024-08-09T23:16:17Z">
              <w:r>
                <w:rPr/>
                <w:t>12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33" w:author="unicom" w:date="2024-08-09T23:16:17Z"/>
              </w:rPr>
            </w:pPr>
            <w:ins w:id="2934" w:author="unicom" w:date="2024-08-09T23:16:17Z">
              <w:r>
                <w:rPr/>
                <w:t>12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35" w:author="unicom" w:date="2024-08-09T23:16:17Z"/>
              </w:rPr>
            </w:pPr>
            <w:ins w:id="2936" w:author="unicom" w:date="2024-08-09T23:16:17Z">
              <w:r>
                <w:rPr/>
                <w:t>12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37" w:author="unicom" w:date="2024-08-09T23:16:17Z"/>
              </w:rPr>
            </w:pPr>
            <w:ins w:id="2938" w:author="unicom" w:date="2024-08-09T23:16:17Z">
              <w:r>
                <w:rPr/>
                <w:t>12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39" w:author="unicom" w:date="2024-08-09T23:16:17Z"/>
              </w:rPr>
            </w:pPr>
            <w:ins w:id="2940" w:author="unicom" w:date="2024-08-09T23:16:17Z">
              <w:r>
                <w:rPr/>
                <w:t>12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41" w:author="unicom" w:date="2024-08-09T23:16:17Z"/>
              </w:rPr>
            </w:pPr>
            <w:ins w:id="2942" w:author="unicom" w:date="2024-08-09T23:16:17Z">
              <w:r>
                <w:rPr/>
                <w:t>12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43" w:author="unicom" w:date="2024-08-09T23:16:17Z"/>
              </w:rPr>
            </w:pPr>
            <w:ins w:id="2944" w:author="unicom" w:date="2024-08-09T23:16:17Z">
              <w:r>
                <w:rPr/>
                <w:t>12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45" w:author="unicom" w:date="2024-08-09T23:16:17Z"/>
              </w:rPr>
            </w:pPr>
            <w:ins w:id="2946" w:author="unicom" w:date="2024-08-09T23:16:17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47" w:author="unicom" w:date="2024-08-09T23:16:17Z"/>
        </w:trPr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48" w:author="unicom" w:date="2024-08-09T23:16:17Z"/>
                <w:rFonts w:eastAsia="宋体"/>
              </w:rPr>
            </w:pPr>
            <w:ins w:id="2949" w:author="unicom" w:date="2024-08-09T23:16:17Z">
              <w:r>
                <w:rPr>
                  <w:rFonts w:eastAsia="宋体"/>
                </w:rPr>
                <w:t>Allocated slots per Frame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50" w:author="unicom" w:date="2024-08-09T23:16:17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51" w:author="unicom" w:date="2024-08-09T23:16:17Z"/>
              </w:rPr>
            </w:pPr>
            <w:ins w:id="2952" w:author="unicom" w:date="2024-08-09T23:16:17Z">
              <w:r>
                <w:rPr>
                  <w:rFonts w:cs="Arial"/>
                </w:rPr>
                <w:t>17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53" w:author="unicom" w:date="2024-08-09T23:16:17Z"/>
              </w:rPr>
            </w:pPr>
            <w:ins w:id="2954" w:author="unicom" w:date="2024-08-09T23:16:17Z">
              <w:r>
                <w:rPr/>
                <w:t>17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55" w:author="unicom" w:date="2024-08-09T23:16:17Z"/>
              </w:rPr>
            </w:pPr>
            <w:ins w:id="2956" w:author="unicom" w:date="2024-08-09T23:16:17Z">
              <w:r>
                <w:rPr/>
                <w:t>17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57" w:author="unicom" w:date="2024-08-09T23:16:17Z"/>
              </w:rPr>
            </w:pPr>
            <w:ins w:id="2958" w:author="unicom" w:date="2024-08-09T23:16:17Z">
              <w:r>
                <w:rPr/>
                <w:t>17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59" w:author="unicom" w:date="2024-08-09T23:16:17Z"/>
              </w:rPr>
            </w:pPr>
            <w:ins w:id="2960" w:author="unicom" w:date="2024-08-09T23:16:17Z">
              <w:r>
                <w:rPr/>
                <w:t>17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61" w:author="unicom" w:date="2024-08-09T23:16:17Z"/>
              </w:rPr>
            </w:pPr>
            <w:ins w:id="2962" w:author="unicom" w:date="2024-08-09T23:16:17Z">
              <w:r>
                <w:rPr/>
                <w:t>17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63" w:author="unicom" w:date="2024-08-09T23:16:17Z"/>
              </w:rPr>
            </w:pPr>
            <w:ins w:id="2964" w:author="unicom" w:date="2024-08-09T23:16:17Z">
              <w:r>
                <w:rPr/>
                <w:t>17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65" w:author="unicom" w:date="2024-08-09T23:16:17Z"/>
              </w:rPr>
            </w:pPr>
            <w:ins w:id="2966" w:author="unicom" w:date="2024-08-09T23:16:17Z">
              <w:r>
                <w:rPr/>
                <w:t>17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67" w:author="unicom" w:date="2024-08-09T23:16:17Z"/>
              </w:rPr>
            </w:pPr>
            <w:ins w:id="2968" w:author="unicom" w:date="2024-08-09T23:16:17Z">
              <w:r>
                <w:rPr/>
                <w:t>17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69" w:author="unicom" w:date="2024-08-09T23:16:17Z"/>
              </w:rPr>
            </w:pPr>
            <w:ins w:id="2970" w:author="unicom" w:date="2024-08-09T23:16:17Z">
              <w:r>
                <w:rPr/>
                <w:t>17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71" w:author="unicom" w:date="2024-08-09T23:16:17Z"/>
              </w:rPr>
            </w:pPr>
            <w:ins w:id="2972" w:author="unicom" w:date="2024-08-09T23:16:17Z">
              <w:r>
                <w:rPr/>
                <w:t>17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73" w:author="unicom" w:date="2024-08-09T23:16:17Z"/>
        </w:trPr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74" w:author="unicom" w:date="2024-08-09T23:16:17Z"/>
                <w:rFonts w:eastAsia="宋体"/>
              </w:rPr>
            </w:pPr>
            <w:ins w:id="2975" w:author="unicom" w:date="2024-08-09T23:16:17Z">
              <w:r>
                <w:rPr>
                  <w:rFonts w:eastAsia="宋体"/>
                </w:rPr>
                <w:t>MCS Index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76" w:author="unicom" w:date="2024-08-09T23:16:17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77" w:author="unicom" w:date="2024-08-09T23:16:17Z"/>
              </w:rPr>
            </w:pPr>
            <w:ins w:id="2978" w:author="unicom" w:date="2024-08-09T23:16:17Z">
              <w:r>
                <w:rPr>
                  <w:rFonts w:cs="Arial"/>
                </w:rPr>
                <w:t>24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79" w:author="unicom" w:date="2024-08-09T23:16:17Z"/>
              </w:rPr>
            </w:pPr>
            <w:ins w:id="2980" w:author="unicom" w:date="2024-08-09T23:16:17Z">
              <w:r>
                <w:rPr/>
                <w:t>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81" w:author="unicom" w:date="2024-08-09T23:16:17Z"/>
              </w:rPr>
            </w:pPr>
            <w:ins w:id="2982" w:author="unicom" w:date="2024-08-09T23:16:17Z">
              <w:r>
                <w:rPr/>
                <w:t>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83" w:author="unicom" w:date="2024-08-09T23:16:17Z"/>
              </w:rPr>
            </w:pPr>
            <w:ins w:id="2984" w:author="unicom" w:date="2024-08-09T23:16:17Z">
              <w:r>
                <w:rPr/>
                <w:t>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85" w:author="unicom" w:date="2024-08-09T23:16:17Z"/>
              </w:rPr>
            </w:pPr>
            <w:ins w:id="2986" w:author="unicom" w:date="2024-08-09T23:16:17Z">
              <w:r>
                <w:rPr/>
                <w:t>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87" w:author="unicom" w:date="2024-08-09T23:16:17Z"/>
              </w:rPr>
            </w:pPr>
            <w:ins w:id="2988" w:author="unicom" w:date="2024-08-09T23:16:17Z">
              <w:r>
                <w:rPr/>
                <w:t>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89" w:author="unicom" w:date="2024-08-09T23:16:17Z"/>
              </w:rPr>
            </w:pPr>
            <w:ins w:id="2990" w:author="unicom" w:date="2024-08-09T23:16:17Z">
              <w:r>
                <w:rPr/>
                <w:t>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91" w:author="unicom" w:date="2024-08-09T23:16:17Z"/>
              </w:rPr>
            </w:pPr>
            <w:ins w:id="2992" w:author="unicom" w:date="2024-08-09T23:16:17Z">
              <w:r>
                <w:rPr/>
                <w:t>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93" w:author="unicom" w:date="2024-08-09T23:16:17Z"/>
              </w:rPr>
            </w:pPr>
            <w:ins w:id="2994" w:author="unicom" w:date="2024-08-09T23:16:17Z">
              <w:r>
                <w:rPr/>
                <w:t>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95" w:author="unicom" w:date="2024-08-09T23:16:17Z"/>
              </w:rPr>
            </w:pPr>
            <w:ins w:id="2996" w:author="unicom" w:date="2024-08-09T23:16:17Z">
              <w:r>
                <w:rPr/>
                <w:t>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97" w:author="unicom" w:date="2024-08-09T23:16:17Z"/>
              </w:rPr>
            </w:pPr>
            <w:ins w:id="2998" w:author="unicom" w:date="2024-08-09T23:16:17Z">
              <w:r>
                <w:rPr/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99" w:author="unicom" w:date="2024-08-09T23:16:17Z"/>
        </w:trPr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00" w:author="unicom" w:date="2024-08-09T23:16:17Z"/>
                <w:rFonts w:eastAsia="宋体"/>
              </w:rPr>
            </w:pPr>
            <w:ins w:id="3001" w:author="unicom" w:date="2024-08-09T23:16:17Z">
              <w:r>
                <w:rPr>
                  <w:rFonts w:eastAsia="宋体"/>
                </w:rPr>
                <w:t xml:space="preserve">MCS Table for TBS determination 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02" w:author="unicom" w:date="2024-08-09T23:16:17Z"/>
              </w:rPr>
            </w:pPr>
          </w:p>
        </w:tc>
        <w:tc>
          <w:tcPr>
            <w:tcW w:w="9401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03" w:author="unicom" w:date="2024-08-09T23:16:17Z"/>
              </w:rPr>
            </w:pPr>
            <w:ins w:id="3004" w:author="unicom" w:date="2024-08-09T23:16:17Z">
              <w:r>
                <w:rPr/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05" w:author="unicom" w:date="2024-08-09T23:16:17Z"/>
        </w:trPr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06" w:author="unicom" w:date="2024-08-09T23:16:17Z"/>
                <w:rFonts w:eastAsia="宋体"/>
              </w:rPr>
            </w:pPr>
            <w:ins w:id="3007" w:author="unicom" w:date="2024-08-09T23:16:17Z">
              <w:r>
                <w:rPr>
                  <w:rFonts w:eastAsia="宋体"/>
                </w:rPr>
                <w:t>Modulation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08" w:author="unicom" w:date="2024-08-09T23:16:17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09" w:author="unicom" w:date="2024-08-09T23:16:17Z"/>
              </w:rPr>
            </w:pPr>
            <w:ins w:id="3010" w:author="unicom" w:date="2024-08-09T23:16:17Z">
              <w:r>
                <w:rPr/>
                <w:t>64 QAM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11" w:author="unicom" w:date="2024-08-09T23:16:17Z"/>
              </w:rPr>
            </w:pPr>
            <w:ins w:id="3012" w:author="unicom" w:date="2024-08-09T23:16:17Z">
              <w:r>
                <w:rPr/>
                <w:t>64 QAM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13" w:author="unicom" w:date="2024-08-09T23:16:17Z"/>
              </w:rPr>
            </w:pPr>
            <w:ins w:id="3014" w:author="unicom" w:date="2024-08-09T23:16:17Z">
              <w:r>
                <w:rPr/>
                <w:t>64 QAM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15" w:author="unicom" w:date="2024-08-09T23:16:17Z"/>
              </w:rPr>
            </w:pPr>
            <w:ins w:id="3016" w:author="unicom" w:date="2024-08-09T23:16:17Z">
              <w:r>
                <w:rPr/>
                <w:t>64 QAM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17" w:author="unicom" w:date="2024-08-09T23:16:17Z"/>
              </w:rPr>
            </w:pPr>
            <w:ins w:id="3018" w:author="unicom" w:date="2024-08-09T23:16:17Z">
              <w:r>
                <w:rPr/>
                <w:t>64 QAM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19" w:author="unicom" w:date="2024-08-09T23:16:17Z"/>
              </w:rPr>
            </w:pPr>
            <w:ins w:id="3020" w:author="unicom" w:date="2024-08-09T23:16:17Z">
              <w:r>
                <w:rPr/>
                <w:t>64 QAM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21" w:author="unicom" w:date="2024-08-09T23:16:17Z"/>
              </w:rPr>
            </w:pPr>
            <w:ins w:id="3022" w:author="unicom" w:date="2024-08-09T23:16:17Z">
              <w:r>
                <w:rPr/>
                <w:t>64 QAM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23" w:author="unicom" w:date="2024-08-09T23:16:17Z"/>
              </w:rPr>
            </w:pPr>
            <w:ins w:id="3024" w:author="unicom" w:date="2024-08-09T23:16:17Z">
              <w:r>
                <w:rPr/>
                <w:t>64 QAM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25" w:author="unicom" w:date="2024-08-09T23:16:17Z"/>
              </w:rPr>
            </w:pPr>
            <w:ins w:id="3026" w:author="unicom" w:date="2024-08-09T23:16:17Z">
              <w:r>
                <w:rPr/>
                <w:t>64 QAM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27" w:author="unicom" w:date="2024-08-09T23:16:17Z"/>
              </w:rPr>
            </w:pPr>
            <w:ins w:id="3028" w:author="unicom" w:date="2024-08-09T23:16:17Z">
              <w:r>
                <w:rPr/>
                <w:t>64 QAM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29" w:author="unicom" w:date="2024-08-09T23:16:17Z"/>
              </w:rPr>
            </w:pPr>
            <w:ins w:id="3030" w:author="unicom" w:date="2024-08-09T23:16:17Z">
              <w:r>
                <w:rPr/>
                <w:t>64 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31" w:author="unicom" w:date="2024-08-09T23:16:17Z"/>
        </w:trPr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32" w:author="unicom" w:date="2024-08-09T23:16:17Z"/>
                <w:rFonts w:eastAsia="宋体"/>
              </w:rPr>
            </w:pPr>
            <w:ins w:id="3033" w:author="unicom" w:date="2024-08-09T23:16:17Z">
              <w:r>
                <w:rPr>
                  <w:rFonts w:eastAsia="宋体"/>
                </w:rPr>
                <w:t>Target Coding Rate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34" w:author="unicom" w:date="2024-08-09T23:16:17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35" w:author="unicom" w:date="2024-08-09T23:16:17Z"/>
              </w:rPr>
            </w:pPr>
            <w:ins w:id="3036" w:author="unicom" w:date="2024-08-09T23:16:17Z">
              <w:r>
                <w:rPr/>
                <w:t>3/4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37" w:author="unicom" w:date="2024-08-09T23:16:17Z"/>
              </w:rPr>
            </w:pPr>
            <w:ins w:id="3038" w:author="unicom" w:date="2024-08-09T23:16:17Z">
              <w:r>
                <w:rPr/>
                <w:t>3/4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39" w:author="unicom" w:date="2024-08-09T23:16:17Z"/>
              </w:rPr>
            </w:pPr>
            <w:ins w:id="3040" w:author="unicom" w:date="2024-08-09T23:16:17Z">
              <w:r>
                <w:rPr/>
                <w:t>3/4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41" w:author="unicom" w:date="2024-08-09T23:16:17Z"/>
              </w:rPr>
            </w:pPr>
            <w:ins w:id="3042" w:author="unicom" w:date="2024-08-09T23:16:17Z">
              <w:r>
                <w:rPr/>
                <w:t>3/4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43" w:author="unicom" w:date="2024-08-09T23:16:17Z"/>
              </w:rPr>
            </w:pPr>
            <w:ins w:id="3044" w:author="unicom" w:date="2024-08-09T23:16:17Z">
              <w:r>
                <w:rPr/>
                <w:t>3/4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45" w:author="unicom" w:date="2024-08-09T23:16:17Z"/>
              </w:rPr>
            </w:pPr>
            <w:ins w:id="3046" w:author="unicom" w:date="2024-08-09T23:16:17Z">
              <w:r>
                <w:rPr/>
                <w:t>3/4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47" w:author="unicom" w:date="2024-08-09T23:16:17Z"/>
              </w:rPr>
            </w:pPr>
            <w:ins w:id="3048" w:author="unicom" w:date="2024-08-09T23:16:17Z">
              <w:r>
                <w:rPr/>
                <w:t>3/4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49" w:author="unicom" w:date="2024-08-09T23:16:17Z"/>
              </w:rPr>
            </w:pPr>
            <w:ins w:id="3050" w:author="unicom" w:date="2024-08-09T23:16:17Z">
              <w:r>
                <w:rPr/>
                <w:t>3/4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51" w:author="unicom" w:date="2024-08-09T23:16:17Z"/>
              </w:rPr>
            </w:pPr>
            <w:ins w:id="3052" w:author="unicom" w:date="2024-08-09T23:16:17Z">
              <w:r>
                <w:rPr/>
                <w:t>3/4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53" w:author="unicom" w:date="2024-08-09T23:16:17Z"/>
              </w:rPr>
            </w:pPr>
            <w:ins w:id="3054" w:author="unicom" w:date="2024-08-09T23:16:17Z">
              <w:r>
                <w:rPr/>
                <w:t>3/4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55" w:author="unicom" w:date="2024-08-09T23:16:17Z"/>
              </w:rPr>
            </w:pPr>
            <w:ins w:id="3056" w:author="unicom" w:date="2024-08-09T23:16:17Z">
              <w:r>
                <w:rPr/>
                <w:t>3/4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57" w:author="unicom" w:date="2024-08-09T23:16:17Z"/>
        </w:trPr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58" w:author="unicom" w:date="2024-08-09T23:16:17Z"/>
                <w:rFonts w:eastAsia="宋体"/>
              </w:rPr>
            </w:pPr>
            <w:ins w:id="3059" w:author="unicom" w:date="2024-08-09T23:16:17Z">
              <w:r>
                <w:rPr>
                  <w:rFonts w:eastAsia="宋体"/>
                </w:rPr>
                <w:t>Maximum number of HARQ transmissions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60" w:author="unicom" w:date="2024-08-09T23:16:17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61" w:author="unicom" w:date="2024-08-09T23:16:17Z"/>
              </w:rPr>
            </w:pPr>
            <w:ins w:id="3062" w:author="unicom" w:date="2024-08-09T23:16:17Z">
              <w:r>
                <w:rPr/>
                <w:t>1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63" w:author="unicom" w:date="2024-08-09T23:16:17Z"/>
              </w:rPr>
            </w:pPr>
            <w:ins w:id="3064" w:author="unicom" w:date="2024-08-09T23:16:17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65" w:author="unicom" w:date="2024-08-09T23:16:17Z"/>
              </w:rPr>
            </w:pPr>
            <w:ins w:id="3066" w:author="unicom" w:date="2024-08-09T23:16:17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67" w:author="unicom" w:date="2024-08-09T23:16:17Z"/>
              </w:rPr>
            </w:pPr>
            <w:ins w:id="3068" w:author="unicom" w:date="2024-08-09T23:16:17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69" w:author="unicom" w:date="2024-08-09T23:16:17Z"/>
              </w:rPr>
            </w:pPr>
            <w:ins w:id="3070" w:author="unicom" w:date="2024-08-09T23:16:17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71" w:author="unicom" w:date="2024-08-09T23:16:17Z"/>
              </w:rPr>
            </w:pPr>
            <w:ins w:id="3072" w:author="unicom" w:date="2024-08-09T23:16:17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73" w:author="unicom" w:date="2024-08-09T23:16:17Z"/>
              </w:rPr>
            </w:pPr>
            <w:ins w:id="3074" w:author="unicom" w:date="2024-08-09T23:16:17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75" w:author="unicom" w:date="2024-08-09T23:16:17Z"/>
              </w:rPr>
            </w:pPr>
            <w:ins w:id="3076" w:author="unicom" w:date="2024-08-09T23:16:17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77" w:author="unicom" w:date="2024-08-09T23:16:17Z"/>
              </w:rPr>
            </w:pPr>
            <w:ins w:id="3078" w:author="unicom" w:date="2024-08-09T23:16:17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79" w:author="unicom" w:date="2024-08-09T23:16:17Z"/>
              </w:rPr>
            </w:pPr>
            <w:ins w:id="3080" w:author="unicom" w:date="2024-08-09T23:16:17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81" w:author="unicom" w:date="2024-08-09T23:16:17Z"/>
              </w:rPr>
            </w:pPr>
            <w:ins w:id="3082" w:author="unicom" w:date="2024-08-09T23:16:17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83" w:author="unicom" w:date="2024-08-09T23:16:17Z"/>
        </w:trPr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084" w:author="unicom" w:date="2024-08-09T23:16:17Z"/>
                <w:rFonts w:eastAsia="宋体"/>
              </w:rPr>
            </w:pPr>
            <w:ins w:id="3085" w:author="unicom" w:date="2024-08-09T23:16:17Z">
              <w:r>
                <w:rPr>
                  <w:rFonts w:eastAsia="宋体"/>
                </w:rPr>
                <w:t>Information Bit Payload per Slot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86" w:author="unicom" w:date="2024-08-09T23:16:17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87" w:author="unicom" w:date="2024-08-09T23:16:17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88" w:author="unicom" w:date="2024-08-09T23:16:17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89" w:author="unicom" w:date="2024-08-09T23:16:17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90" w:author="unicom" w:date="2024-08-09T23:16:17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91" w:author="unicom" w:date="2024-08-09T23:16:17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92" w:author="unicom" w:date="2024-08-09T23:16:17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93" w:author="unicom" w:date="2024-08-09T23:16:17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94" w:author="unicom" w:date="2024-08-09T23:16:17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95" w:author="unicom" w:date="2024-08-09T23:16:17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96" w:author="unicom" w:date="2024-08-09T23:16:17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97" w:author="unicom" w:date="2024-08-09T23:16:1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98" w:author="unicom" w:date="2024-08-09T23:16:17Z"/>
        </w:trPr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99" w:author="unicom" w:date="2024-08-09T23:16:17Z"/>
                <w:rFonts w:eastAsia="宋体"/>
              </w:rPr>
            </w:pPr>
            <w:ins w:id="3100" w:author="unicom" w:date="2024-08-09T23:16:17Z">
              <w:r>
                <w:rPr>
                  <w:rFonts w:eastAsia="宋体"/>
                </w:rPr>
                <w:t xml:space="preserve">  For Slots 0,1,2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01" w:author="unicom" w:date="2024-08-09T23:16:17Z"/>
              </w:rPr>
            </w:pPr>
            <w:ins w:id="3102" w:author="unicom" w:date="2024-08-09T23:16:17Z">
              <w:r>
                <w:rPr/>
                <w:t>Bits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03" w:author="unicom" w:date="2024-08-09T23:16:17Z"/>
              </w:rPr>
            </w:pPr>
            <w:ins w:id="3104" w:author="unicom" w:date="2024-08-09T23:16:17Z">
              <w:r>
                <w:rPr/>
                <w:t>N/A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05" w:author="unicom" w:date="2024-08-09T23:16:17Z"/>
              </w:rPr>
            </w:pPr>
            <w:ins w:id="3106" w:author="unicom" w:date="2024-08-09T23:16:17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07" w:author="unicom" w:date="2024-08-09T23:16:17Z"/>
              </w:rPr>
            </w:pPr>
            <w:ins w:id="3108" w:author="unicom" w:date="2024-08-09T23:16:17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09" w:author="unicom" w:date="2024-08-09T23:16:17Z"/>
              </w:rPr>
            </w:pPr>
            <w:ins w:id="3110" w:author="unicom" w:date="2024-08-09T23:16:17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11" w:author="unicom" w:date="2024-08-09T23:16:17Z"/>
              </w:rPr>
            </w:pPr>
            <w:ins w:id="3112" w:author="unicom" w:date="2024-08-09T23:16:17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13" w:author="unicom" w:date="2024-08-09T23:16:17Z"/>
              </w:rPr>
            </w:pPr>
            <w:ins w:id="3114" w:author="unicom" w:date="2024-08-09T23:16:17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15" w:author="unicom" w:date="2024-08-09T23:16:17Z"/>
              </w:rPr>
            </w:pPr>
            <w:ins w:id="3116" w:author="unicom" w:date="2024-08-09T23:16:17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17" w:author="unicom" w:date="2024-08-09T23:16:17Z"/>
              </w:rPr>
            </w:pPr>
            <w:ins w:id="3118" w:author="unicom" w:date="2024-08-09T23:16:17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19" w:author="unicom" w:date="2024-08-09T23:16:17Z"/>
              </w:rPr>
            </w:pPr>
            <w:ins w:id="3120" w:author="unicom" w:date="2024-08-09T23:16:17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21" w:author="unicom" w:date="2024-08-09T23:16:17Z"/>
              </w:rPr>
            </w:pPr>
            <w:ins w:id="3122" w:author="unicom" w:date="2024-08-09T23:16:17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23" w:author="unicom" w:date="2024-08-09T23:16:17Z"/>
              </w:rPr>
            </w:pPr>
            <w:ins w:id="3124" w:author="unicom" w:date="2024-08-09T23:16:17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25" w:author="unicom" w:date="2024-08-09T23:16:17Z"/>
        </w:trPr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126" w:author="unicom" w:date="2024-08-09T23:16:17Z"/>
                <w:rFonts w:eastAsia="宋体"/>
              </w:rPr>
            </w:pPr>
            <w:ins w:id="3127" w:author="unicom" w:date="2024-08-09T23:16:17Z">
              <w:r>
                <w:rPr>
                  <w:rFonts w:eastAsia="宋体"/>
                </w:rPr>
                <w:t xml:space="preserve">  For Slots 3,…,19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28" w:author="unicom" w:date="2024-08-09T23:16:17Z"/>
              </w:rPr>
            </w:pPr>
            <w:ins w:id="3129" w:author="unicom" w:date="2024-08-09T23:16:17Z">
              <w:r>
                <w:rPr/>
                <w:t>Bits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30" w:author="unicom" w:date="2024-08-09T23:16:17Z"/>
              </w:rPr>
            </w:pPr>
            <w:ins w:id="3131" w:author="unicom" w:date="2024-08-09T23:16:17Z">
              <w:r>
                <w:rPr>
                  <w:rFonts w:cs="Arial"/>
                </w:rPr>
                <w:t>4864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32" w:author="unicom" w:date="2024-08-09T23:16:17Z"/>
              </w:rPr>
            </w:pPr>
            <w:ins w:id="3133" w:author="unicom" w:date="2024-08-09T23:16:17Z">
              <w:r>
                <w:rPr/>
                <w:t>11784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34" w:author="unicom" w:date="2024-08-09T23:16:17Z"/>
              </w:rPr>
            </w:pPr>
            <w:ins w:id="3135" w:author="unicom" w:date="2024-08-09T23:16:17Z">
              <w:r>
                <w:rPr/>
                <w:t>18432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36" w:author="unicom" w:date="2024-08-09T23:16:17Z"/>
              </w:rPr>
            </w:pPr>
            <w:ins w:id="3137" w:author="unicom" w:date="2024-08-09T23:16:17Z">
              <w:r>
                <w:rPr/>
                <w:t>25104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38" w:author="unicom" w:date="2024-08-09T23:16:17Z"/>
              </w:rPr>
            </w:pPr>
            <w:ins w:id="3139" w:author="unicom" w:date="2024-08-09T23:16:17Z">
              <w:r>
                <w:rPr/>
                <w:t>31752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40" w:author="unicom" w:date="2024-08-09T23:16:17Z"/>
              </w:rPr>
            </w:pPr>
            <w:ins w:id="3141" w:author="unicom" w:date="2024-08-09T23:16:17Z">
              <w:r>
                <w:rPr/>
                <w:t>37896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42" w:author="unicom" w:date="2024-08-09T23:16:17Z"/>
              </w:rPr>
            </w:pPr>
            <w:ins w:id="3143" w:author="unicom" w:date="2024-08-09T23:16:17Z">
              <w:r>
                <w:rPr/>
                <w:t>52224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44" w:author="unicom" w:date="2024-08-09T23:16:17Z"/>
              </w:rPr>
            </w:pPr>
            <w:ins w:id="3145" w:author="unicom" w:date="2024-08-09T23:16:17Z">
              <w:r>
                <w:rPr/>
                <w:t>64552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46" w:author="unicom" w:date="2024-08-09T23:16:17Z"/>
              </w:rPr>
            </w:pPr>
            <w:ins w:id="3147" w:author="unicom" w:date="2024-08-09T23:16:17Z">
              <w:r>
                <w:rPr/>
                <w:t>79896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48" w:author="unicom" w:date="2024-08-09T23:16:17Z"/>
              </w:rPr>
            </w:pPr>
            <w:ins w:id="3149" w:author="unicom" w:date="2024-08-09T23:16:17Z">
              <w:r>
                <w:rPr/>
                <w:t>106576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50" w:author="unicom" w:date="2024-08-09T23:16:17Z"/>
              </w:rPr>
            </w:pPr>
            <w:ins w:id="3151" w:author="unicom" w:date="2024-08-09T23:16:17Z">
              <w:r>
                <w:rPr/>
                <w:t>135296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52" w:author="unicom" w:date="2024-08-09T23:16:17Z"/>
        </w:trPr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153" w:author="unicom" w:date="2024-08-09T23:16:17Z"/>
                <w:rFonts w:eastAsia="宋体"/>
              </w:rPr>
            </w:pPr>
            <w:ins w:id="3154" w:author="unicom" w:date="2024-08-09T23:16:17Z">
              <w:r>
                <w:rPr>
                  <w:rFonts w:eastAsia="宋体"/>
                </w:rPr>
                <w:t>Transport block CRC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55" w:author="unicom" w:date="2024-08-09T23:16:17Z"/>
              </w:rPr>
            </w:pPr>
            <w:ins w:id="3156" w:author="unicom" w:date="2024-08-09T23:16:17Z">
              <w:r>
                <w:rPr/>
                <w:t>Bits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57" w:author="unicom" w:date="2024-08-09T23:16:17Z"/>
              </w:rPr>
            </w:pPr>
            <w:ins w:id="3158" w:author="unicom" w:date="2024-08-09T23:16:17Z">
              <w:r>
                <w:rPr>
                  <w:rFonts w:cs="Arial"/>
                </w:rPr>
                <w:t>24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59" w:author="unicom" w:date="2024-08-09T23:16:17Z"/>
              </w:rPr>
            </w:pPr>
            <w:ins w:id="3160" w:author="unicom" w:date="2024-08-09T23:16:17Z">
              <w:r>
                <w:rPr/>
                <w:t>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61" w:author="unicom" w:date="2024-08-09T23:16:17Z"/>
              </w:rPr>
            </w:pPr>
            <w:ins w:id="3162" w:author="unicom" w:date="2024-08-09T23:16:17Z">
              <w:r>
                <w:rPr/>
                <w:t>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63" w:author="unicom" w:date="2024-08-09T23:16:17Z"/>
              </w:rPr>
            </w:pPr>
            <w:ins w:id="3164" w:author="unicom" w:date="2024-08-09T23:16:17Z">
              <w:r>
                <w:rPr/>
                <w:t>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65" w:author="unicom" w:date="2024-08-09T23:16:17Z"/>
              </w:rPr>
            </w:pPr>
            <w:ins w:id="3166" w:author="unicom" w:date="2024-08-09T23:16:17Z">
              <w:r>
                <w:rPr/>
                <w:t>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67" w:author="unicom" w:date="2024-08-09T23:16:17Z"/>
              </w:rPr>
            </w:pPr>
            <w:ins w:id="3168" w:author="unicom" w:date="2024-08-09T23:16:17Z">
              <w:r>
                <w:rPr/>
                <w:t>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69" w:author="unicom" w:date="2024-08-09T23:16:17Z"/>
              </w:rPr>
            </w:pPr>
            <w:ins w:id="3170" w:author="unicom" w:date="2024-08-09T23:16:17Z">
              <w:r>
                <w:rPr/>
                <w:t>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71" w:author="unicom" w:date="2024-08-09T23:16:17Z"/>
              </w:rPr>
            </w:pPr>
            <w:ins w:id="3172" w:author="unicom" w:date="2024-08-09T23:16:17Z">
              <w:r>
                <w:rPr/>
                <w:t>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73" w:author="unicom" w:date="2024-08-09T23:16:17Z"/>
              </w:rPr>
            </w:pPr>
            <w:ins w:id="3174" w:author="unicom" w:date="2024-08-09T23:16:17Z">
              <w:r>
                <w:rPr/>
                <w:t>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75" w:author="unicom" w:date="2024-08-09T23:16:17Z"/>
              </w:rPr>
            </w:pPr>
            <w:ins w:id="3176" w:author="unicom" w:date="2024-08-09T23:16:17Z">
              <w:r>
                <w:rPr/>
                <w:t>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77" w:author="unicom" w:date="2024-08-09T23:16:17Z"/>
              </w:rPr>
            </w:pPr>
            <w:ins w:id="3178" w:author="unicom" w:date="2024-08-09T23:16:17Z">
              <w:r>
                <w:rPr/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79" w:author="unicom" w:date="2024-08-09T23:16:17Z"/>
        </w:trPr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180" w:author="unicom" w:date="2024-08-09T23:16:17Z"/>
                <w:rFonts w:eastAsia="宋体"/>
              </w:rPr>
            </w:pPr>
            <w:ins w:id="3181" w:author="unicom" w:date="2024-08-09T23:16:17Z">
              <w:r>
                <w:rPr>
                  <w:rFonts w:eastAsia="宋体"/>
                </w:rPr>
                <w:t>LDPC base graph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82" w:author="unicom" w:date="2024-08-09T23:16:17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83" w:author="unicom" w:date="2024-08-09T23:16:17Z"/>
              </w:rPr>
            </w:pPr>
            <w:ins w:id="3184" w:author="unicom" w:date="2024-08-09T23:16:17Z">
              <w:r>
                <w:rPr>
                  <w:rFonts w:cs="Arial"/>
                </w:rPr>
                <w:t>1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85" w:author="unicom" w:date="2024-08-09T23:16:17Z"/>
              </w:rPr>
            </w:pPr>
            <w:ins w:id="3186" w:author="unicom" w:date="2024-08-09T23:16:17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87" w:author="unicom" w:date="2024-08-09T23:16:17Z"/>
              </w:rPr>
            </w:pPr>
            <w:ins w:id="3188" w:author="unicom" w:date="2024-08-09T23:16:17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89" w:author="unicom" w:date="2024-08-09T23:16:17Z"/>
              </w:rPr>
            </w:pPr>
            <w:ins w:id="3190" w:author="unicom" w:date="2024-08-09T23:16:17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91" w:author="unicom" w:date="2024-08-09T23:16:17Z"/>
              </w:rPr>
            </w:pPr>
            <w:ins w:id="3192" w:author="unicom" w:date="2024-08-09T23:16:17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93" w:author="unicom" w:date="2024-08-09T23:16:17Z"/>
              </w:rPr>
            </w:pPr>
            <w:ins w:id="3194" w:author="unicom" w:date="2024-08-09T23:16:17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95" w:author="unicom" w:date="2024-08-09T23:16:17Z"/>
              </w:rPr>
            </w:pPr>
            <w:ins w:id="3196" w:author="unicom" w:date="2024-08-09T23:16:17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97" w:author="unicom" w:date="2024-08-09T23:16:17Z"/>
              </w:rPr>
            </w:pPr>
            <w:ins w:id="3198" w:author="unicom" w:date="2024-08-09T23:16:17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99" w:author="unicom" w:date="2024-08-09T23:16:17Z"/>
              </w:rPr>
            </w:pPr>
            <w:ins w:id="3200" w:author="unicom" w:date="2024-08-09T23:16:17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01" w:author="unicom" w:date="2024-08-09T23:16:17Z"/>
              </w:rPr>
            </w:pPr>
            <w:ins w:id="3202" w:author="unicom" w:date="2024-08-09T23:16:17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03" w:author="unicom" w:date="2024-08-09T23:16:17Z"/>
              </w:rPr>
            </w:pPr>
            <w:ins w:id="3204" w:author="unicom" w:date="2024-08-09T23:16:17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05" w:author="unicom" w:date="2024-08-09T23:16:17Z"/>
        </w:trPr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206" w:author="unicom" w:date="2024-08-09T23:16:17Z"/>
                <w:rFonts w:eastAsia="宋体"/>
              </w:rPr>
            </w:pPr>
            <w:ins w:id="3207" w:author="unicom" w:date="2024-08-09T23:16:17Z">
              <w:r>
                <w:rPr>
                  <w:rFonts w:eastAsia="宋体"/>
                </w:rPr>
                <w:t>Number of Code Blocks per Slot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08" w:author="unicom" w:date="2024-08-09T23:16:17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09" w:author="unicom" w:date="2024-08-09T23:16:17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10" w:author="unicom" w:date="2024-08-09T23:16:17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11" w:author="unicom" w:date="2024-08-09T23:16:17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12" w:author="unicom" w:date="2024-08-09T23:16:17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13" w:author="unicom" w:date="2024-08-09T23:16:17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14" w:author="unicom" w:date="2024-08-09T23:16:17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15" w:author="unicom" w:date="2024-08-09T23:16:17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16" w:author="unicom" w:date="2024-08-09T23:16:17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17" w:author="unicom" w:date="2024-08-09T23:16:17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18" w:author="unicom" w:date="2024-08-09T23:16:17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19" w:author="unicom" w:date="2024-08-09T23:16:1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3220" w:author="unicom" w:date="2024-08-09T23:16:17Z"/>
        </w:trPr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221" w:author="unicom" w:date="2024-08-09T23:16:17Z"/>
                <w:rFonts w:eastAsia="宋体"/>
              </w:rPr>
            </w:pPr>
            <w:ins w:id="3222" w:author="unicom" w:date="2024-08-09T23:16:17Z">
              <w:r>
                <w:rPr>
                  <w:rFonts w:eastAsia="宋体"/>
                </w:rPr>
                <w:t xml:space="preserve">  For Slot2 0,1,2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23" w:author="unicom" w:date="2024-08-09T23:16:17Z"/>
              </w:rPr>
            </w:pPr>
            <w:ins w:id="3224" w:author="unicom" w:date="2024-08-09T23:16:17Z">
              <w:r>
                <w:rPr/>
                <w:t>CBs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25" w:author="unicom" w:date="2024-08-09T23:16:17Z"/>
              </w:rPr>
            </w:pPr>
            <w:ins w:id="3226" w:author="unicom" w:date="2024-08-09T23:16:17Z">
              <w:r>
                <w:rPr/>
                <w:t>N/A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27" w:author="unicom" w:date="2024-08-09T23:16:17Z"/>
              </w:rPr>
            </w:pPr>
            <w:ins w:id="3228" w:author="unicom" w:date="2024-08-09T23:16:17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29" w:author="unicom" w:date="2024-08-09T23:16:17Z"/>
              </w:rPr>
            </w:pPr>
            <w:ins w:id="3230" w:author="unicom" w:date="2024-08-09T23:16:17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31" w:author="unicom" w:date="2024-08-09T23:16:17Z"/>
              </w:rPr>
            </w:pPr>
            <w:ins w:id="3232" w:author="unicom" w:date="2024-08-09T23:16:17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33" w:author="unicom" w:date="2024-08-09T23:16:17Z"/>
              </w:rPr>
            </w:pPr>
            <w:ins w:id="3234" w:author="unicom" w:date="2024-08-09T23:16:17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35" w:author="unicom" w:date="2024-08-09T23:16:17Z"/>
              </w:rPr>
            </w:pPr>
            <w:ins w:id="3236" w:author="unicom" w:date="2024-08-09T23:16:17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37" w:author="unicom" w:date="2024-08-09T23:16:17Z"/>
              </w:rPr>
            </w:pPr>
            <w:ins w:id="3238" w:author="unicom" w:date="2024-08-09T23:16:17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39" w:author="unicom" w:date="2024-08-09T23:16:17Z"/>
              </w:rPr>
            </w:pPr>
            <w:ins w:id="3240" w:author="unicom" w:date="2024-08-09T23:16:17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41" w:author="unicom" w:date="2024-08-09T23:16:17Z"/>
              </w:rPr>
            </w:pPr>
            <w:ins w:id="3242" w:author="unicom" w:date="2024-08-09T23:16:17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43" w:author="unicom" w:date="2024-08-09T23:16:17Z"/>
              </w:rPr>
            </w:pPr>
            <w:ins w:id="3244" w:author="unicom" w:date="2024-08-09T23:16:17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45" w:author="unicom" w:date="2024-08-09T23:16:17Z"/>
              </w:rPr>
            </w:pPr>
            <w:ins w:id="3246" w:author="unicom" w:date="2024-08-09T23:16:17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47" w:author="unicom" w:date="2024-08-09T23:16:17Z"/>
        </w:trPr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248" w:author="unicom" w:date="2024-08-09T23:16:17Z"/>
                <w:rFonts w:eastAsia="宋体"/>
              </w:rPr>
            </w:pPr>
            <w:ins w:id="3249" w:author="unicom" w:date="2024-08-09T23:16:17Z">
              <w:r>
                <w:rPr>
                  <w:rFonts w:eastAsia="宋体"/>
                </w:rPr>
                <w:t xml:space="preserve">  For Slots 3,…,19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50" w:author="unicom" w:date="2024-08-09T23:16:17Z"/>
              </w:rPr>
            </w:pPr>
            <w:ins w:id="3251" w:author="unicom" w:date="2024-08-09T23:16:17Z">
              <w:r>
                <w:rPr/>
                <w:t>CBs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52" w:author="unicom" w:date="2024-08-09T23:16:17Z"/>
              </w:rPr>
            </w:pPr>
            <w:ins w:id="3253" w:author="unicom" w:date="2024-08-09T23:16:17Z">
              <w:r>
                <w:rPr>
                  <w:rFonts w:cs="Arial"/>
                </w:rPr>
                <w:t>1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54" w:author="unicom" w:date="2024-08-09T23:16:17Z"/>
              </w:rPr>
            </w:pPr>
            <w:ins w:id="3255" w:author="unicom" w:date="2024-08-09T23:16:17Z">
              <w:r>
                <w:rPr/>
                <w:t>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56" w:author="unicom" w:date="2024-08-09T23:16:17Z"/>
              </w:rPr>
            </w:pPr>
            <w:ins w:id="3257" w:author="unicom" w:date="2024-08-09T23:16:17Z">
              <w:r>
                <w:rPr/>
                <w:t>3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58" w:author="unicom" w:date="2024-08-09T23:16:17Z"/>
              </w:rPr>
            </w:pPr>
            <w:ins w:id="3259" w:author="unicom" w:date="2024-08-09T23:16:17Z">
              <w:r>
                <w:rPr/>
                <w:t>3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60" w:author="unicom" w:date="2024-08-09T23:16:17Z"/>
              </w:rPr>
            </w:pPr>
            <w:ins w:id="3261" w:author="unicom" w:date="2024-08-09T23:16:17Z">
              <w:r>
                <w:rPr/>
                <w:t>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62" w:author="unicom" w:date="2024-08-09T23:16:17Z"/>
              </w:rPr>
            </w:pPr>
            <w:ins w:id="3263" w:author="unicom" w:date="2024-08-09T23:16:17Z">
              <w:r>
                <w:rPr/>
                <w:t>5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64" w:author="unicom" w:date="2024-08-09T23:16:17Z"/>
              </w:rPr>
            </w:pPr>
            <w:ins w:id="3265" w:author="unicom" w:date="2024-08-09T23:16:17Z">
              <w:r>
                <w:rPr/>
                <w:t>7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66" w:author="unicom" w:date="2024-08-09T23:16:17Z"/>
              </w:rPr>
            </w:pPr>
            <w:ins w:id="3267" w:author="unicom" w:date="2024-08-09T23:16:17Z">
              <w:r>
                <w:rPr/>
                <w:t>8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68" w:author="unicom" w:date="2024-08-09T23:16:17Z"/>
              </w:rPr>
            </w:pPr>
            <w:ins w:id="3269" w:author="unicom" w:date="2024-08-09T23:16:17Z">
              <w:r>
                <w:rPr/>
                <w:t>10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70" w:author="unicom" w:date="2024-08-09T23:16:17Z"/>
              </w:rPr>
            </w:pPr>
            <w:ins w:id="3271" w:author="unicom" w:date="2024-08-09T23:16:17Z">
              <w:r>
                <w:rPr/>
                <w:t>13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72" w:author="unicom" w:date="2024-08-09T23:16:17Z"/>
              </w:rPr>
            </w:pPr>
            <w:ins w:id="3273" w:author="unicom" w:date="2024-08-09T23:16:17Z">
              <w:r>
                <w:rPr/>
                <w:t>17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74" w:author="unicom" w:date="2024-08-09T23:16:17Z"/>
        </w:trPr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275" w:author="unicom" w:date="2024-08-09T23:16:17Z"/>
                <w:rFonts w:eastAsia="宋体"/>
              </w:rPr>
            </w:pPr>
            <w:ins w:id="3276" w:author="unicom" w:date="2024-08-09T23:16:17Z">
              <w:r>
                <w:rPr>
                  <w:rFonts w:eastAsia="宋体"/>
                </w:rPr>
                <w:t>Binary Channel Bits per Slot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77" w:author="unicom" w:date="2024-08-09T23:16:17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78" w:author="unicom" w:date="2024-08-09T23:16:17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79" w:author="unicom" w:date="2024-08-09T23:16:17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80" w:author="unicom" w:date="2024-08-09T23:16:17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81" w:author="unicom" w:date="2024-08-09T23:16:17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82" w:author="unicom" w:date="2024-08-09T23:16:17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83" w:author="unicom" w:date="2024-08-09T23:16:17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84" w:author="unicom" w:date="2024-08-09T23:16:17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85" w:author="unicom" w:date="2024-08-09T23:16:17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86" w:author="unicom" w:date="2024-08-09T23:16:17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87" w:author="unicom" w:date="2024-08-09T23:16:17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88" w:author="unicom" w:date="2024-08-09T23:16:1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89" w:author="unicom" w:date="2024-08-09T23:16:17Z"/>
        </w:trPr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290" w:author="unicom" w:date="2024-08-09T23:16:17Z"/>
                <w:rFonts w:eastAsia="宋体"/>
              </w:rPr>
            </w:pPr>
            <w:ins w:id="3291" w:author="unicom" w:date="2024-08-09T23:16:17Z">
              <w:r>
                <w:rPr>
                  <w:rFonts w:eastAsia="宋体"/>
                </w:rPr>
                <w:t xml:space="preserve">  For Slots 0,1,2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92" w:author="unicom" w:date="2024-08-09T23:16:17Z"/>
              </w:rPr>
            </w:pPr>
            <w:ins w:id="3293" w:author="unicom" w:date="2024-08-09T23:16:17Z">
              <w:r>
                <w:rPr/>
                <w:t>Bits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94" w:author="unicom" w:date="2024-08-09T23:16:17Z"/>
              </w:rPr>
            </w:pPr>
            <w:ins w:id="3295" w:author="unicom" w:date="2024-08-09T23:16:17Z">
              <w:r>
                <w:rPr/>
                <w:t>N/A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96" w:author="unicom" w:date="2024-08-09T23:16:17Z"/>
              </w:rPr>
            </w:pPr>
            <w:ins w:id="3297" w:author="unicom" w:date="2024-08-09T23:16:17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98" w:author="unicom" w:date="2024-08-09T23:16:17Z"/>
              </w:rPr>
            </w:pPr>
            <w:ins w:id="3299" w:author="unicom" w:date="2024-08-09T23:16:17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00" w:author="unicom" w:date="2024-08-09T23:16:17Z"/>
              </w:rPr>
            </w:pPr>
            <w:ins w:id="3301" w:author="unicom" w:date="2024-08-09T23:16:17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02" w:author="unicom" w:date="2024-08-09T23:16:17Z"/>
              </w:rPr>
            </w:pPr>
            <w:ins w:id="3303" w:author="unicom" w:date="2024-08-09T23:16:17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04" w:author="unicom" w:date="2024-08-09T23:16:17Z"/>
              </w:rPr>
            </w:pPr>
            <w:ins w:id="3305" w:author="unicom" w:date="2024-08-09T23:16:17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06" w:author="unicom" w:date="2024-08-09T23:16:17Z"/>
              </w:rPr>
            </w:pPr>
            <w:ins w:id="3307" w:author="unicom" w:date="2024-08-09T23:16:17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08" w:author="unicom" w:date="2024-08-09T23:16:17Z"/>
              </w:rPr>
            </w:pPr>
            <w:ins w:id="3309" w:author="unicom" w:date="2024-08-09T23:16:17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10" w:author="unicom" w:date="2024-08-09T23:16:17Z"/>
              </w:rPr>
            </w:pPr>
            <w:ins w:id="3311" w:author="unicom" w:date="2024-08-09T23:16:17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12" w:author="unicom" w:date="2024-08-09T23:16:17Z"/>
              </w:rPr>
            </w:pPr>
            <w:ins w:id="3313" w:author="unicom" w:date="2024-08-09T23:16:17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14" w:author="unicom" w:date="2024-08-09T23:16:17Z"/>
              </w:rPr>
            </w:pPr>
            <w:ins w:id="3315" w:author="unicom" w:date="2024-08-09T23:16:17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16" w:author="unicom" w:date="2024-08-09T23:16:17Z"/>
        </w:trPr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17" w:author="unicom" w:date="2024-08-09T23:16:17Z"/>
                <w:rFonts w:eastAsia="宋体"/>
              </w:rPr>
            </w:pPr>
            <w:ins w:id="3318" w:author="unicom" w:date="2024-08-09T23:16:17Z">
              <w:r>
                <w:rPr>
                  <w:rFonts w:eastAsia="宋体"/>
                </w:rPr>
                <w:t xml:space="preserve">  For Slots 3,…,19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19" w:author="unicom" w:date="2024-08-09T23:16:17Z"/>
              </w:rPr>
            </w:pPr>
            <w:ins w:id="3320" w:author="unicom" w:date="2024-08-09T23:16:17Z">
              <w:r>
                <w:rPr/>
                <w:t>Bits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21" w:author="unicom" w:date="2024-08-09T23:16:17Z"/>
              </w:rPr>
            </w:pPr>
            <w:ins w:id="3322" w:author="unicom" w:date="2024-08-09T23:16:17Z">
              <w:r>
                <w:rPr>
                  <w:rFonts w:cs="Arial"/>
                </w:rPr>
                <w:t>6480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23" w:author="unicom" w:date="2024-08-09T23:16:17Z"/>
              </w:rPr>
            </w:pPr>
            <w:ins w:id="3324" w:author="unicom" w:date="2024-08-09T23:16:17Z">
              <w:r>
                <w:rPr/>
                <w:t>15552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25" w:author="unicom" w:date="2024-08-09T23:16:17Z"/>
              </w:rPr>
            </w:pPr>
            <w:ins w:id="3326" w:author="unicom" w:date="2024-08-09T23:16:17Z">
              <w:r>
                <w:rPr/>
                <w:t>24624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27" w:author="unicom" w:date="2024-08-09T23:16:17Z"/>
              </w:rPr>
            </w:pPr>
            <w:ins w:id="3328" w:author="unicom" w:date="2024-08-09T23:16:17Z">
              <w:r>
                <w:rPr/>
                <w:t>33048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29" w:author="unicom" w:date="2024-08-09T23:16:17Z"/>
              </w:rPr>
            </w:pPr>
            <w:ins w:id="3330" w:author="unicom" w:date="2024-08-09T23:16:17Z">
              <w:r>
                <w:rPr/>
                <w:t>42120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31" w:author="unicom" w:date="2024-08-09T23:16:17Z"/>
              </w:rPr>
            </w:pPr>
            <w:ins w:id="3332" w:author="unicom" w:date="2024-08-09T23:16:17Z">
              <w:r>
                <w:rPr/>
                <w:t>50544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33" w:author="unicom" w:date="2024-08-09T23:16:17Z"/>
              </w:rPr>
            </w:pPr>
            <w:ins w:id="3334" w:author="unicom" w:date="2024-08-09T23:16:17Z">
              <w:r>
                <w:rPr/>
                <w:t>68688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35" w:author="unicom" w:date="2024-08-09T23:16:17Z"/>
              </w:rPr>
            </w:pPr>
            <w:ins w:id="3336" w:author="unicom" w:date="2024-08-09T23:16:17Z">
              <w:r>
                <w:rPr/>
                <w:t>86184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37" w:author="unicom" w:date="2024-08-09T23:16:17Z"/>
              </w:rPr>
            </w:pPr>
            <w:ins w:id="3338" w:author="unicom" w:date="2024-08-09T23:16:17Z">
              <w:r>
                <w:rPr/>
                <w:t>104976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39" w:author="unicom" w:date="2024-08-09T23:16:17Z"/>
              </w:rPr>
            </w:pPr>
            <w:ins w:id="3340" w:author="unicom" w:date="2024-08-09T23:16:17Z">
              <w:r>
                <w:rPr/>
                <w:t>140616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41" w:author="unicom" w:date="2024-08-09T23:16:17Z"/>
              </w:rPr>
            </w:pPr>
            <w:ins w:id="3342" w:author="unicom" w:date="2024-08-09T23:16:17Z">
              <w:r>
                <w:rPr/>
                <w:t>176904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3343" w:author="unicom" w:date="2024-08-09T23:16:17Z"/>
        </w:trPr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44" w:author="unicom" w:date="2024-08-09T23:16:17Z"/>
                <w:rFonts w:eastAsia="宋体"/>
              </w:rPr>
            </w:pPr>
            <w:ins w:id="3345" w:author="unicom" w:date="2024-08-09T23:16:17Z">
              <w:r>
                <w:rPr>
                  <w:rFonts w:eastAsia="宋体"/>
                </w:rPr>
                <w:t>Max. Throughput averaged over 1 frame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46" w:author="unicom" w:date="2024-08-09T23:16:17Z"/>
              </w:rPr>
            </w:pPr>
            <w:ins w:id="3347" w:author="unicom" w:date="2024-08-09T23:16:17Z">
              <w:r>
                <w:rPr/>
                <w:t>Mbps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48" w:author="unicom" w:date="2024-08-09T23:16:17Z"/>
              </w:rPr>
            </w:pPr>
            <w:ins w:id="3349" w:author="unicom" w:date="2024-08-09T23:16:17Z">
              <w:r>
                <w:rPr>
                  <w:rFonts w:cs="Arial"/>
                </w:rPr>
                <w:t>8.269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50" w:author="unicom" w:date="2024-08-09T23:16:17Z"/>
              </w:rPr>
            </w:pPr>
            <w:ins w:id="3351" w:author="unicom" w:date="2024-08-09T23:16:17Z">
              <w:r>
                <w:rPr/>
                <w:t>20.033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52" w:author="unicom" w:date="2024-08-09T23:16:17Z"/>
              </w:rPr>
            </w:pPr>
            <w:ins w:id="3353" w:author="unicom" w:date="2024-08-09T23:16:17Z">
              <w:r>
                <w:rPr/>
                <w:t>31.334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54" w:author="unicom" w:date="2024-08-09T23:16:17Z"/>
              </w:rPr>
            </w:pPr>
            <w:ins w:id="3355" w:author="unicom" w:date="2024-08-09T23:16:17Z">
              <w:r>
                <w:rPr/>
                <w:t>42.677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56" w:author="unicom" w:date="2024-08-09T23:16:17Z"/>
              </w:rPr>
            </w:pPr>
            <w:ins w:id="3357" w:author="unicom" w:date="2024-08-09T23:16:17Z">
              <w:r>
                <w:rPr/>
                <w:t>53.978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58" w:author="unicom" w:date="2024-08-09T23:16:17Z"/>
              </w:rPr>
            </w:pPr>
            <w:ins w:id="3359" w:author="unicom" w:date="2024-08-09T23:16:17Z">
              <w:r>
                <w:rPr/>
                <w:t>64.423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60" w:author="unicom" w:date="2024-08-09T23:16:17Z"/>
              </w:rPr>
            </w:pPr>
            <w:ins w:id="3361" w:author="unicom" w:date="2024-08-09T23:16:17Z">
              <w:r>
                <w:rPr/>
                <w:t>88.781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62" w:author="unicom" w:date="2024-08-09T23:16:17Z"/>
              </w:rPr>
            </w:pPr>
            <w:ins w:id="3363" w:author="unicom" w:date="2024-08-09T23:16:17Z">
              <w:r>
                <w:rPr/>
                <w:t>109.738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64" w:author="unicom" w:date="2024-08-09T23:16:17Z"/>
              </w:rPr>
            </w:pPr>
            <w:ins w:id="3365" w:author="unicom" w:date="2024-08-09T23:16:17Z">
              <w:r>
                <w:rPr/>
                <w:t>135.823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66" w:author="unicom" w:date="2024-08-09T23:16:17Z"/>
              </w:rPr>
            </w:pPr>
            <w:ins w:id="3367" w:author="unicom" w:date="2024-08-09T23:16:17Z">
              <w:r>
                <w:rPr/>
                <w:t>181.179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68" w:author="unicom" w:date="2024-08-09T23:16:17Z"/>
              </w:rPr>
            </w:pPr>
            <w:ins w:id="3369" w:author="unicom" w:date="2024-08-09T23:16:17Z">
              <w:r>
                <w:rPr/>
                <w:t>230.003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3370" w:author="unicom" w:date="2024-08-09T23:16:17Z"/>
        </w:trPr>
        <w:tc>
          <w:tcPr>
            <w:tcW w:w="14504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3371" w:author="unicom" w:date="2024-08-09T23:16:17Z"/>
              </w:rPr>
            </w:pPr>
            <w:ins w:id="3372" w:author="unicom" w:date="2024-08-09T23:16:17Z">
              <w:r>
                <w:rPr/>
                <w:t>NOTE 1:</w:t>
              </w:r>
            </w:ins>
            <w:ins w:id="3373" w:author="unicom" w:date="2024-08-09T23:16:17Z">
              <w:r>
                <w:rPr/>
                <w:tab/>
              </w:r>
            </w:ins>
            <w:ins w:id="3374" w:author="unicom" w:date="2024-08-09T23:16:17Z">
              <w:r>
                <w:rPr/>
                <w:t>Additional parameters are specified in Table A.3.1-1 and Table A.3.2.1-1.</w:t>
              </w:r>
            </w:ins>
          </w:p>
          <w:p>
            <w:pPr>
              <w:pStyle w:val="66"/>
              <w:rPr>
                <w:ins w:id="3375" w:author="unicom" w:date="2024-08-09T23:16:17Z"/>
              </w:rPr>
            </w:pPr>
            <w:ins w:id="3376" w:author="unicom" w:date="2024-08-09T23:16:17Z">
              <w:r>
                <w:rPr/>
                <w:t>NOTE 2:</w:t>
              </w:r>
            </w:ins>
            <w:ins w:id="3377" w:author="unicom" w:date="2024-08-09T23:16:17Z">
              <w:r>
                <w:rPr/>
                <w:tab/>
              </w:r>
            </w:ins>
            <w:ins w:id="3378" w:author="unicom" w:date="2024-08-09T23:16:17Z">
              <w:r>
                <w:rPr/>
                <w:t>If more than one Code Block is present, an additional CRC sequence of L = 24 Bits is attached to each Code Block (otherwise L = 0 Bit).</w:t>
              </w:r>
            </w:ins>
          </w:p>
          <w:p>
            <w:pPr>
              <w:pStyle w:val="66"/>
              <w:rPr>
                <w:ins w:id="3379" w:author="unicom" w:date="2024-08-09T23:16:17Z"/>
              </w:rPr>
            </w:pPr>
            <w:ins w:id="3380" w:author="unicom" w:date="2024-08-09T23:16:17Z">
              <w:r>
                <w:rPr/>
                <w:t>NOTE 3:</w:t>
              </w:r>
            </w:ins>
            <w:ins w:id="3381" w:author="unicom" w:date="2024-08-09T23:16:17Z">
              <w:r>
                <w:rPr/>
                <w:tab/>
              </w:r>
            </w:ins>
            <w:ins w:id="3382" w:author="unicom" w:date="2024-08-09T23:16:17Z">
              <w:r>
                <w:rPr/>
                <w:t>SS/PBCH block is transmitted in slot 0 of each frame</w:t>
              </w:r>
            </w:ins>
          </w:p>
          <w:p>
            <w:pPr>
              <w:pStyle w:val="66"/>
              <w:rPr>
                <w:ins w:id="3383" w:author="unicom" w:date="2024-08-09T23:16:17Z"/>
                <w:lang w:val="en-US"/>
              </w:rPr>
            </w:pPr>
            <w:ins w:id="3384" w:author="unicom" w:date="2024-08-09T23:16:17Z">
              <w:r>
                <w:rPr>
                  <w:lang w:val="en-US"/>
                </w:rPr>
                <w:t>NOTE 4:</w:t>
              </w:r>
            </w:ins>
            <w:ins w:id="3385" w:author="unicom" w:date="2024-08-09T23:16:17Z">
              <w:r>
                <w:rPr/>
                <w:tab/>
              </w:r>
            </w:ins>
            <w:ins w:id="3386" w:author="unicom" w:date="2024-08-09T23:16:17Z">
              <w:r>
                <w:rPr>
                  <w:lang w:val="en-US"/>
                </w:rPr>
                <w:t>Slot i is slot index per frame</w:t>
              </w:r>
            </w:ins>
          </w:p>
          <w:p>
            <w:pPr>
              <w:pStyle w:val="66"/>
              <w:rPr>
                <w:ins w:id="3387" w:author="unicom" w:date="2024-08-09T23:16:17Z"/>
                <w:sz w:val="16"/>
                <w:szCs w:val="16"/>
                <w:lang w:val="en-US"/>
              </w:rPr>
            </w:pPr>
            <w:ins w:id="3388" w:author="unicom" w:date="2024-08-09T23:16:17Z">
              <w:r>
                <w:rPr>
                  <w:lang w:val="en-US"/>
                </w:rPr>
                <w:t xml:space="preserve">NOTE 5: </w:t>
              </w:r>
            </w:ins>
            <w:ins w:id="3389" w:author="unicom" w:date="2024-08-09T23:16:17Z">
              <w:r>
                <w:rPr/>
                <w:tab/>
              </w:r>
            </w:ins>
            <w:ins w:id="3390" w:author="unicom" w:date="2024-08-09T23:16:17Z">
              <w:r>
                <w:rPr/>
                <w:t xml:space="preserve">Channel bandwidths in this column only apply to UEs supporting IE </w:t>
              </w:r>
            </w:ins>
            <w:ins w:id="3391" w:author="unicom" w:date="2024-08-09T23:16:17Z">
              <w:r>
                <w:rPr>
                  <w:i/>
                  <w:iCs/>
                </w:rPr>
                <w:t>supportOfERedCap-r18</w:t>
              </w:r>
            </w:ins>
            <w:ins w:id="3392" w:author="unicom" w:date="2024-08-09T23:16:17Z">
              <w:r>
                <w:rPr/>
                <w:t>.</w:t>
              </w:r>
            </w:ins>
          </w:p>
        </w:tc>
      </w:tr>
    </w:tbl>
    <w:p/>
    <w:p>
      <w:pPr>
        <w:pStyle w:val="55"/>
      </w:pPr>
      <w:r>
        <w:t>Table A.3.2.3-3: Fixed Reference Channel for Maximum input level receiver requirements (SCS 60 kHz, FDD, 64QAM)</w:t>
      </w:r>
    </w:p>
    <w:tbl>
      <w:tblPr>
        <w:tblStyle w:val="42"/>
        <w:tblW w:w="132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8"/>
        <w:gridCol w:w="1092"/>
        <w:gridCol w:w="847"/>
        <w:gridCol w:w="848"/>
        <w:gridCol w:w="848"/>
        <w:gridCol w:w="848"/>
        <w:gridCol w:w="848"/>
        <w:gridCol w:w="848"/>
        <w:gridCol w:w="848"/>
        <w:gridCol w:w="848"/>
        <w:gridCol w:w="848"/>
        <w:gridCol w:w="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Parameter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Unit</w:t>
            </w:r>
          </w:p>
        </w:tc>
        <w:tc>
          <w:tcPr>
            <w:tcW w:w="848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Channel bandwidth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MHz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Subcarrier spacing configuration </w:t>
            </w:r>
            <w:r>
              <w:object>
                <v:shape id="_x0000_i1030" o:spt="75" type="#_x0000_t75" style="height:14.25pt;width:9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3" r:id="rId18">
                  <o:LockedField>false</o:LockedField>
                </o:OLEObject>
              </w:objec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Allocated resource blocks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18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38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65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79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107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Subcarriers per resource block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Allocated slots per Frame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MCS Index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MCS Table for TBS determination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64QAM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Modulation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64 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Target Coding Rate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3/4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3/4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3/4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3/4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3/4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3/4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3/4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3/4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3/4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3/4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Maximum number of HARQ transmissions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Information Bit Payload per Slot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For Slots 0,1,2,3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For Slots 4,…,39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5376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8712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11784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15112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18432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25104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31752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38936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52224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65576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Transport block CRC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LDPC base graph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Number of Code Blocks per Slot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For Slots 0,1,2,3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CBs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For Slots 4,…,39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CBs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7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Binary Channel Bits per Slot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For Slots 0,12,3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For Slots 4,…,39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7128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11664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15552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20088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24624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33048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42120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51192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69336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87480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Max. Throughput averaged over 1 frame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Mbps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19.354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31.363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42.422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54.403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66.355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90.374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114.307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140.170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188.006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236.074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326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Additional parameters are specified in Table A.3.1-1 and Table A.3.2.1-1.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If more than one Code Block is present, an additional CRC sequence of L = 24 Bits is attached to each Code Block (otherwise L = 0 Bit)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SS/PBCH block is transmitted in slot #0 of each frame.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Slot i is slot index per frame.</w:t>
            </w:r>
          </w:p>
        </w:tc>
      </w:tr>
    </w:tbl>
    <w:p/>
    <w:p>
      <w:pPr>
        <w:pStyle w:val="4"/>
      </w:pPr>
      <w:bookmarkStart w:id="8" w:name="_Toc27478700"/>
      <w:bookmarkStart w:id="9" w:name="_Toc36227414"/>
      <w:r>
        <w:t>A.3.2.4</w:t>
      </w:r>
      <w:r>
        <w:tab/>
      </w:r>
      <w:r>
        <w:t>FRC for maximum input level for 256 QAM</w:t>
      </w:r>
      <w:bookmarkEnd w:id="8"/>
      <w:bookmarkEnd w:id="9"/>
    </w:p>
    <w:p>
      <w:pPr>
        <w:pStyle w:val="55"/>
      </w:pPr>
      <w:r>
        <w:t>Table A.3.2.4-1: Fixed reference channel for maximum input level receiver requirements (SCS 15 kHz, FDD, 256QAM)</w:t>
      </w:r>
    </w:p>
    <w:tbl>
      <w:tblPr>
        <w:tblStyle w:val="42"/>
        <w:tblW w:w="112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7"/>
        <w:gridCol w:w="1092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Parameter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Unit</w:t>
            </w:r>
          </w:p>
        </w:tc>
        <w:tc>
          <w:tcPr>
            <w:tcW w:w="645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Channel bandwidth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MHz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3</w:t>
            </w:r>
            <w:ins w:id="3393" w:author="unicom" w:date="2024-08-09T23:30:28Z">
              <w:r>
                <w:rPr>
                  <w:rFonts w:eastAsia="宋体"/>
                  <w:lang w:val="en-US" w:eastAsia="zh-CN"/>
                </w:rPr>
                <w:t>, 5, 10,15, 20 (NOTE 5)</w:t>
              </w:r>
            </w:ins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Subcarrier spacing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kHz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 xml:space="preserve">Subcarrier spacing configuration </w:t>
            </w:r>
            <w:r>
              <w:object>
                <v:shape id="_x0000_i1053" o:spt="75" type="#_x0000_t75" style="height:14.25pt;width:9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53" DrawAspect="Content" ObjectID="_1468075734" r:id="rId19">
                  <o:LockedField>false</o:LockedField>
                </o:OLEObject>
              </w:objec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Allocated resource blocks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52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79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106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133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160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216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Subcarriers per resource block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12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Allocated slots per Frame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MCS Index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23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MCS Table for TBS determination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645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256QAM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Modulation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256 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Target Coding Rate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4/5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4/5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4/5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4/5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4/5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4/5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4/5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4/5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4/5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Maximum number of HARQ transmissions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Information Bit Payload per Slot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 xml:space="preserve">  For Slots 0,1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 xml:space="preserve">  For Slots 2,3,4,5,6,7,8,9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9992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16896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34816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53288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71688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90176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108552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143400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180376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Transport block CRC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24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LDPC base graph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Number of Code Blocks per Slot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 xml:space="preserve">  For Slots 0,1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CBs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 xml:space="preserve">  For Slots 2,3,4,5,6,7,8,9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CBs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7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9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14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18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Binary Channel Bits per Slot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 xml:space="preserve">  For Slots 0,1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 xml:space="preserve">  For Slots 2,3,4,5,6,7,8,9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12960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21600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44928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68256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91584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114912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138240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186624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233280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Max. Throughput averaged over 1 frame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Mbps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7.994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13.517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27.853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42.630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57.350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72.141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86.842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114.720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144.310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23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Additional parameters are specified in Table A.3.1-1 and Table A.3.2.1-1.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If more than one Code Block is present, an additional CRC sequence of L = 24 Bits is attached to each Code Block (otherwise L = 0 Bit)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SS/PBCH block is transmitted in slot 0 of each frame.</w:t>
            </w:r>
          </w:p>
          <w:p>
            <w:pPr>
              <w:pStyle w:val="66"/>
              <w:rPr>
                <w:ins w:id="3394" w:author="unicom" w:date="2024-08-09T23:30:34Z"/>
              </w:rPr>
            </w:pPr>
            <w:r>
              <w:t>Note 4:</w:t>
            </w:r>
            <w:r>
              <w:tab/>
            </w:r>
            <w:r>
              <w:t>Slot i is slot index per frame.</w:t>
            </w:r>
          </w:p>
          <w:p>
            <w:pPr>
              <w:pStyle w:val="66"/>
            </w:pPr>
            <w:ins w:id="3395" w:author="unicom" w:date="2024-08-09T23:31:09Z">
              <w:r>
                <w:rPr/>
                <w:t>N</w:t>
              </w:r>
            </w:ins>
            <w:ins w:id="3396" w:author="unicom" w:date="2024-08-09T23:31:13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3397" w:author="unicom" w:date="2024-08-09T23:31:14Z">
              <w:r>
                <w:rPr>
                  <w:rFonts w:hint="eastAsia" w:eastAsia="宋体"/>
                  <w:lang w:val="en-US" w:eastAsia="zh-CN"/>
                </w:rPr>
                <w:t>te</w:t>
              </w:r>
            </w:ins>
            <w:ins w:id="3398" w:author="unicom" w:date="2024-08-09T23:31:09Z">
              <w:r>
                <w:rPr/>
                <w:t xml:space="preserve"> 5:</w:t>
              </w:r>
            </w:ins>
            <w:ins w:id="3399" w:author="unicom" w:date="2024-08-09T23:31:09Z">
              <w:r>
                <w:rPr/>
                <w:tab/>
              </w:r>
            </w:ins>
            <w:ins w:id="3400" w:author="unicom" w:date="2024-08-09T23:31:09Z">
              <w:r>
                <w:rPr/>
                <w:t xml:space="preserve">Channel bandwidths 5, 10, 15, and 20 MHz in this column only apply to UEs supporting IE </w:t>
              </w:r>
            </w:ins>
            <w:ins w:id="3401" w:author="unicom" w:date="2024-08-09T23:31:09Z">
              <w:r>
                <w:rPr>
                  <w:i/>
                  <w:iCs/>
                </w:rPr>
                <w:t>supportOfERedCap-r18</w:t>
              </w:r>
            </w:ins>
            <w:ins w:id="3402" w:author="unicom" w:date="2024-08-09T23:31:09Z">
              <w:r>
                <w:rPr/>
                <w:t>.</w:t>
              </w:r>
            </w:ins>
          </w:p>
        </w:tc>
      </w:tr>
    </w:tbl>
    <w:p/>
    <w:p>
      <w:pPr>
        <w:pStyle w:val="55"/>
      </w:pPr>
      <w:r>
        <w:t>Table A.3.2.4-2: Fixed reference channel for maximum input level receiver requirements (SCS 30 kHz, FDD, 256QAM)</w:t>
      </w:r>
    </w:p>
    <w:tbl>
      <w:tblPr>
        <w:tblStyle w:val="42"/>
        <w:tblW w:w="14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8"/>
        <w:gridCol w:w="281"/>
        <w:gridCol w:w="811"/>
        <w:gridCol w:w="181"/>
        <w:gridCol w:w="654"/>
        <w:gridCol w:w="289"/>
        <w:gridCol w:w="546"/>
        <w:gridCol w:w="397"/>
        <w:gridCol w:w="438"/>
        <w:gridCol w:w="397"/>
        <w:gridCol w:w="438"/>
        <w:gridCol w:w="397"/>
        <w:gridCol w:w="438"/>
        <w:gridCol w:w="397"/>
        <w:gridCol w:w="438"/>
        <w:gridCol w:w="397"/>
        <w:gridCol w:w="438"/>
        <w:gridCol w:w="397"/>
        <w:gridCol w:w="438"/>
        <w:gridCol w:w="397"/>
        <w:gridCol w:w="438"/>
        <w:gridCol w:w="397"/>
        <w:gridCol w:w="438"/>
        <w:gridCol w:w="397"/>
        <w:gridCol w:w="438"/>
        <w:gridCol w:w="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7" w:type="dxa"/>
          <w:jc w:val="center"/>
          <w:del w:id="3403" w:author="unicom" w:date="2024-08-09T23:31:38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404" w:author="unicom" w:date="2024-08-09T23:31:38Z"/>
              </w:rPr>
            </w:pPr>
            <w:del w:id="3405" w:author="unicom" w:date="2024-08-09T23:31:38Z">
              <w:r>
                <w:rPr/>
                <w:delText>Parameter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406" w:author="unicom" w:date="2024-08-09T23:31:38Z"/>
              </w:rPr>
            </w:pPr>
            <w:del w:id="3407" w:author="unicom" w:date="2024-08-09T23:31:38Z">
              <w:r>
                <w:rPr/>
                <w:delText>Unit</w:delText>
              </w:r>
            </w:del>
          </w:p>
        </w:tc>
        <w:tc>
          <w:tcPr>
            <w:tcW w:w="918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408" w:author="unicom" w:date="2024-08-09T23:31:38Z"/>
              </w:rPr>
            </w:pPr>
            <w:del w:id="3409" w:author="unicom" w:date="2024-08-09T23:31:38Z">
              <w:r>
                <w:rPr/>
                <w:delText>Value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7" w:type="dxa"/>
          <w:jc w:val="center"/>
          <w:del w:id="3410" w:author="unicom" w:date="2024-08-09T23:31:38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411" w:author="unicom" w:date="2024-08-09T23:31:38Z"/>
              </w:rPr>
            </w:pPr>
            <w:del w:id="3412" w:author="unicom" w:date="2024-08-09T23:31:38Z">
              <w:r>
                <w:rPr/>
                <w:delText>Channel bandwidth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13" w:author="unicom" w:date="2024-08-09T23:31:38Z"/>
              </w:rPr>
            </w:pPr>
            <w:del w:id="3414" w:author="unicom" w:date="2024-08-09T23:31:38Z">
              <w:r>
                <w:rPr/>
                <w:delText>MHz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15" w:author="unicom" w:date="2024-08-09T23:31:38Z"/>
              </w:rPr>
            </w:pPr>
            <w:del w:id="3416" w:author="unicom" w:date="2024-08-09T23:31:38Z">
              <w:r>
                <w:rPr/>
                <w:delText>5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17" w:author="unicom" w:date="2024-08-09T23:31:38Z"/>
              </w:rPr>
            </w:pPr>
            <w:del w:id="3418" w:author="unicom" w:date="2024-08-09T23:31:38Z">
              <w:r>
                <w:rPr/>
                <w:delText>10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19" w:author="unicom" w:date="2024-08-09T23:31:38Z"/>
              </w:rPr>
            </w:pPr>
            <w:del w:id="3420" w:author="unicom" w:date="2024-08-09T23:31:38Z">
              <w:r>
                <w:rPr/>
                <w:delText>15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21" w:author="unicom" w:date="2024-08-09T23:31:38Z"/>
              </w:rPr>
            </w:pPr>
            <w:del w:id="3422" w:author="unicom" w:date="2024-08-09T23:31:38Z">
              <w:r>
                <w:rPr/>
                <w:delText>20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23" w:author="unicom" w:date="2024-08-09T23:31:38Z"/>
              </w:rPr>
            </w:pPr>
            <w:del w:id="3424" w:author="unicom" w:date="2024-08-09T23:31:38Z">
              <w:r>
                <w:rPr/>
                <w:delText>25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25" w:author="unicom" w:date="2024-08-09T23:31:38Z"/>
              </w:rPr>
            </w:pPr>
            <w:del w:id="3426" w:author="unicom" w:date="2024-08-09T23:31:38Z">
              <w:r>
                <w:rPr/>
                <w:delText>30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27" w:author="unicom" w:date="2024-08-09T23:31:38Z"/>
              </w:rPr>
            </w:pPr>
            <w:del w:id="3428" w:author="unicom" w:date="2024-08-09T23:31:38Z">
              <w:r>
                <w:rPr/>
                <w:delText>40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29" w:author="unicom" w:date="2024-08-09T23:31:38Z"/>
              </w:rPr>
            </w:pPr>
            <w:del w:id="3430" w:author="unicom" w:date="2024-08-09T23:31:38Z">
              <w:r>
                <w:rPr/>
                <w:delText>50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31" w:author="unicom" w:date="2024-08-09T23:31:38Z"/>
              </w:rPr>
            </w:pPr>
            <w:del w:id="3432" w:author="unicom" w:date="2024-08-09T23:31:38Z">
              <w:r>
                <w:rPr/>
                <w:delText>60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33" w:author="unicom" w:date="2024-08-09T23:31:38Z"/>
              </w:rPr>
            </w:pPr>
            <w:del w:id="3434" w:author="unicom" w:date="2024-08-09T23:31:38Z">
              <w:r>
                <w:rPr/>
                <w:delText>80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35" w:author="unicom" w:date="2024-08-09T23:31:38Z"/>
              </w:rPr>
            </w:pPr>
            <w:del w:id="3436" w:author="unicom" w:date="2024-08-09T23:31:38Z">
              <w:r>
                <w:rPr/>
                <w:delText>100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7" w:type="dxa"/>
          <w:jc w:val="center"/>
          <w:del w:id="3437" w:author="unicom" w:date="2024-08-09T23:31:38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438" w:author="unicom" w:date="2024-08-09T23:31:38Z"/>
              </w:rPr>
            </w:pPr>
            <w:del w:id="3439" w:author="unicom" w:date="2024-08-09T23:31:38Z">
              <w:r>
                <w:rPr/>
                <w:delText xml:space="preserve">Subcarrier spacing configuration </w:delText>
              </w:r>
            </w:del>
            <w:del w:id="3440" w:author="unicom" w:date="2024-08-09T23:31:38Z"/>
            <w:del w:id="3441" w:author="unicom" w:date="2024-08-09T23:31:38Z"/>
            <w:del w:id="3442" w:author="unicom" w:date="2024-08-09T23:31:38Z"/>
            <w:del w:id="3443" w:author="unicom" w:date="2024-08-09T23:31:38Z">
              <w:r>
                <w:rPr/>
                <w:object>
                  <v:shape id="_x0000_i1054" o:spt="75" type="#_x0000_t75" style="height:14.25pt;width:9.75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54" DrawAspect="Content" ObjectID="_1468075735" r:id="rId20">
                    <o:LockedField>false</o:LockedField>
                  </o:OLEObject>
                </w:object>
              </w:r>
            </w:del>
            <w:del w:id="3445" w:author="unicom" w:date="2024-08-09T23:31:38Z"/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46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47" w:author="unicom" w:date="2024-08-09T23:31:38Z"/>
              </w:rPr>
            </w:pPr>
            <w:del w:id="3448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49" w:author="unicom" w:date="2024-08-09T23:31:38Z"/>
              </w:rPr>
            </w:pPr>
            <w:del w:id="3450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51" w:author="unicom" w:date="2024-08-09T23:31:38Z"/>
              </w:rPr>
            </w:pPr>
            <w:del w:id="3452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53" w:author="unicom" w:date="2024-08-09T23:31:38Z"/>
              </w:rPr>
            </w:pPr>
            <w:del w:id="3454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55" w:author="unicom" w:date="2024-08-09T23:31:38Z"/>
              </w:rPr>
            </w:pPr>
            <w:del w:id="3456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57" w:author="unicom" w:date="2024-08-09T23:31:38Z"/>
              </w:rPr>
            </w:pPr>
            <w:del w:id="3458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59" w:author="unicom" w:date="2024-08-09T23:31:38Z"/>
              </w:rPr>
            </w:pPr>
            <w:del w:id="3460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61" w:author="unicom" w:date="2024-08-09T23:31:38Z"/>
              </w:rPr>
            </w:pPr>
            <w:del w:id="3462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63" w:author="unicom" w:date="2024-08-09T23:31:38Z"/>
              </w:rPr>
            </w:pPr>
            <w:del w:id="3464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65" w:author="unicom" w:date="2024-08-09T23:31:38Z"/>
              </w:rPr>
            </w:pPr>
            <w:del w:id="3466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67" w:author="unicom" w:date="2024-08-09T23:31:38Z"/>
              </w:rPr>
            </w:pPr>
            <w:del w:id="3468" w:author="unicom" w:date="2024-08-09T23:31:38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7" w:type="dxa"/>
          <w:jc w:val="center"/>
          <w:del w:id="3469" w:author="unicom" w:date="2024-08-09T23:31:38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470" w:author="unicom" w:date="2024-08-09T23:31:38Z"/>
              </w:rPr>
            </w:pPr>
            <w:del w:id="3471" w:author="unicom" w:date="2024-08-09T23:31:38Z">
              <w:r>
                <w:rPr/>
                <w:delText>Allocated resource blocks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72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73" w:author="unicom" w:date="2024-08-09T23:31:38Z"/>
              </w:rPr>
            </w:pPr>
            <w:del w:id="3474" w:author="unicom" w:date="2024-08-09T23:31:38Z">
              <w:r>
                <w:rPr/>
                <w:delText>11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75" w:author="unicom" w:date="2024-08-09T23:31:38Z"/>
              </w:rPr>
            </w:pPr>
            <w:del w:id="3476" w:author="unicom" w:date="2024-08-09T23:31:38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77" w:author="unicom" w:date="2024-08-09T23:31:38Z"/>
              </w:rPr>
            </w:pPr>
            <w:del w:id="3478" w:author="unicom" w:date="2024-08-09T23:31:38Z">
              <w:r>
                <w:rPr/>
                <w:delText>38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79" w:author="unicom" w:date="2024-08-09T23:31:38Z"/>
              </w:rPr>
            </w:pPr>
            <w:del w:id="3480" w:author="unicom" w:date="2024-08-09T23:31:38Z">
              <w:r>
                <w:rPr/>
                <w:delText>51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81" w:author="unicom" w:date="2024-08-09T23:31:38Z"/>
              </w:rPr>
            </w:pPr>
            <w:del w:id="3482" w:author="unicom" w:date="2024-08-09T23:31:38Z">
              <w:r>
                <w:rPr/>
                <w:delText>65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83" w:author="unicom" w:date="2024-08-09T23:31:38Z"/>
              </w:rPr>
            </w:pPr>
            <w:del w:id="3484" w:author="unicom" w:date="2024-08-09T23:31:38Z">
              <w:r>
                <w:rPr/>
                <w:delText>78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85" w:author="unicom" w:date="2024-08-09T23:31:38Z"/>
              </w:rPr>
            </w:pPr>
            <w:del w:id="3486" w:author="unicom" w:date="2024-08-09T23:31:38Z">
              <w:r>
                <w:rPr/>
                <w:delText>106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87" w:author="unicom" w:date="2024-08-09T23:31:38Z"/>
              </w:rPr>
            </w:pPr>
            <w:del w:id="3488" w:author="unicom" w:date="2024-08-09T23:31:38Z">
              <w:r>
                <w:rPr/>
                <w:delText>133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89" w:author="unicom" w:date="2024-08-09T23:31:38Z"/>
              </w:rPr>
            </w:pPr>
            <w:del w:id="3490" w:author="unicom" w:date="2024-08-09T23:31:38Z">
              <w:r>
                <w:rPr/>
                <w:delText>162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91" w:author="unicom" w:date="2024-08-09T23:31:38Z"/>
              </w:rPr>
            </w:pPr>
            <w:del w:id="3492" w:author="unicom" w:date="2024-08-09T23:31:38Z">
              <w:r>
                <w:rPr/>
                <w:delText>217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93" w:author="unicom" w:date="2024-08-09T23:31:38Z"/>
              </w:rPr>
            </w:pPr>
            <w:del w:id="3494" w:author="unicom" w:date="2024-08-09T23:31:38Z">
              <w:r>
                <w:rPr/>
                <w:delText>273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7" w:type="dxa"/>
          <w:jc w:val="center"/>
          <w:del w:id="3495" w:author="unicom" w:date="2024-08-09T23:31:38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496" w:author="unicom" w:date="2024-08-09T23:31:38Z"/>
              </w:rPr>
            </w:pPr>
            <w:del w:id="3497" w:author="unicom" w:date="2024-08-09T23:31:38Z">
              <w:r>
                <w:rPr/>
                <w:delText>Subcarriers per resource block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98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99" w:author="unicom" w:date="2024-08-09T23:31:38Z"/>
              </w:rPr>
            </w:pPr>
            <w:del w:id="3500" w:author="unicom" w:date="2024-08-09T23:31:38Z">
              <w:r>
                <w:rPr/>
                <w:delText>12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01" w:author="unicom" w:date="2024-08-09T23:31:38Z"/>
              </w:rPr>
            </w:pPr>
            <w:del w:id="3502" w:author="unicom" w:date="2024-08-09T23:31:38Z">
              <w:r>
                <w:rPr/>
                <w:delText>12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03" w:author="unicom" w:date="2024-08-09T23:31:38Z"/>
              </w:rPr>
            </w:pPr>
            <w:del w:id="3504" w:author="unicom" w:date="2024-08-09T23:31:38Z">
              <w:r>
                <w:rPr/>
                <w:delText>12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05" w:author="unicom" w:date="2024-08-09T23:31:38Z"/>
              </w:rPr>
            </w:pPr>
            <w:del w:id="3506" w:author="unicom" w:date="2024-08-09T23:31:38Z">
              <w:r>
                <w:rPr/>
                <w:delText>12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07" w:author="unicom" w:date="2024-08-09T23:31:38Z"/>
              </w:rPr>
            </w:pPr>
            <w:del w:id="3508" w:author="unicom" w:date="2024-08-09T23:31:38Z">
              <w:r>
                <w:rPr/>
                <w:delText>12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09" w:author="unicom" w:date="2024-08-09T23:31:38Z"/>
              </w:rPr>
            </w:pPr>
            <w:del w:id="3510" w:author="unicom" w:date="2024-08-09T23:31:38Z">
              <w:r>
                <w:rPr/>
                <w:delText>12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11" w:author="unicom" w:date="2024-08-09T23:31:38Z"/>
              </w:rPr>
            </w:pPr>
            <w:del w:id="3512" w:author="unicom" w:date="2024-08-09T23:31:38Z">
              <w:r>
                <w:rPr/>
                <w:delText>12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13" w:author="unicom" w:date="2024-08-09T23:31:38Z"/>
              </w:rPr>
            </w:pPr>
            <w:del w:id="3514" w:author="unicom" w:date="2024-08-09T23:31:38Z">
              <w:r>
                <w:rPr/>
                <w:delText>12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15" w:author="unicom" w:date="2024-08-09T23:31:38Z"/>
              </w:rPr>
            </w:pPr>
            <w:del w:id="3516" w:author="unicom" w:date="2024-08-09T23:31:38Z">
              <w:r>
                <w:rPr/>
                <w:delText>12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17" w:author="unicom" w:date="2024-08-09T23:31:38Z"/>
              </w:rPr>
            </w:pPr>
            <w:del w:id="3518" w:author="unicom" w:date="2024-08-09T23:31:38Z">
              <w:r>
                <w:rPr/>
                <w:delText>12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19" w:author="unicom" w:date="2024-08-09T23:31:38Z"/>
              </w:rPr>
            </w:pPr>
            <w:del w:id="3520" w:author="unicom" w:date="2024-08-09T23:31:38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7" w:type="dxa"/>
          <w:jc w:val="center"/>
          <w:del w:id="3521" w:author="unicom" w:date="2024-08-09T23:31:38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522" w:author="unicom" w:date="2024-08-09T23:31:38Z"/>
              </w:rPr>
            </w:pPr>
            <w:del w:id="3523" w:author="unicom" w:date="2024-08-09T23:31:38Z">
              <w:r>
                <w:rPr/>
                <w:delText>Allocated slots per Frame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24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25" w:author="unicom" w:date="2024-08-09T23:31:38Z"/>
              </w:rPr>
            </w:pPr>
            <w:del w:id="3526" w:author="unicom" w:date="2024-08-09T23:31:38Z">
              <w:r>
                <w:rPr/>
                <w:delText>17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27" w:author="unicom" w:date="2024-08-09T23:31:38Z"/>
              </w:rPr>
            </w:pPr>
            <w:del w:id="3528" w:author="unicom" w:date="2024-08-09T23:31:38Z">
              <w:r>
                <w:rPr/>
                <w:delText>17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29" w:author="unicom" w:date="2024-08-09T23:31:38Z"/>
              </w:rPr>
            </w:pPr>
            <w:del w:id="3530" w:author="unicom" w:date="2024-08-09T23:31:38Z">
              <w:r>
                <w:rPr/>
                <w:delText>17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31" w:author="unicom" w:date="2024-08-09T23:31:38Z"/>
              </w:rPr>
            </w:pPr>
            <w:del w:id="3532" w:author="unicom" w:date="2024-08-09T23:31:38Z">
              <w:r>
                <w:rPr/>
                <w:delText>17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33" w:author="unicom" w:date="2024-08-09T23:31:38Z"/>
              </w:rPr>
            </w:pPr>
            <w:del w:id="3534" w:author="unicom" w:date="2024-08-09T23:31:38Z">
              <w:r>
                <w:rPr/>
                <w:delText>17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35" w:author="unicom" w:date="2024-08-09T23:31:38Z"/>
              </w:rPr>
            </w:pPr>
            <w:del w:id="3536" w:author="unicom" w:date="2024-08-09T23:31:38Z">
              <w:r>
                <w:rPr/>
                <w:delText>17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37" w:author="unicom" w:date="2024-08-09T23:31:38Z"/>
              </w:rPr>
            </w:pPr>
            <w:del w:id="3538" w:author="unicom" w:date="2024-08-09T23:31:38Z">
              <w:r>
                <w:rPr/>
                <w:delText>17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39" w:author="unicom" w:date="2024-08-09T23:31:38Z"/>
              </w:rPr>
            </w:pPr>
            <w:del w:id="3540" w:author="unicom" w:date="2024-08-09T23:31:38Z">
              <w:r>
                <w:rPr/>
                <w:delText>17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41" w:author="unicom" w:date="2024-08-09T23:31:38Z"/>
              </w:rPr>
            </w:pPr>
            <w:del w:id="3542" w:author="unicom" w:date="2024-08-09T23:31:38Z">
              <w:r>
                <w:rPr/>
                <w:delText>17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43" w:author="unicom" w:date="2024-08-09T23:31:38Z"/>
              </w:rPr>
            </w:pPr>
            <w:del w:id="3544" w:author="unicom" w:date="2024-08-09T23:31:38Z">
              <w:r>
                <w:rPr/>
                <w:delText>17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45" w:author="unicom" w:date="2024-08-09T23:31:38Z"/>
              </w:rPr>
            </w:pPr>
            <w:del w:id="3546" w:author="unicom" w:date="2024-08-09T23:31:38Z">
              <w:r>
                <w:rPr/>
                <w:delText>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7" w:type="dxa"/>
          <w:jc w:val="center"/>
          <w:del w:id="3547" w:author="unicom" w:date="2024-08-09T23:31:38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548" w:author="unicom" w:date="2024-08-09T23:31:38Z"/>
              </w:rPr>
            </w:pPr>
            <w:del w:id="3549" w:author="unicom" w:date="2024-08-09T23:31:38Z">
              <w:r>
                <w:rPr/>
                <w:delText>MCS Index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50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51" w:author="unicom" w:date="2024-08-09T23:31:38Z"/>
              </w:rPr>
            </w:pPr>
            <w:del w:id="3552" w:author="unicom" w:date="2024-08-09T23:31:38Z">
              <w:r>
                <w:rPr/>
                <w:delText>23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53" w:author="unicom" w:date="2024-08-09T23:31:38Z"/>
              </w:rPr>
            </w:pPr>
            <w:del w:id="3554" w:author="unicom" w:date="2024-08-09T23:31:38Z">
              <w:r>
                <w:rPr/>
                <w:delText>23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55" w:author="unicom" w:date="2024-08-09T23:31:38Z"/>
              </w:rPr>
            </w:pPr>
            <w:del w:id="3556" w:author="unicom" w:date="2024-08-09T23:31:38Z">
              <w:r>
                <w:rPr/>
                <w:delText>23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57" w:author="unicom" w:date="2024-08-09T23:31:38Z"/>
              </w:rPr>
            </w:pPr>
            <w:del w:id="3558" w:author="unicom" w:date="2024-08-09T23:31:38Z">
              <w:r>
                <w:rPr/>
                <w:delText>23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59" w:author="unicom" w:date="2024-08-09T23:31:38Z"/>
              </w:rPr>
            </w:pPr>
            <w:del w:id="3560" w:author="unicom" w:date="2024-08-09T23:31:38Z">
              <w:r>
                <w:rPr/>
                <w:delText>23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61" w:author="unicom" w:date="2024-08-09T23:31:38Z"/>
              </w:rPr>
            </w:pPr>
            <w:del w:id="3562" w:author="unicom" w:date="2024-08-09T23:31:38Z">
              <w:r>
                <w:rPr/>
                <w:delText>23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63" w:author="unicom" w:date="2024-08-09T23:31:38Z"/>
              </w:rPr>
            </w:pPr>
            <w:del w:id="3564" w:author="unicom" w:date="2024-08-09T23:31:38Z">
              <w:r>
                <w:rPr/>
                <w:delText>23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65" w:author="unicom" w:date="2024-08-09T23:31:38Z"/>
              </w:rPr>
            </w:pPr>
            <w:del w:id="3566" w:author="unicom" w:date="2024-08-09T23:31:38Z">
              <w:r>
                <w:rPr/>
                <w:delText>23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67" w:author="unicom" w:date="2024-08-09T23:31:38Z"/>
              </w:rPr>
            </w:pPr>
            <w:del w:id="3568" w:author="unicom" w:date="2024-08-09T23:31:38Z">
              <w:r>
                <w:rPr/>
                <w:delText>23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69" w:author="unicom" w:date="2024-08-09T23:31:38Z"/>
              </w:rPr>
            </w:pPr>
            <w:del w:id="3570" w:author="unicom" w:date="2024-08-09T23:31:38Z">
              <w:r>
                <w:rPr/>
                <w:delText>23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71" w:author="unicom" w:date="2024-08-09T23:31:38Z"/>
              </w:rPr>
            </w:pPr>
            <w:del w:id="3572" w:author="unicom" w:date="2024-08-09T23:31:38Z">
              <w:r>
                <w:rPr/>
                <w:delText>23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7" w:type="dxa"/>
          <w:jc w:val="center"/>
          <w:del w:id="3573" w:author="unicom" w:date="2024-08-09T23:31:38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574" w:author="unicom" w:date="2024-08-09T23:31:38Z"/>
              </w:rPr>
            </w:pPr>
            <w:del w:id="3575" w:author="unicom" w:date="2024-08-09T23:31:38Z">
              <w:r>
                <w:rPr/>
                <w:delText>MCS Table for TBS determination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76" w:author="unicom" w:date="2024-08-09T23:31:38Z"/>
              </w:rPr>
            </w:pPr>
          </w:p>
        </w:tc>
        <w:tc>
          <w:tcPr>
            <w:tcW w:w="918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77" w:author="unicom" w:date="2024-08-09T23:31:38Z"/>
                <w:rFonts w:eastAsia="PMingLiU"/>
                <w:lang w:eastAsia="zh-TW"/>
              </w:rPr>
            </w:pPr>
            <w:del w:id="3578" w:author="unicom" w:date="2024-08-09T23:31:38Z">
              <w:r>
                <w:rPr>
                  <w:rFonts w:eastAsia="PMingLiU"/>
                  <w:lang w:eastAsia="zh-TW"/>
                </w:rPr>
                <w:delText>256QAM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7" w:type="dxa"/>
          <w:jc w:val="center"/>
          <w:del w:id="3579" w:author="unicom" w:date="2024-08-09T23:31:38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580" w:author="unicom" w:date="2024-08-09T23:31:38Z"/>
              </w:rPr>
            </w:pPr>
            <w:del w:id="3581" w:author="unicom" w:date="2024-08-09T23:31:38Z">
              <w:r>
                <w:rPr/>
                <w:delText>Modulation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82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83" w:author="unicom" w:date="2024-08-09T23:31:38Z"/>
              </w:rPr>
            </w:pPr>
            <w:del w:id="3584" w:author="unicom" w:date="2024-08-09T23:31:38Z">
              <w:r>
                <w:rPr/>
                <w:delText>256 QAM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85" w:author="unicom" w:date="2024-08-09T23:31:38Z"/>
              </w:rPr>
            </w:pPr>
            <w:del w:id="3586" w:author="unicom" w:date="2024-08-09T23:31:38Z">
              <w:r>
                <w:rPr/>
                <w:delText>256 QAM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87" w:author="unicom" w:date="2024-08-09T23:31:38Z"/>
              </w:rPr>
            </w:pPr>
            <w:del w:id="3588" w:author="unicom" w:date="2024-08-09T23:31:38Z">
              <w:r>
                <w:rPr/>
                <w:delText>256 QAM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89" w:author="unicom" w:date="2024-08-09T23:31:38Z"/>
              </w:rPr>
            </w:pPr>
            <w:del w:id="3590" w:author="unicom" w:date="2024-08-09T23:31:38Z">
              <w:r>
                <w:rPr/>
                <w:delText>256 QAM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91" w:author="unicom" w:date="2024-08-09T23:31:38Z"/>
              </w:rPr>
            </w:pPr>
            <w:del w:id="3592" w:author="unicom" w:date="2024-08-09T23:31:38Z">
              <w:r>
                <w:rPr/>
                <w:delText>256 QAM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93" w:author="unicom" w:date="2024-08-09T23:31:38Z"/>
              </w:rPr>
            </w:pPr>
            <w:del w:id="3594" w:author="unicom" w:date="2024-08-09T23:31:38Z">
              <w:r>
                <w:rPr/>
                <w:delText>256 QAM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95" w:author="unicom" w:date="2024-08-09T23:31:38Z"/>
              </w:rPr>
            </w:pPr>
            <w:del w:id="3596" w:author="unicom" w:date="2024-08-09T23:31:38Z">
              <w:r>
                <w:rPr/>
                <w:delText>256 QAM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97" w:author="unicom" w:date="2024-08-09T23:31:38Z"/>
              </w:rPr>
            </w:pPr>
            <w:del w:id="3598" w:author="unicom" w:date="2024-08-09T23:31:38Z">
              <w:r>
                <w:rPr/>
                <w:delText>256 QAM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99" w:author="unicom" w:date="2024-08-09T23:31:38Z"/>
              </w:rPr>
            </w:pPr>
            <w:del w:id="3600" w:author="unicom" w:date="2024-08-09T23:31:38Z">
              <w:r>
                <w:rPr/>
                <w:delText>256 QAM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01" w:author="unicom" w:date="2024-08-09T23:31:38Z"/>
              </w:rPr>
            </w:pPr>
            <w:del w:id="3602" w:author="unicom" w:date="2024-08-09T23:31:38Z">
              <w:r>
                <w:rPr/>
                <w:delText>256 QAM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03" w:author="unicom" w:date="2024-08-09T23:31:38Z"/>
              </w:rPr>
            </w:pPr>
            <w:del w:id="3604" w:author="unicom" w:date="2024-08-09T23:31:38Z">
              <w:r>
                <w:rPr/>
                <w:delText>256 QAM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7" w:type="dxa"/>
          <w:jc w:val="center"/>
          <w:del w:id="3605" w:author="unicom" w:date="2024-08-09T23:31:38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606" w:author="unicom" w:date="2024-08-09T23:31:38Z"/>
              </w:rPr>
            </w:pPr>
            <w:del w:id="3607" w:author="unicom" w:date="2024-08-09T23:31:38Z">
              <w:r>
                <w:rPr/>
                <w:delText>Target Coding Rate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08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09" w:author="unicom" w:date="2024-08-09T23:31:38Z"/>
              </w:rPr>
            </w:pPr>
            <w:del w:id="3610" w:author="unicom" w:date="2024-08-09T23:31:38Z">
              <w:r>
                <w:rPr/>
                <w:delText>4/5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11" w:author="unicom" w:date="2024-08-09T23:31:38Z"/>
              </w:rPr>
            </w:pPr>
            <w:del w:id="3612" w:author="unicom" w:date="2024-08-09T23:31:38Z">
              <w:r>
                <w:rPr/>
                <w:delText>4/5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13" w:author="unicom" w:date="2024-08-09T23:31:38Z"/>
              </w:rPr>
            </w:pPr>
            <w:del w:id="3614" w:author="unicom" w:date="2024-08-09T23:31:38Z">
              <w:r>
                <w:rPr/>
                <w:delText>4/5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15" w:author="unicom" w:date="2024-08-09T23:31:38Z"/>
              </w:rPr>
            </w:pPr>
            <w:del w:id="3616" w:author="unicom" w:date="2024-08-09T23:31:38Z">
              <w:r>
                <w:rPr/>
                <w:delText>4/5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17" w:author="unicom" w:date="2024-08-09T23:31:38Z"/>
              </w:rPr>
            </w:pPr>
            <w:del w:id="3618" w:author="unicom" w:date="2024-08-09T23:31:38Z">
              <w:r>
                <w:rPr/>
                <w:delText>4/5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19" w:author="unicom" w:date="2024-08-09T23:31:38Z"/>
              </w:rPr>
            </w:pPr>
            <w:del w:id="3620" w:author="unicom" w:date="2024-08-09T23:31:38Z">
              <w:r>
                <w:rPr/>
                <w:delText>4/5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21" w:author="unicom" w:date="2024-08-09T23:31:38Z"/>
              </w:rPr>
            </w:pPr>
            <w:del w:id="3622" w:author="unicom" w:date="2024-08-09T23:31:38Z">
              <w:r>
                <w:rPr/>
                <w:delText>4/5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23" w:author="unicom" w:date="2024-08-09T23:31:38Z"/>
              </w:rPr>
            </w:pPr>
            <w:del w:id="3624" w:author="unicom" w:date="2024-08-09T23:31:38Z">
              <w:r>
                <w:rPr/>
                <w:delText>4/5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25" w:author="unicom" w:date="2024-08-09T23:31:38Z"/>
              </w:rPr>
            </w:pPr>
            <w:del w:id="3626" w:author="unicom" w:date="2024-08-09T23:31:38Z">
              <w:r>
                <w:rPr/>
                <w:delText>4/5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27" w:author="unicom" w:date="2024-08-09T23:31:38Z"/>
              </w:rPr>
            </w:pPr>
            <w:del w:id="3628" w:author="unicom" w:date="2024-08-09T23:31:38Z">
              <w:r>
                <w:rPr/>
                <w:delText>4/5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29" w:author="unicom" w:date="2024-08-09T23:31:38Z"/>
              </w:rPr>
            </w:pPr>
            <w:del w:id="3630" w:author="unicom" w:date="2024-08-09T23:31:38Z">
              <w:r>
                <w:rPr/>
                <w:delText>4/5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7" w:type="dxa"/>
          <w:jc w:val="center"/>
          <w:del w:id="3631" w:author="unicom" w:date="2024-08-09T23:31:38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632" w:author="unicom" w:date="2024-08-09T23:31:38Z"/>
              </w:rPr>
            </w:pPr>
            <w:del w:id="3633" w:author="unicom" w:date="2024-08-09T23:31:38Z">
              <w:r>
                <w:rPr/>
                <w:delText>Maximum number of HARQ transmissions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34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35" w:author="unicom" w:date="2024-08-09T23:31:38Z"/>
              </w:rPr>
            </w:pPr>
            <w:del w:id="3636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37" w:author="unicom" w:date="2024-08-09T23:31:38Z"/>
              </w:rPr>
            </w:pPr>
            <w:del w:id="3638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39" w:author="unicom" w:date="2024-08-09T23:31:38Z"/>
              </w:rPr>
            </w:pPr>
            <w:del w:id="3640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41" w:author="unicom" w:date="2024-08-09T23:31:38Z"/>
              </w:rPr>
            </w:pPr>
            <w:del w:id="3642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43" w:author="unicom" w:date="2024-08-09T23:31:38Z"/>
              </w:rPr>
            </w:pPr>
            <w:del w:id="3644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45" w:author="unicom" w:date="2024-08-09T23:31:38Z"/>
              </w:rPr>
            </w:pPr>
            <w:del w:id="3646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47" w:author="unicom" w:date="2024-08-09T23:31:38Z"/>
              </w:rPr>
            </w:pPr>
            <w:del w:id="3648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49" w:author="unicom" w:date="2024-08-09T23:31:38Z"/>
              </w:rPr>
            </w:pPr>
            <w:del w:id="3650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51" w:author="unicom" w:date="2024-08-09T23:31:38Z"/>
              </w:rPr>
            </w:pPr>
            <w:del w:id="3652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53" w:author="unicom" w:date="2024-08-09T23:31:38Z"/>
              </w:rPr>
            </w:pPr>
            <w:del w:id="3654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55" w:author="unicom" w:date="2024-08-09T23:31:38Z"/>
              </w:rPr>
            </w:pPr>
            <w:del w:id="3656" w:author="unicom" w:date="2024-08-09T23:31:38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7" w:type="dxa"/>
          <w:jc w:val="center"/>
          <w:del w:id="3657" w:author="unicom" w:date="2024-08-09T23:31:38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658" w:author="unicom" w:date="2024-08-09T23:31:38Z"/>
              </w:rPr>
            </w:pPr>
            <w:del w:id="3659" w:author="unicom" w:date="2024-08-09T23:31:38Z">
              <w:r>
                <w:rPr/>
                <w:delText>Information Bit Payload per Slot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60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61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62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63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64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65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66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67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68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69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70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71" w:author="unicom" w:date="2024-08-09T23:31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7" w:type="dxa"/>
          <w:jc w:val="center"/>
          <w:del w:id="3672" w:author="unicom" w:date="2024-08-09T23:31:38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673" w:author="unicom" w:date="2024-08-09T23:31:38Z"/>
              </w:rPr>
            </w:pPr>
            <w:del w:id="3674" w:author="unicom" w:date="2024-08-09T23:31:38Z">
              <w:r>
                <w:rPr/>
                <w:delText xml:space="preserve">  For Slots 0,1,2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75" w:author="unicom" w:date="2024-08-09T23:31:38Z"/>
              </w:rPr>
            </w:pPr>
            <w:del w:id="3676" w:author="unicom" w:date="2024-08-09T23:31:38Z">
              <w:r>
                <w:rPr/>
                <w:delText>Bits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77" w:author="unicom" w:date="2024-08-09T23:31:38Z"/>
              </w:rPr>
            </w:pPr>
            <w:del w:id="3678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79" w:author="unicom" w:date="2024-08-09T23:31:38Z"/>
              </w:rPr>
            </w:pPr>
            <w:del w:id="3680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81" w:author="unicom" w:date="2024-08-09T23:31:38Z"/>
              </w:rPr>
            </w:pPr>
            <w:del w:id="3682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83" w:author="unicom" w:date="2024-08-09T23:31:38Z"/>
              </w:rPr>
            </w:pPr>
            <w:del w:id="3684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85" w:author="unicom" w:date="2024-08-09T23:31:38Z"/>
              </w:rPr>
            </w:pPr>
            <w:del w:id="3686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87" w:author="unicom" w:date="2024-08-09T23:31:38Z"/>
              </w:rPr>
            </w:pPr>
            <w:del w:id="3688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89" w:author="unicom" w:date="2024-08-09T23:31:38Z"/>
              </w:rPr>
            </w:pPr>
            <w:del w:id="3690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91" w:author="unicom" w:date="2024-08-09T23:31:38Z"/>
              </w:rPr>
            </w:pPr>
            <w:del w:id="3692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93" w:author="unicom" w:date="2024-08-09T23:31:38Z"/>
              </w:rPr>
            </w:pPr>
            <w:del w:id="3694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95" w:author="unicom" w:date="2024-08-09T23:31:38Z"/>
              </w:rPr>
            </w:pPr>
            <w:del w:id="3696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97" w:author="unicom" w:date="2024-08-09T23:31:38Z"/>
              </w:rPr>
            </w:pPr>
            <w:del w:id="3698" w:author="unicom" w:date="2024-08-09T23:31:38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7" w:type="dxa"/>
          <w:jc w:val="center"/>
          <w:del w:id="3699" w:author="unicom" w:date="2024-08-09T23:31:38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700" w:author="unicom" w:date="2024-08-09T23:31:38Z"/>
              </w:rPr>
            </w:pPr>
            <w:del w:id="3701" w:author="unicom" w:date="2024-08-09T23:31:38Z">
              <w:r>
                <w:rPr/>
                <w:delText xml:space="preserve">  For Slots 3,…,19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02" w:author="unicom" w:date="2024-08-09T23:31:38Z"/>
              </w:rPr>
            </w:pPr>
            <w:del w:id="3703" w:author="unicom" w:date="2024-08-09T23:31:38Z">
              <w:r>
                <w:rPr/>
                <w:delText>Bits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04" w:author="unicom" w:date="2024-08-09T23:31:38Z"/>
              </w:rPr>
            </w:pPr>
            <w:del w:id="3705" w:author="unicom" w:date="2024-08-09T23:31:38Z">
              <w:r>
                <w:rPr/>
                <w:delText>7424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06" w:author="unicom" w:date="2024-08-09T23:31:38Z"/>
              </w:rPr>
            </w:pPr>
            <w:del w:id="3707" w:author="unicom" w:date="2024-08-09T23:31:38Z">
              <w:r>
                <w:rPr/>
                <w:delText>16136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08" w:author="unicom" w:date="2024-08-09T23:31:38Z"/>
              </w:rPr>
            </w:pPr>
            <w:del w:id="3709" w:author="unicom" w:date="2024-08-09T23:31:38Z">
              <w:r>
                <w:rPr/>
                <w:delText>25608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10" w:author="unicom" w:date="2024-08-09T23:31:38Z"/>
              </w:rPr>
            </w:pPr>
            <w:del w:id="3711" w:author="unicom" w:date="2024-08-09T23:31:38Z">
              <w:r>
                <w:rPr/>
                <w:delText>33816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12" w:author="unicom" w:date="2024-08-09T23:31:38Z"/>
              </w:rPr>
            </w:pPr>
            <w:del w:id="3713" w:author="unicom" w:date="2024-08-09T23:31:38Z">
              <w:r>
                <w:rPr/>
                <w:delText>44040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14" w:author="unicom" w:date="2024-08-09T23:31:38Z"/>
              </w:rPr>
            </w:pPr>
            <w:del w:id="3715" w:author="unicom" w:date="2024-08-09T23:31:38Z">
              <w:r>
                <w:rPr/>
                <w:delText>52224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16" w:author="unicom" w:date="2024-08-09T23:31:38Z"/>
              </w:rPr>
            </w:pPr>
            <w:del w:id="3717" w:author="unicom" w:date="2024-08-09T23:31:38Z">
              <w:r>
                <w:rPr/>
                <w:delText>71688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18" w:author="unicom" w:date="2024-08-09T23:31:38Z"/>
              </w:rPr>
            </w:pPr>
            <w:del w:id="3719" w:author="unicom" w:date="2024-08-09T23:31:38Z">
              <w:r>
                <w:rPr/>
                <w:delText>90176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20" w:author="unicom" w:date="2024-08-09T23:31:38Z"/>
              </w:rPr>
            </w:pPr>
            <w:del w:id="3721" w:author="unicom" w:date="2024-08-09T23:31:38Z">
              <w:r>
                <w:rPr/>
                <w:delText>108552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22" w:author="unicom" w:date="2024-08-09T23:31:38Z"/>
              </w:rPr>
            </w:pPr>
            <w:del w:id="3723" w:author="unicom" w:date="2024-08-09T23:31:38Z">
              <w:r>
                <w:rPr/>
                <w:delText>147576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24" w:author="unicom" w:date="2024-08-09T23:31:38Z"/>
              </w:rPr>
            </w:pPr>
            <w:del w:id="3725" w:author="unicom" w:date="2024-08-09T23:31:38Z">
              <w:r>
                <w:rPr/>
                <w:delText>184424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7" w:type="dxa"/>
          <w:jc w:val="center"/>
          <w:del w:id="3726" w:author="unicom" w:date="2024-08-09T23:31:38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727" w:author="unicom" w:date="2024-08-09T23:31:38Z"/>
              </w:rPr>
            </w:pPr>
            <w:del w:id="3728" w:author="unicom" w:date="2024-08-09T23:31:38Z">
              <w:r>
                <w:rPr/>
                <w:delText>Transport block CRC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29" w:author="unicom" w:date="2024-08-09T23:31:38Z"/>
              </w:rPr>
            </w:pPr>
            <w:del w:id="3730" w:author="unicom" w:date="2024-08-09T23:31:38Z">
              <w:r>
                <w:rPr/>
                <w:delText>Bits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31" w:author="unicom" w:date="2024-08-09T23:31:38Z"/>
              </w:rPr>
            </w:pPr>
            <w:del w:id="3732" w:author="unicom" w:date="2024-08-09T23:31:38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33" w:author="unicom" w:date="2024-08-09T23:31:38Z"/>
              </w:rPr>
            </w:pPr>
            <w:del w:id="3734" w:author="unicom" w:date="2024-08-09T23:31:38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35" w:author="unicom" w:date="2024-08-09T23:31:38Z"/>
              </w:rPr>
            </w:pPr>
            <w:del w:id="3736" w:author="unicom" w:date="2024-08-09T23:31:38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37" w:author="unicom" w:date="2024-08-09T23:31:38Z"/>
              </w:rPr>
            </w:pPr>
            <w:del w:id="3738" w:author="unicom" w:date="2024-08-09T23:31:38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39" w:author="unicom" w:date="2024-08-09T23:31:38Z"/>
              </w:rPr>
            </w:pPr>
            <w:del w:id="3740" w:author="unicom" w:date="2024-08-09T23:31:38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41" w:author="unicom" w:date="2024-08-09T23:31:38Z"/>
              </w:rPr>
            </w:pPr>
            <w:del w:id="3742" w:author="unicom" w:date="2024-08-09T23:31:38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43" w:author="unicom" w:date="2024-08-09T23:31:38Z"/>
              </w:rPr>
            </w:pPr>
            <w:del w:id="3744" w:author="unicom" w:date="2024-08-09T23:31:38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45" w:author="unicom" w:date="2024-08-09T23:31:38Z"/>
              </w:rPr>
            </w:pPr>
            <w:del w:id="3746" w:author="unicom" w:date="2024-08-09T23:31:38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47" w:author="unicom" w:date="2024-08-09T23:31:38Z"/>
              </w:rPr>
            </w:pPr>
            <w:del w:id="3748" w:author="unicom" w:date="2024-08-09T23:31:38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49" w:author="unicom" w:date="2024-08-09T23:31:38Z"/>
              </w:rPr>
            </w:pPr>
            <w:del w:id="3750" w:author="unicom" w:date="2024-08-09T23:31:38Z">
              <w:r>
                <w:rPr/>
                <w:delText>24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51" w:author="unicom" w:date="2024-08-09T23:31:38Z"/>
              </w:rPr>
            </w:pPr>
            <w:del w:id="3752" w:author="unicom" w:date="2024-08-09T23:31:38Z">
              <w:r>
                <w:rPr/>
                <w:delText>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7" w:type="dxa"/>
          <w:jc w:val="center"/>
          <w:del w:id="3753" w:author="unicom" w:date="2024-08-09T23:31:38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754" w:author="unicom" w:date="2024-08-09T23:31:38Z"/>
              </w:rPr>
            </w:pPr>
            <w:del w:id="3755" w:author="unicom" w:date="2024-08-09T23:31:38Z">
              <w:r>
                <w:rPr/>
                <w:delText>LDPC base graph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56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57" w:author="unicom" w:date="2024-08-09T23:31:38Z"/>
              </w:rPr>
            </w:pPr>
            <w:del w:id="3758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59" w:author="unicom" w:date="2024-08-09T23:31:38Z"/>
              </w:rPr>
            </w:pPr>
            <w:del w:id="3760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61" w:author="unicom" w:date="2024-08-09T23:31:38Z"/>
              </w:rPr>
            </w:pPr>
            <w:del w:id="3762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63" w:author="unicom" w:date="2024-08-09T23:31:38Z"/>
              </w:rPr>
            </w:pPr>
            <w:del w:id="3764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65" w:author="unicom" w:date="2024-08-09T23:31:38Z"/>
              </w:rPr>
            </w:pPr>
            <w:del w:id="3766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67" w:author="unicom" w:date="2024-08-09T23:31:38Z"/>
              </w:rPr>
            </w:pPr>
            <w:del w:id="3768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69" w:author="unicom" w:date="2024-08-09T23:31:38Z"/>
              </w:rPr>
            </w:pPr>
            <w:del w:id="3770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71" w:author="unicom" w:date="2024-08-09T23:31:38Z"/>
              </w:rPr>
            </w:pPr>
            <w:del w:id="3772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73" w:author="unicom" w:date="2024-08-09T23:31:38Z"/>
              </w:rPr>
            </w:pPr>
            <w:del w:id="3774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75" w:author="unicom" w:date="2024-08-09T23:31:38Z"/>
              </w:rPr>
            </w:pPr>
            <w:del w:id="3776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77" w:author="unicom" w:date="2024-08-09T23:31:38Z"/>
              </w:rPr>
            </w:pPr>
            <w:del w:id="3778" w:author="unicom" w:date="2024-08-09T23:31:38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7" w:type="dxa"/>
          <w:jc w:val="center"/>
          <w:del w:id="3779" w:author="unicom" w:date="2024-08-09T23:31:38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780" w:author="unicom" w:date="2024-08-09T23:31:38Z"/>
              </w:rPr>
            </w:pPr>
            <w:del w:id="3781" w:author="unicom" w:date="2024-08-09T23:31:38Z">
              <w:r>
                <w:rPr/>
                <w:delText>Number of Code Blocks per Slot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82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83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84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85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86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87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88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89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90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91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92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93" w:author="unicom" w:date="2024-08-09T23:31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7" w:type="dxa"/>
          <w:jc w:val="center"/>
          <w:del w:id="3794" w:author="unicom" w:date="2024-08-09T23:31:38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795" w:author="unicom" w:date="2024-08-09T23:31:38Z"/>
              </w:rPr>
            </w:pPr>
            <w:del w:id="3796" w:author="unicom" w:date="2024-08-09T23:31:38Z">
              <w:r>
                <w:rPr/>
                <w:delText xml:space="preserve">  For Slots 0,1,2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97" w:author="unicom" w:date="2024-08-09T23:31:38Z"/>
              </w:rPr>
            </w:pPr>
            <w:del w:id="3798" w:author="unicom" w:date="2024-08-09T23:31:38Z">
              <w:r>
                <w:rPr/>
                <w:delText>CBs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99" w:author="unicom" w:date="2024-08-09T23:31:38Z"/>
              </w:rPr>
            </w:pPr>
            <w:del w:id="3800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01" w:author="unicom" w:date="2024-08-09T23:31:38Z"/>
              </w:rPr>
            </w:pPr>
            <w:del w:id="3802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03" w:author="unicom" w:date="2024-08-09T23:31:38Z"/>
              </w:rPr>
            </w:pPr>
            <w:del w:id="3804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05" w:author="unicom" w:date="2024-08-09T23:31:38Z"/>
              </w:rPr>
            </w:pPr>
            <w:del w:id="3806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07" w:author="unicom" w:date="2024-08-09T23:31:38Z"/>
              </w:rPr>
            </w:pPr>
            <w:del w:id="3808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09" w:author="unicom" w:date="2024-08-09T23:31:38Z"/>
              </w:rPr>
            </w:pPr>
            <w:del w:id="3810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11" w:author="unicom" w:date="2024-08-09T23:31:38Z"/>
              </w:rPr>
            </w:pPr>
            <w:del w:id="3812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13" w:author="unicom" w:date="2024-08-09T23:31:38Z"/>
              </w:rPr>
            </w:pPr>
            <w:del w:id="3814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15" w:author="unicom" w:date="2024-08-09T23:31:38Z"/>
              </w:rPr>
            </w:pPr>
            <w:del w:id="3816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17" w:author="unicom" w:date="2024-08-09T23:31:38Z"/>
              </w:rPr>
            </w:pPr>
            <w:del w:id="3818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19" w:author="unicom" w:date="2024-08-09T23:31:38Z"/>
              </w:rPr>
            </w:pPr>
            <w:del w:id="3820" w:author="unicom" w:date="2024-08-09T23:31:38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7" w:type="dxa"/>
          <w:jc w:val="center"/>
          <w:del w:id="3821" w:author="unicom" w:date="2024-08-09T23:31:38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822" w:author="unicom" w:date="2024-08-09T23:31:38Z"/>
              </w:rPr>
            </w:pPr>
            <w:del w:id="3823" w:author="unicom" w:date="2024-08-09T23:31:38Z">
              <w:r>
                <w:rPr/>
                <w:delText xml:space="preserve">  For Slots 3,…,19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24" w:author="unicom" w:date="2024-08-09T23:31:38Z"/>
              </w:rPr>
            </w:pPr>
            <w:del w:id="3825" w:author="unicom" w:date="2024-08-09T23:31:38Z">
              <w:r>
                <w:rPr/>
                <w:delText>CBs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26" w:author="unicom" w:date="2024-08-09T23:31:38Z"/>
              </w:rPr>
            </w:pPr>
            <w:del w:id="3827" w:author="unicom" w:date="2024-08-09T23:31:38Z">
              <w:r>
                <w:rPr/>
                <w:delText>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28" w:author="unicom" w:date="2024-08-09T23:31:38Z"/>
              </w:rPr>
            </w:pPr>
            <w:del w:id="3829" w:author="unicom" w:date="2024-08-09T23:31:38Z">
              <w:r>
                <w:rPr/>
                <w:delText>3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30" w:author="unicom" w:date="2024-08-09T23:31:38Z"/>
              </w:rPr>
            </w:pPr>
            <w:del w:id="3831" w:author="unicom" w:date="2024-08-09T23:31:38Z">
              <w:r>
                <w:rPr/>
                <w:delText>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32" w:author="unicom" w:date="2024-08-09T23:31:38Z"/>
              </w:rPr>
            </w:pPr>
            <w:del w:id="3833" w:author="unicom" w:date="2024-08-09T23:31:38Z">
              <w:r>
                <w:rPr/>
                <w:delText>5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34" w:author="unicom" w:date="2024-08-09T23:31:38Z"/>
              </w:rPr>
            </w:pPr>
            <w:del w:id="3835" w:author="unicom" w:date="2024-08-09T23:31:38Z">
              <w:r>
                <w:rPr/>
                <w:delText>6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36" w:author="unicom" w:date="2024-08-09T23:31:38Z"/>
              </w:rPr>
            </w:pPr>
            <w:del w:id="3837" w:author="unicom" w:date="2024-08-09T23:31:38Z">
              <w:r>
                <w:rPr/>
                <w:delText>7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38" w:author="unicom" w:date="2024-08-09T23:31:38Z"/>
              </w:rPr>
            </w:pPr>
            <w:del w:id="3839" w:author="unicom" w:date="2024-08-09T23:31:38Z">
              <w:r>
                <w:rPr/>
                <w:delText>9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40" w:author="unicom" w:date="2024-08-09T23:31:38Z"/>
              </w:rPr>
            </w:pPr>
            <w:del w:id="3841" w:author="unicom" w:date="2024-08-09T23:31:38Z">
              <w:r>
                <w:rPr/>
                <w:delText>12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42" w:author="unicom" w:date="2024-08-09T23:31:38Z"/>
              </w:rPr>
            </w:pPr>
            <w:del w:id="3843" w:author="unicom" w:date="2024-08-09T23:31:38Z">
              <w:r>
                <w:rPr/>
                <w:delText>14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44" w:author="unicom" w:date="2024-08-09T23:31:38Z"/>
              </w:rPr>
            </w:pPr>
            <w:del w:id="3845" w:author="unicom" w:date="2024-08-09T23:31:38Z">
              <w:r>
                <w:rPr/>
                <w:delText>19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46" w:author="unicom" w:date="2024-08-09T23:31:38Z"/>
              </w:rPr>
            </w:pPr>
            <w:del w:id="3847" w:author="unicom" w:date="2024-08-09T23:31:38Z">
              <w:r>
                <w:rPr/>
                <w:delText>23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7" w:type="dxa"/>
          <w:jc w:val="center"/>
          <w:del w:id="3848" w:author="unicom" w:date="2024-08-09T23:31:38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849" w:author="unicom" w:date="2024-08-09T23:31:38Z"/>
              </w:rPr>
            </w:pPr>
            <w:del w:id="3850" w:author="unicom" w:date="2024-08-09T23:31:38Z">
              <w:r>
                <w:rPr/>
                <w:delText>Binary Channel Bits per Slot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51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52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53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54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55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56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57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58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59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60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61" w:author="unicom" w:date="2024-08-09T23:31:38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62" w:author="unicom" w:date="2024-08-09T23:31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7" w:type="dxa"/>
          <w:jc w:val="center"/>
          <w:del w:id="3863" w:author="unicom" w:date="2024-08-09T23:31:38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864" w:author="unicom" w:date="2024-08-09T23:31:38Z"/>
              </w:rPr>
            </w:pPr>
            <w:del w:id="3865" w:author="unicom" w:date="2024-08-09T23:31:38Z">
              <w:r>
                <w:rPr/>
                <w:delText xml:space="preserve">  For Slots 0,1,2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66" w:author="unicom" w:date="2024-08-09T23:31:38Z"/>
              </w:rPr>
            </w:pPr>
            <w:del w:id="3867" w:author="unicom" w:date="2024-08-09T23:31:38Z">
              <w:r>
                <w:rPr/>
                <w:delText>Bits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68" w:author="unicom" w:date="2024-08-09T23:31:38Z"/>
              </w:rPr>
            </w:pPr>
            <w:del w:id="3869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70" w:author="unicom" w:date="2024-08-09T23:31:38Z"/>
              </w:rPr>
            </w:pPr>
            <w:del w:id="3871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72" w:author="unicom" w:date="2024-08-09T23:31:38Z"/>
              </w:rPr>
            </w:pPr>
            <w:del w:id="3873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74" w:author="unicom" w:date="2024-08-09T23:31:38Z"/>
              </w:rPr>
            </w:pPr>
            <w:del w:id="3875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76" w:author="unicom" w:date="2024-08-09T23:31:38Z"/>
              </w:rPr>
            </w:pPr>
            <w:del w:id="3877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78" w:author="unicom" w:date="2024-08-09T23:31:38Z"/>
              </w:rPr>
            </w:pPr>
            <w:del w:id="3879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80" w:author="unicom" w:date="2024-08-09T23:31:38Z"/>
              </w:rPr>
            </w:pPr>
            <w:del w:id="3881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82" w:author="unicom" w:date="2024-08-09T23:31:38Z"/>
              </w:rPr>
            </w:pPr>
            <w:del w:id="3883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84" w:author="unicom" w:date="2024-08-09T23:31:38Z"/>
              </w:rPr>
            </w:pPr>
            <w:del w:id="3885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86" w:author="unicom" w:date="2024-08-09T23:31:38Z"/>
              </w:rPr>
            </w:pPr>
            <w:del w:id="3887" w:author="unicom" w:date="2024-08-09T23:31:38Z">
              <w:r>
                <w:rPr/>
                <w:delText>N/A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88" w:author="unicom" w:date="2024-08-09T23:31:38Z"/>
              </w:rPr>
            </w:pPr>
            <w:del w:id="3889" w:author="unicom" w:date="2024-08-09T23:31:38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7" w:type="dxa"/>
          <w:jc w:val="center"/>
          <w:del w:id="3890" w:author="unicom" w:date="2024-08-09T23:31:38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891" w:author="unicom" w:date="2024-08-09T23:31:38Z"/>
              </w:rPr>
            </w:pPr>
            <w:del w:id="3892" w:author="unicom" w:date="2024-08-09T23:31:38Z">
              <w:r>
                <w:rPr/>
                <w:delText xml:space="preserve">  For Slots 3,…,19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93" w:author="unicom" w:date="2024-08-09T23:31:38Z"/>
              </w:rPr>
            </w:pPr>
            <w:del w:id="3894" w:author="unicom" w:date="2024-08-09T23:31:38Z">
              <w:r>
                <w:rPr/>
                <w:delText>Bits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95" w:author="unicom" w:date="2024-08-09T23:31:38Z"/>
              </w:rPr>
            </w:pPr>
            <w:del w:id="3896" w:author="unicom" w:date="2024-08-09T23:31:38Z">
              <w:r>
                <w:rPr/>
                <w:delText>9504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97" w:author="unicom" w:date="2024-08-09T23:31:38Z"/>
              </w:rPr>
            </w:pPr>
            <w:del w:id="3898" w:author="unicom" w:date="2024-08-09T23:31:38Z">
              <w:r>
                <w:rPr/>
                <w:delText>20736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99" w:author="unicom" w:date="2024-08-09T23:31:38Z"/>
              </w:rPr>
            </w:pPr>
            <w:del w:id="3900" w:author="unicom" w:date="2024-08-09T23:31:38Z">
              <w:r>
                <w:rPr/>
                <w:delText>32832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01" w:author="unicom" w:date="2024-08-09T23:31:38Z"/>
              </w:rPr>
            </w:pPr>
            <w:del w:id="3902" w:author="unicom" w:date="2024-08-09T23:31:38Z">
              <w:r>
                <w:rPr/>
                <w:delText>44064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03" w:author="unicom" w:date="2024-08-09T23:31:38Z"/>
              </w:rPr>
            </w:pPr>
            <w:del w:id="3904" w:author="unicom" w:date="2024-08-09T23:31:38Z">
              <w:r>
                <w:rPr/>
                <w:delText>56160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05" w:author="unicom" w:date="2024-08-09T23:31:38Z"/>
              </w:rPr>
            </w:pPr>
            <w:del w:id="3906" w:author="unicom" w:date="2024-08-09T23:31:38Z">
              <w:r>
                <w:rPr/>
                <w:delText>67392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07" w:author="unicom" w:date="2024-08-09T23:31:38Z"/>
              </w:rPr>
            </w:pPr>
            <w:del w:id="3908" w:author="unicom" w:date="2024-08-09T23:31:38Z">
              <w:r>
                <w:rPr/>
                <w:delText>91584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09" w:author="unicom" w:date="2024-08-09T23:31:38Z"/>
              </w:rPr>
            </w:pPr>
            <w:del w:id="3910" w:author="unicom" w:date="2024-08-09T23:31:38Z">
              <w:r>
                <w:rPr/>
                <w:delText>114912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11" w:author="unicom" w:date="2024-08-09T23:31:38Z"/>
              </w:rPr>
            </w:pPr>
            <w:del w:id="3912" w:author="unicom" w:date="2024-08-09T23:31:38Z">
              <w:r>
                <w:rPr/>
                <w:delText>139968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13" w:author="unicom" w:date="2024-08-09T23:31:38Z"/>
              </w:rPr>
            </w:pPr>
            <w:del w:id="3914" w:author="unicom" w:date="2024-08-09T23:31:38Z">
              <w:r>
                <w:rPr/>
                <w:delText>187488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15" w:author="unicom" w:date="2024-08-09T23:31:38Z"/>
              </w:rPr>
            </w:pPr>
            <w:del w:id="3916" w:author="unicom" w:date="2024-08-09T23:31:38Z">
              <w:r>
                <w:rPr/>
                <w:delText>235872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7" w:type="dxa"/>
          <w:trHeight w:val="70" w:hRule="atLeast"/>
          <w:jc w:val="center"/>
          <w:del w:id="3917" w:author="unicom" w:date="2024-08-09T23:31:38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918" w:author="unicom" w:date="2024-08-09T23:31:38Z"/>
              </w:rPr>
            </w:pPr>
            <w:del w:id="3919" w:author="unicom" w:date="2024-08-09T23:31:38Z">
              <w:r>
                <w:rPr/>
                <w:delText>Max. Throughput averaged over 1 frame</w:delText>
              </w:r>
            </w:del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20" w:author="unicom" w:date="2024-08-09T23:31:38Z"/>
              </w:rPr>
            </w:pPr>
            <w:del w:id="3921" w:author="unicom" w:date="2024-08-09T23:31:38Z">
              <w:r>
                <w:rPr/>
                <w:delText>Mbps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22" w:author="unicom" w:date="2024-08-09T23:31:38Z"/>
              </w:rPr>
            </w:pPr>
            <w:del w:id="3923" w:author="unicom" w:date="2024-08-09T23:31:38Z">
              <w:r>
                <w:rPr/>
                <w:delText>12.621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24" w:author="unicom" w:date="2024-08-09T23:31:38Z"/>
              </w:rPr>
            </w:pPr>
            <w:del w:id="3925" w:author="unicom" w:date="2024-08-09T23:31:38Z">
              <w:r>
                <w:rPr/>
                <w:delText>27.431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26" w:author="unicom" w:date="2024-08-09T23:31:38Z"/>
              </w:rPr>
            </w:pPr>
            <w:del w:id="3927" w:author="unicom" w:date="2024-08-09T23:31:38Z">
              <w:r>
                <w:rPr/>
                <w:delText>43.534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28" w:author="unicom" w:date="2024-08-09T23:31:38Z"/>
              </w:rPr>
            </w:pPr>
            <w:del w:id="3929" w:author="unicom" w:date="2024-08-09T23:31:38Z">
              <w:r>
                <w:rPr/>
                <w:delText>57.487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30" w:author="unicom" w:date="2024-08-09T23:31:38Z"/>
              </w:rPr>
            </w:pPr>
            <w:del w:id="3931" w:author="unicom" w:date="2024-08-09T23:31:38Z">
              <w:r>
                <w:rPr/>
                <w:delText>74.868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32" w:author="unicom" w:date="2024-08-09T23:31:38Z"/>
              </w:rPr>
            </w:pPr>
            <w:del w:id="3933" w:author="unicom" w:date="2024-08-09T23:31:38Z">
              <w:r>
                <w:rPr/>
                <w:delText>88.781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34" w:author="unicom" w:date="2024-08-09T23:31:38Z"/>
              </w:rPr>
            </w:pPr>
            <w:del w:id="3935" w:author="unicom" w:date="2024-08-09T23:31:38Z">
              <w:r>
                <w:rPr/>
                <w:delText>121.870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36" w:author="unicom" w:date="2024-08-09T23:31:38Z"/>
              </w:rPr>
            </w:pPr>
            <w:del w:id="3937" w:author="unicom" w:date="2024-08-09T23:31:38Z">
              <w:r>
                <w:rPr/>
                <w:delText>153.299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38" w:author="unicom" w:date="2024-08-09T23:31:38Z"/>
              </w:rPr>
            </w:pPr>
            <w:del w:id="3939" w:author="unicom" w:date="2024-08-09T23:31:38Z">
              <w:r>
                <w:rPr/>
                <w:delText>184.538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40" w:author="unicom" w:date="2024-08-09T23:31:38Z"/>
              </w:rPr>
            </w:pPr>
            <w:del w:id="3941" w:author="unicom" w:date="2024-08-09T23:31:38Z">
              <w:r>
                <w:rPr/>
                <w:delText>250.879</w:delText>
              </w:r>
            </w:del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42" w:author="unicom" w:date="2024-08-09T23:31:38Z"/>
              </w:rPr>
            </w:pPr>
            <w:del w:id="3943" w:author="unicom" w:date="2024-08-09T23:31:38Z">
              <w:r>
                <w:rPr/>
                <w:delText>313.521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7" w:type="dxa"/>
          <w:trHeight w:val="70" w:hRule="atLeast"/>
          <w:jc w:val="center"/>
          <w:del w:id="3944" w:author="unicom" w:date="2024-08-09T23:31:38Z"/>
        </w:trPr>
        <w:tc>
          <w:tcPr>
            <w:tcW w:w="13965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3945" w:author="unicom" w:date="2024-08-09T23:31:38Z"/>
              </w:rPr>
            </w:pPr>
            <w:del w:id="3946" w:author="unicom" w:date="2024-08-09T23:31:38Z">
              <w:r>
                <w:rPr/>
                <w:delText>Note 1:</w:delText>
              </w:r>
            </w:del>
            <w:del w:id="3947" w:author="unicom" w:date="2024-08-09T23:31:38Z">
              <w:r>
                <w:rPr/>
                <w:tab/>
              </w:r>
            </w:del>
            <w:del w:id="3948" w:author="unicom" w:date="2024-08-09T23:31:38Z">
              <w:r>
                <w:rPr/>
                <w:delText>Additional parameters are specified in Table A.3.1-1 and Table A.3.2.1-1.</w:delText>
              </w:r>
            </w:del>
          </w:p>
          <w:p>
            <w:pPr>
              <w:pStyle w:val="66"/>
              <w:rPr>
                <w:del w:id="3949" w:author="unicom" w:date="2024-08-09T23:31:38Z"/>
              </w:rPr>
            </w:pPr>
            <w:del w:id="3950" w:author="unicom" w:date="2024-08-09T23:31:38Z">
              <w:r>
                <w:rPr/>
                <w:delText>Note 2:</w:delText>
              </w:r>
            </w:del>
            <w:del w:id="3951" w:author="unicom" w:date="2024-08-09T23:31:38Z">
              <w:r>
                <w:rPr/>
                <w:tab/>
              </w:r>
            </w:del>
            <w:del w:id="3952" w:author="unicom" w:date="2024-08-09T23:31:38Z">
              <w:r>
                <w:rPr/>
                <w:delText>If more than one Code Block is present, an additional CRC sequence of L = 24 Bits is attached to each Code Block (otherwise L = 0 Bit)</w:delText>
              </w:r>
            </w:del>
          </w:p>
          <w:p>
            <w:pPr>
              <w:pStyle w:val="66"/>
              <w:rPr>
                <w:del w:id="3953" w:author="unicom" w:date="2024-08-09T23:31:38Z"/>
              </w:rPr>
            </w:pPr>
            <w:del w:id="3954" w:author="unicom" w:date="2024-08-09T23:31:38Z">
              <w:r>
                <w:rPr/>
                <w:delText>Note 3:</w:delText>
              </w:r>
            </w:del>
            <w:del w:id="3955" w:author="unicom" w:date="2024-08-09T23:31:38Z">
              <w:r>
                <w:rPr/>
                <w:tab/>
              </w:r>
            </w:del>
            <w:del w:id="3956" w:author="unicom" w:date="2024-08-09T23:31:38Z">
              <w:r>
                <w:rPr/>
                <w:delText>SS/PBCH block is transmitted in slot 0 of each frame.</w:delText>
              </w:r>
            </w:del>
          </w:p>
          <w:p>
            <w:pPr>
              <w:pStyle w:val="66"/>
              <w:rPr>
                <w:del w:id="3957" w:author="unicom" w:date="2024-08-09T23:31:38Z"/>
              </w:rPr>
            </w:pPr>
            <w:del w:id="3958" w:author="unicom" w:date="2024-08-09T23:31:38Z">
              <w:r>
                <w:rPr/>
                <w:delText>Note 4:</w:delText>
              </w:r>
            </w:del>
            <w:del w:id="3959" w:author="unicom" w:date="2024-08-09T23:31:38Z">
              <w:r>
                <w:rPr/>
                <w:tab/>
              </w:r>
            </w:del>
            <w:del w:id="3960" w:author="unicom" w:date="2024-08-09T23:31:38Z">
              <w:r>
                <w:rPr/>
                <w:delText>Slot i is slot index per frame.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61" w:author="unicom" w:date="2024-08-09T23:31:40Z"/>
        </w:trPr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962" w:author="unicom" w:date="2024-08-09T23:31:40Z"/>
                <w:b w:val="0"/>
              </w:rPr>
            </w:pPr>
            <w:ins w:id="3963" w:author="unicom" w:date="2024-08-09T23:31:40Z">
              <w:r>
                <w:rPr/>
                <w:t>Parameter</w:t>
              </w:r>
            </w:ins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964" w:author="unicom" w:date="2024-08-09T23:31:40Z"/>
                <w:b w:val="0"/>
              </w:rPr>
            </w:pPr>
            <w:ins w:id="3965" w:author="unicom" w:date="2024-08-09T23:31:40Z">
              <w:r>
                <w:rPr/>
                <w:t>Unit</w:t>
              </w:r>
            </w:ins>
          </w:p>
        </w:tc>
        <w:tc>
          <w:tcPr>
            <w:tcW w:w="9401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966" w:author="unicom" w:date="2024-08-09T23:31:40Z"/>
                <w:b w:val="0"/>
              </w:rPr>
            </w:pPr>
            <w:ins w:id="3967" w:author="unicom" w:date="2024-08-09T23:31:40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68" w:author="unicom" w:date="2024-08-09T23:31:40Z"/>
        </w:trPr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969" w:author="unicom" w:date="2024-08-09T23:31:40Z"/>
              </w:rPr>
            </w:pPr>
            <w:ins w:id="3970" w:author="unicom" w:date="2024-08-09T23:31:40Z">
              <w:r>
                <w:rPr/>
                <w:t>Channel bandwidth</w:t>
              </w:r>
            </w:ins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971" w:author="unicom" w:date="2024-08-09T23:31:40Z"/>
              </w:rPr>
            </w:pPr>
            <w:ins w:id="3972" w:author="unicom" w:date="2024-08-09T23:31:40Z">
              <w:r>
                <w:rPr/>
                <w:t>MHz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973" w:author="unicom" w:date="2024-08-09T23:31:40Z"/>
              </w:rPr>
            </w:pPr>
            <w:ins w:id="3974" w:author="unicom" w:date="2024-08-09T23:31:40Z">
              <w:r>
                <w:rPr/>
                <w:t>10,15, 20 (NOTE 5)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975" w:author="unicom" w:date="2024-08-09T23:31:40Z"/>
              </w:rPr>
            </w:pPr>
            <w:ins w:id="3976" w:author="unicom" w:date="2024-08-09T23:31:40Z">
              <w:r>
                <w:rPr/>
                <w:t>10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977" w:author="unicom" w:date="2024-08-09T23:31:40Z"/>
              </w:rPr>
            </w:pPr>
            <w:ins w:id="3978" w:author="unicom" w:date="2024-08-09T23:31:40Z">
              <w:r>
                <w:rPr/>
                <w:t>15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979" w:author="unicom" w:date="2024-08-09T23:31:40Z"/>
              </w:rPr>
            </w:pPr>
            <w:ins w:id="3980" w:author="unicom" w:date="2024-08-09T23:31:40Z">
              <w:r>
                <w:rPr/>
                <w:t>20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981" w:author="unicom" w:date="2024-08-09T23:31:40Z"/>
              </w:rPr>
            </w:pPr>
            <w:ins w:id="3982" w:author="unicom" w:date="2024-08-09T23:31:40Z">
              <w:r>
                <w:rPr/>
                <w:t>25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983" w:author="unicom" w:date="2024-08-09T23:31:40Z"/>
              </w:rPr>
            </w:pPr>
            <w:ins w:id="3984" w:author="unicom" w:date="2024-08-09T23:31:40Z">
              <w:r>
                <w:rPr/>
                <w:t>30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985" w:author="unicom" w:date="2024-08-09T23:31:40Z"/>
              </w:rPr>
            </w:pPr>
            <w:ins w:id="3986" w:author="unicom" w:date="2024-08-09T23:31:40Z">
              <w:r>
                <w:rPr/>
                <w:t>40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987" w:author="unicom" w:date="2024-08-09T23:31:40Z"/>
              </w:rPr>
            </w:pPr>
            <w:ins w:id="3988" w:author="unicom" w:date="2024-08-09T23:31:40Z">
              <w:r>
                <w:rPr/>
                <w:t>50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989" w:author="unicom" w:date="2024-08-09T23:31:40Z"/>
              </w:rPr>
            </w:pPr>
            <w:ins w:id="3990" w:author="unicom" w:date="2024-08-09T23:31:40Z">
              <w:r>
                <w:rPr/>
                <w:t>60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991" w:author="unicom" w:date="2024-08-09T23:31:40Z"/>
              </w:rPr>
            </w:pPr>
            <w:ins w:id="3992" w:author="unicom" w:date="2024-08-09T23:31:40Z">
              <w:r>
                <w:rPr/>
                <w:t>80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993" w:author="unicom" w:date="2024-08-09T23:31:40Z"/>
              </w:rPr>
            </w:pPr>
            <w:ins w:id="3994" w:author="unicom" w:date="2024-08-09T23:31:40Z">
              <w:r>
                <w:rPr/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95" w:author="unicom" w:date="2024-08-09T23:31:40Z"/>
        </w:trPr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996" w:author="unicom" w:date="2024-08-09T23:31:40Z"/>
              </w:rPr>
            </w:pPr>
            <w:ins w:id="3997" w:author="unicom" w:date="2024-08-09T23:31:40Z">
              <w:r>
                <w:rPr/>
                <w:t xml:space="preserve">Subcarrier spacing configuration </w:t>
              </w:r>
            </w:ins>
            <w:ins w:id="3998" w:author="unicom" w:date="2024-08-09T23:31:40Z"/>
            <w:ins w:id="3999" w:author="unicom" w:date="2024-08-09T23:31:40Z"/>
            <w:ins w:id="4000" w:author="unicom" w:date="2024-08-09T23:31:40Z"/>
            <w:ins w:id="4001" w:author="unicom" w:date="2024-08-09T23:31:40Z">
              <w:r>
                <w:rPr/>
                <w:object>
                  <v:shape id="_x0000_i1055" o:spt="75" type="#_x0000_t75" style="height:20.5pt;width:15.5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55" DrawAspect="Content" ObjectID="_1468075736" r:id="rId21">
                    <o:LockedField>false</o:LockedField>
                  </o:OLEObject>
                </w:object>
              </w:r>
            </w:ins>
            <w:ins w:id="4003" w:author="unicom" w:date="2024-08-09T23:31:40Z"/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04" w:author="unicom" w:date="2024-08-09T23:31:40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05" w:author="unicom" w:date="2024-08-09T23:31:40Z"/>
              </w:rPr>
            </w:pPr>
            <w:ins w:id="4006" w:author="unicom" w:date="2024-08-09T23:31:40Z">
              <w:r>
                <w:rPr/>
                <w:t>1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07" w:author="unicom" w:date="2024-08-09T23:31:40Z"/>
              </w:rPr>
            </w:pPr>
            <w:ins w:id="4008" w:author="unicom" w:date="2024-08-09T23:31:40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09" w:author="unicom" w:date="2024-08-09T23:31:40Z"/>
              </w:rPr>
            </w:pPr>
            <w:ins w:id="4010" w:author="unicom" w:date="2024-08-09T23:31:40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11" w:author="unicom" w:date="2024-08-09T23:31:40Z"/>
              </w:rPr>
            </w:pPr>
            <w:ins w:id="4012" w:author="unicom" w:date="2024-08-09T23:31:40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13" w:author="unicom" w:date="2024-08-09T23:31:40Z"/>
              </w:rPr>
            </w:pPr>
            <w:ins w:id="4014" w:author="unicom" w:date="2024-08-09T23:31:40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15" w:author="unicom" w:date="2024-08-09T23:31:40Z"/>
              </w:rPr>
            </w:pPr>
            <w:ins w:id="4016" w:author="unicom" w:date="2024-08-09T23:31:40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17" w:author="unicom" w:date="2024-08-09T23:31:40Z"/>
              </w:rPr>
            </w:pPr>
            <w:ins w:id="4018" w:author="unicom" w:date="2024-08-09T23:31:40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19" w:author="unicom" w:date="2024-08-09T23:31:40Z"/>
              </w:rPr>
            </w:pPr>
            <w:ins w:id="4020" w:author="unicom" w:date="2024-08-09T23:31:40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21" w:author="unicom" w:date="2024-08-09T23:31:40Z"/>
              </w:rPr>
            </w:pPr>
            <w:ins w:id="4022" w:author="unicom" w:date="2024-08-09T23:31:40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23" w:author="unicom" w:date="2024-08-09T23:31:40Z"/>
              </w:rPr>
            </w:pPr>
            <w:ins w:id="4024" w:author="unicom" w:date="2024-08-09T23:31:40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25" w:author="unicom" w:date="2024-08-09T23:31:40Z"/>
              </w:rPr>
            </w:pPr>
            <w:ins w:id="4026" w:author="unicom" w:date="2024-08-09T23:31:40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27" w:author="unicom" w:date="2024-08-09T23:31:40Z"/>
        </w:trPr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028" w:author="unicom" w:date="2024-08-09T23:31:40Z"/>
              </w:rPr>
            </w:pPr>
            <w:ins w:id="4029" w:author="unicom" w:date="2024-08-09T23:31:40Z">
              <w:r>
                <w:rPr/>
                <w:t>Allocated resource blocks</w:t>
              </w:r>
            </w:ins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30" w:author="unicom" w:date="2024-08-09T23:31:40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31" w:author="unicom" w:date="2024-08-09T23:31:40Z"/>
              </w:rPr>
            </w:pPr>
            <w:ins w:id="4032" w:author="unicom" w:date="2024-08-09T23:31:40Z">
              <w:r>
                <w:rPr/>
                <w:t>7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33" w:author="unicom" w:date="2024-08-09T23:31:40Z"/>
              </w:rPr>
            </w:pPr>
            <w:ins w:id="4034" w:author="unicom" w:date="2024-08-09T23:31:40Z">
              <w:r>
                <w:rPr/>
                <w:t>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35" w:author="unicom" w:date="2024-08-09T23:31:40Z"/>
              </w:rPr>
            </w:pPr>
            <w:ins w:id="4036" w:author="unicom" w:date="2024-08-09T23:31:40Z">
              <w:r>
                <w:rPr/>
                <w:t>38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37" w:author="unicom" w:date="2024-08-09T23:31:40Z"/>
              </w:rPr>
            </w:pPr>
            <w:ins w:id="4038" w:author="unicom" w:date="2024-08-09T23:31:40Z">
              <w:r>
                <w:rPr/>
                <w:t>51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39" w:author="unicom" w:date="2024-08-09T23:31:40Z"/>
              </w:rPr>
            </w:pPr>
            <w:ins w:id="4040" w:author="unicom" w:date="2024-08-09T23:31:40Z">
              <w:r>
                <w:rPr/>
                <w:t>65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41" w:author="unicom" w:date="2024-08-09T23:31:40Z"/>
              </w:rPr>
            </w:pPr>
            <w:ins w:id="4042" w:author="unicom" w:date="2024-08-09T23:31:40Z">
              <w:r>
                <w:rPr/>
                <w:t>78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43" w:author="unicom" w:date="2024-08-09T23:31:40Z"/>
              </w:rPr>
            </w:pPr>
            <w:ins w:id="4044" w:author="unicom" w:date="2024-08-09T23:31:40Z">
              <w:r>
                <w:rPr/>
                <w:t>106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45" w:author="unicom" w:date="2024-08-09T23:31:40Z"/>
              </w:rPr>
            </w:pPr>
            <w:ins w:id="4046" w:author="unicom" w:date="2024-08-09T23:31:40Z">
              <w:r>
                <w:rPr/>
                <w:t>133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47" w:author="unicom" w:date="2024-08-09T23:31:40Z"/>
              </w:rPr>
            </w:pPr>
            <w:ins w:id="4048" w:author="unicom" w:date="2024-08-09T23:31:40Z">
              <w:r>
                <w:rPr/>
                <w:t>162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49" w:author="unicom" w:date="2024-08-09T23:31:40Z"/>
              </w:rPr>
            </w:pPr>
            <w:ins w:id="4050" w:author="unicom" w:date="2024-08-09T23:31:40Z">
              <w:r>
                <w:rPr/>
                <w:t>217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51" w:author="unicom" w:date="2024-08-09T23:31:40Z"/>
              </w:rPr>
            </w:pPr>
            <w:ins w:id="4052" w:author="unicom" w:date="2024-08-09T23:31:40Z">
              <w:r>
                <w:rPr/>
                <w:t>273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53" w:author="unicom" w:date="2024-08-09T23:31:40Z"/>
        </w:trPr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054" w:author="unicom" w:date="2024-08-09T23:31:40Z"/>
              </w:rPr>
            </w:pPr>
            <w:ins w:id="4055" w:author="unicom" w:date="2024-08-09T23:31:40Z">
              <w:r>
                <w:rPr/>
                <w:t>Subcarriers per resource block</w:t>
              </w:r>
            </w:ins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56" w:author="unicom" w:date="2024-08-09T23:31:40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57" w:author="unicom" w:date="2024-08-09T23:31:40Z"/>
              </w:rPr>
            </w:pPr>
            <w:ins w:id="4058" w:author="unicom" w:date="2024-08-09T23:31:40Z">
              <w:r>
                <w:rPr/>
                <w:t>12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59" w:author="unicom" w:date="2024-08-09T23:31:40Z"/>
              </w:rPr>
            </w:pPr>
            <w:ins w:id="4060" w:author="unicom" w:date="2024-08-09T23:31:40Z">
              <w:r>
                <w:rPr/>
                <w:t>12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61" w:author="unicom" w:date="2024-08-09T23:31:40Z"/>
              </w:rPr>
            </w:pPr>
            <w:ins w:id="4062" w:author="unicom" w:date="2024-08-09T23:31:40Z">
              <w:r>
                <w:rPr/>
                <w:t>12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63" w:author="unicom" w:date="2024-08-09T23:31:40Z"/>
              </w:rPr>
            </w:pPr>
            <w:ins w:id="4064" w:author="unicom" w:date="2024-08-09T23:31:40Z">
              <w:r>
                <w:rPr/>
                <w:t>12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65" w:author="unicom" w:date="2024-08-09T23:31:40Z"/>
              </w:rPr>
            </w:pPr>
            <w:ins w:id="4066" w:author="unicom" w:date="2024-08-09T23:31:40Z">
              <w:r>
                <w:rPr/>
                <w:t>12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67" w:author="unicom" w:date="2024-08-09T23:31:40Z"/>
              </w:rPr>
            </w:pPr>
            <w:ins w:id="4068" w:author="unicom" w:date="2024-08-09T23:31:40Z">
              <w:r>
                <w:rPr/>
                <w:t>12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69" w:author="unicom" w:date="2024-08-09T23:31:40Z"/>
              </w:rPr>
            </w:pPr>
            <w:ins w:id="4070" w:author="unicom" w:date="2024-08-09T23:31:40Z">
              <w:r>
                <w:rPr/>
                <w:t>12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71" w:author="unicom" w:date="2024-08-09T23:31:40Z"/>
              </w:rPr>
            </w:pPr>
            <w:ins w:id="4072" w:author="unicom" w:date="2024-08-09T23:31:40Z">
              <w:r>
                <w:rPr/>
                <w:t>12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73" w:author="unicom" w:date="2024-08-09T23:31:40Z"/>
              </w:rPr>
            </w:pPr>
            <w:ins w:id="4074" w:author="unicom" w:date="2024-08-09T23:31:40Z">
              <w:r>
                <w:rPr/>
                <w:t>12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75" w:author="unicom" w:date="2024-08-09T23:31:40Z"/>
              </w:rPr>
            </w:pPr>
            <w:ins w:id="4076" w:author="unicom" w:date="2024-08-09T23:31:40Z">
              <w:r>
                <w:rPr/>
                <w:t>12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77" w:author="unicom" w:date="2024-08-09T23:31:40Z"/>
              </w:rPr>
            </w:pPr>
            <w:ins w:id="4078" w:author="unicom" w:date="2024-08-09T23:31:40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79" w:author="unicom" w:date="2024-08-09T23:31:40Z"/>
        </w:trPr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080" w:author="unicom" w:date="2024-08-09T23:31:40Z"/>
              </w:rPr>
            </w:pPr>
            <w:ins w:id="4081" w:author="unicom" w:date="2024-08-09T23:31:40Z">
              <w:r>
                <w:rPr/>
                <w:t>Allocated slots per Frame</w:t>
              </w:r>
            </w:ins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82" w:author="unicom" w:date="2024-08-09T23:31:40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83" w:author="unicom" w:date="2024-08-09T23:31:40Z"/>
              </w:rPr>
            </w:pPr>
            <w:ins w:id="4084" w:author="unicom" w:date="2024-08-09T23:31:40Z">
              <w:r>
                <w:rPr/>
                <w:t>17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85" w:author="unicom" w:date="2024-08-09T23:31:40Z"/>
              </w:rPr>
            </w:pPr>
            <w:ins w:id="4086" w:author="unicom" w:date="2024-08-09T23:31:40Z">
              <w:r>
                <w:rPr/>
                <w:t>17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87" w:author="unicom" w:date="2024-08-09T23:31:40Z"/>
              </w:rPr>
            </w:pPr>
            <w:ins w:id="4088" w:author="unicom" w:date="2024-08-09T23:31:40Z">
              <w:r>
                <w:rPr/>
                <w:t>17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89" w:author="unicom" w:date="2024-08-09T23:31:40Z"/>
              </w:rPr>
            </w:pPr>
            <w:ins w:id="4090" w:author="unicom" w:date="2024-08-09T23:31:40Z">
              <w:r>
                <w:rPr/>
                <w:t>17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91" w:author="unicom" w:date="2024-08-09T23:31:40Z"/>
              </w:rPr>
            </w:pPr>
            <w:ins w:id="4092" w:author="unicom" w:date="2024-08-09T23:31:40Z">
              <w:r>
                <w:rPr/>
                <w:t>17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93" w:author="unicom" w:date="2024-08-09T23:31:40Z"/>
              </w:rPr>
            </w:pPr>
            <w:ins w:id="4094" w:author="unicom" w:date="2024-08-09T23:31:40Z">
              <w:r>
                <w:rPr/>
                <w:t>17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95" w:author="unicom" w:date="2024-08-09T23:31:40Z"/>
              </w:rPr>
            </w:pPr>
            <w:ins w:id="4096" w:author="unicom" w:date="2024-08-09T23:31:40Z">
              <w:r>
                <w:rPr/>
                <w:t>17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97" w:author="unicom" w:date="2024-08-09T23:31:40Z"/>
              </w:rPr>
            </w:pPr>
            <w:ins w:id="4098" w:author="unicom" w:date="2024-08-09T23:31:40Z">
              <w:r>
                <w:rPr/>
                <w:t>17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99" w:author="unicom" w:date="2024-08-09T23:31:40Z"/>
              </w:rPr>
            </w:pPr>
            <w:ins w:id="4100" w:author="unicom" w:date="2024-08-09T23:31:40Z">
              <w:r>
                <w:rPr/>
                <w:t>17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01" w:author="unicom" w:date="2024-08-09T23:31:40Z"/>
              </w:rPr>
            </w:pPr>
            <w:ins w:id="4102" w:author="unicom" w:date="2024-08-09T23:31:40Z">
              <w:r>
                <w:rPr/>
                <w:t>17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03" w:author="unicom" w:date="2024-08-09T23:31:40Z"/>
              </w:rPr>
            </w:pPr>
            <w:ins w:id="4104" w:author="unicom" w:date="2024-08-09T23:31:40Z">
              <w:r>
                <w:rPr/>
                <w:t>17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05" w:author="unicom" w:date="2024-08-09T23:31:40Z"/>
        </w:trPr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06" w:author="unicom" w:date="2024-08-09T23:31:40Z"/>
              </w:rPr>
            </w:pPr>
            <w:ins w:id="4107" w:author="unicom" w:date="2024-08-09T23:31:40Z">
              <w:r>
                <w:rPr/>
                <w:t>MCS Index</w:t>
              </w:r>
            </w:ins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08" w:author="unicom" w:date="2024-08-09T23:31:40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09" w:author="unicom" w:date="2024-08-09T23:31:40Z"/>
              </w:rPr>
            </w:pPr>
            <w:ins w:id="4110" w:author="unicom" w:date="2024-08-09T23:31:40Z">
              <w:r>
                <w:rPr/>
                <w:t>23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11" w:author="unicom" w:date="2024-08-09T23:31:40Z"/>
              </w:rPr>
            </w:pPr>
            <w:ins w:id="4112" w:author="unicom" w:date="2024-08-09T23:31:40Z">
              <w:r>
                <w:rPr/>
                <w:t>23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13" w:author="unicom" w:date="2024-08-09T23:31:40Z"/>
              </w:rPr>
            </w:pPr>
            <w:ins w:id="4114" w:author="unicom" w:date="2024-08-09T23:31:40Z">
              <w:r>
                <w:rPr/>
                <w:t>23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15" w:author="unicom" w:date="2024-08-09T23:31:40Z"/>
              </w:rPr>
            </w:pPr>
            <w:ins w:id="4116" w:author="unicom" w:date="2024-08-09T23:31:40Z">
              <w:r>
                <w:rPr/>
                <w:t>23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17" w:author="unicom" w:date="2024-08-09T23:31:40Z"/>
              </w:rPr>
            </w:pPr>
            <w:ins w:id="4118" w:author="unicom" w:date="2024-08-09T23:31:40Z">
              <w:r>
                <w:rPr/>
                <w:t>23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19" w:author="unicom" w:date="2024-08-09T23:31:40Z"/>
              </w:rPr>
            </w:pPr>
            <w:ins w:id="4120" w:author="unicom" w:date="2024-08-09T23:31:40Z">
              <w:r>
                <w:rPr/>
                <w:t>23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21" w:author="unicom" w:date="2024-08-09T23:31:40Z"/>
              </w:rPr>
            </w:pPr>
            <w:ins w:id="4122" w:author="unicom" w:date="2024-08-09T23:31:40Z">
              <w:r>
                <w:rPr/>
                <w:t>23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23" w:author="unicom" w:date="2024-08-09T23:31:40Z"/>
              </w:rPr>
            </w:pPr>
            <w:ins w:id="4124" w:author="unicom" w:date="2024-08-09T23:31:40Z">
              <w:r>
                <w:rPr/>
                <w:t>23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25" w:author="unicom" w:date="2024-08-09T23:31:40Z"/>
              </w:rPr>
            </w:pPr>
            <w:ins w:id="4126" w:author="unicom" w:date="2024-08-09T23:31:40Z">
              <w:r>
                <w:rPr/>
                <w:t>23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27" w:author="unicom" w:date="2024-08-09T23:31:40Z"/>
              </w:rPr>
            </w:pPr>
            <w:ins w:id="4128" w:author="unicom" w:date="2024-08-09T23:31:40Z">
              <w:r>
                <w:rPr/>
                <w:t>23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29" w:author="unicom" w:date="2024-08-09T23:31:40Z"/>
              </w:rPr>
            </w:pPr>
            <w:ins w:id="4130" w:author="unicom" w:date="2024-08-09T23:31:40Z">
              <w:r>
                <w:rPr/>
                <w:t>23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31" w:author="unicom" w:date="2024-08-09T23:31:40Z"/>
        </w:trPr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32" w:author="unicom" w:date="2024-08-09T23:31:40Z"/>
              </w:rPr>
            </w:pPr>
            <w:ins w:id="4133" w:author="unicom" w:date="2024-08-09T23:31:40Z">
              <w:r>
                <w:rPr/>
                <w:t xml:space="preserve">MCS Table for TBS determination </w:t>
              </w:r>
            </w:ins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34" w:author="unicom" w:date="2024-08-09T23:31:40Z"/>
              </w:rPr>
            </w:pPr>
          </w:p>
        </w:tc>
        <w:tc>
          <w:tcPr>
            <w:tcW w:w="9401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35" w:author="unicom" w:date="2024-08-09T23:31:40Z"/>
              </w:rPr>
            </w:pPr>
            <w:ins w:id="4136" w:author="unicom" w:date="2024-08-09T23:31:40Z">
              <w:r>
                <w:rPr/>
                <w:t>256QAM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37" w:author="unicom" w:date="2024-08-09T23:31:40Z"/>
        </w:trPr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38" w:author="unicom" w:date="2024-08-09T23:31:40Z"/>
              </w:rPr>
            </w:pPr>
            <w:ins w:id="4139" w:author="unicom" w:date="2024-08-09T23:31:40Z">
              <w:r>
                <w:rPr/>
                <w:t>Modulation</w:t>
              </w:r>
            </w:ins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40" w:author="unicom" w:date="2024-08-09T23:31:40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41" w:author="unicom" w:date="2024-08-09T23:31:40Z"/>
              </w:rPr>
            </w:pPr>
            <w:ins w:id="4142" w:author="unicom" w:date="2024-08-09T23:31:40Z">
              <w:r>
                <w:rPr/>
                <w:t>256 QAM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43" w:author="unicom" w:date="2024-08-09T23:31:40Z"/>
              </w:rPr>
            </w:pPr>
            <w:ins w:id="4144" w:author="unicom" w:date="2024-08-09T23:31:40Z">
              <w:r>
                <w:rPr/>
                <w:t>256 QAM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45" w:author="unicom" w:date="2024-08-09T23:31:40Z"/>
              </w:rPr>
            </w:pPr>
            <w:ins w:id="4146" w:author="unicom" w:date="2024-08-09T23:31:40Z">
              <w:r>
                <w:rPr/>
                <w:t>256 QAM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47" w:author="unicom" w:date="2024-08-09T23:31:40Z"/>
              </w:rPr>
            </w:pPr>
            <w:ins w:id="4148" w:author="unicom" w:date="2024-08-09T23:31:40Z">
              <w:r>
                <w:rPr/>
                <w:t>256 QAM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49" w:author="unicom" w:date="2024-08-09T23:31:40Z"/>
              </w:rPr>
            </w:pPr>
            <w:ins w:id="4150" w:author="unicom" w:date="2024-08-09T23:31:40Z">
              <w:r>
                <w:rPr/>
                <w:t>256 QAM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51" w:author="unicom" w:date="2024-08-09T23:31:40Z"/>
              </w:rPr>
            </w:pPr>
            <w:ins w:id="4152" w:author="unicom" w:date="2024-08-09T23:31:40Z">
              <w:r>
                <w:rPr/>
                <w:t>256 QAM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53" w:author="unicom" w:date="2024-08-09T23:31:40Z"/>
              </w:rPr>
            </w:pPr>
            <w:ins w:id="4154" w:author="unicom" w:date="2024-08-09T23:31:40Z">
              <w:r>
                <w:rPr/>
                <w:t>256 QAM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55" w:author="unicom" w:date="2024-08-09T23:31:40Z"/>
              </w:rPr>
            </w:pPr>
            <w:ins w:id="4156" w:author="unicom" w:date="2024-08-09T23:31:40Z">
              <w:r>
                <w:rPr/>
                <w:t>256 QAM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57" w:author="unicom" w:date="2024-08-09T23:31:40Z"/>
              </w:rPr>
            </w:pPr>
            <w:ins w:id="4158" w:author="unicom" w:date="2024-08-09T23:31:40Z">
              <w:r>
                <w:rPr/>
                <w:t>256 QAM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59" w:author="unicom" w:date="2024-08-09T23:31:40Z"/>
              </w:rPr>
            </w:pPr>
            <w:ins w:id="4160" w:author="unicom" w:date="2024-08-09T23:31:40Z">
              <w:r>
                <w:rPr/>
                <w:t>256 QAM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61" w:author="unicom" w:date="2024-08-09T23:31:40Z"/>
              </w:rPr>
            </w:pPr>
            <w:ins w:id="4162" w:author="unicom" w:date="2024-08-09T23:31:40Z">
              <w:r>
                <w:rPr/>
                <w:t>256 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63" w:author="unicom" w:date="2024-08-09T23:31:40Z"/>
        </w:trPr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64" w:author="unicom" w:date="2024-08-09T23:31:40Z"/>
              </w:rPr>
            </w:pPr>
            <w:ins w:id="4165" w:author="unicom" w:date="2024-08-09T23:31:40Z">
              <w:r>
                <w:rPr/>
                <w:t>Target Coding Rate</w:t>
              </w:r>
            </w:ins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66" w:author="unicom" w:date="2024-08-09T23:31:40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67" w:author="unicom" w:date="2024-08-09T23:31:40Z"/>
              </w:rPr>
            </w:pPr>
            <w:ins w:id="4168" w:author="unicom" w:date="2024-08-09T23:31:40Z">
              <w:r>
                <w:rPr/>
                <w:t>4/5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69" w:author="unicom" w:date="2024-08-09T23:31:40Z"/>
              </w:rPr>
            </w:pPr>
            <w:ins w:id="4170" w:author="unicom" w:date="2024-08-09T23:31:40Z">
              <w:r>
                <w:rPr/>
                <w:t>4/5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71" w:author="unicom" w:date="2024-08-09T23:31:40Z"/>
              </w:rPr>
            </w:pPr>
            <w:ins w:id="4172" w:author="unicom" w:date="2024-08-09T23:31:40Z">
              <w:r>
                <w:rPr/>
                <w:t>4/5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73" w:author="unicom" w:date="2024-08-09T23:31:40Z"/>
              </w:rPr>
            </w:pPr>
            <w:ins w:id="4174" w:author="unicom" w:date="2024-08-09T23:31:40Z">
              <w:r>
                <w:rPr/>
                <w:t>4/5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75" w:author="unicom" w:date="2024-08-09T23:31:40Z"/>
              </w:rPr>
            </w:pPr>
            <w:ins w:id="4176" w:author="unicom" w:date="2024-08-09T23:31:40Z">
              <w:r>
                <w:rPr/>
                <w:t>4/5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77" w:author="unicom" w:date="2024-08-09T23:31:40Z"/>
              </w:rPr>
            </w:pPr>
            <w:ins w:id="4178" w:author="unicom" w:date="2024-08-09T23:31:40Z">
              <w:r>
                <w:rPr/>
                <w:t>4/5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79" w:author="unicom" w:date="2024-08-09T23:31:40Z"/>
              </w:rPr>
            </w:pPr>
            <w:ins w:id="4180" w:author="unicom" w:date="2024-08-09T23:31:40Z">
              <w:r>
                <w:rPr/>
                <w:t>4/5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81" w:author="unicom" w:date="2024-08-09T23:31:40Z"/>
              </w:rPr>
            </w:pPr>
            <w:ins w:id="4182" w:author="unicom" w:date="2024-08-09T23:31:40Z">
              <w:r>
                <w:rPr/>
                <w:t>4/5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83" w:author="unicom" w:date="2024-08-09T23:31:40Z"/>
              </w:rPr>
            </w:pPr>
            <w:ins w:id="4184" w:author="unicom" w:date="2024-08-09T23:31:40Z">
              <w:r>
                <w:rPr/>
                <w:t>4/5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85" w:author="unicom" w:date="2024-08-09T23:31:40Z"/>
              </w:rPr>
            </w:pPr>
            <w:ins w:id="4186" w:author="unicom" w:date="2024-08-09T23:31:40Z">
              <w:r>
                <w:rPr/>
                <w:t>4/5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87" w:author="unicom" w:date="2024-08-09T23:31:40Z"/>
              </w:rPr>
            </w:pPr>
            <w:ins w:id="4188" w:author="unicom" w:date="2024-08-09T23:31:40Z">
              <w:r>
                <w:rPr/>
                <w:t>4/5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89" w:author="unicom" w:date="2024-08-09T23:31:40Z"/>
        </w:trPr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90" w:author="unicom" w:date="2024-08-09T23:31:40Z"/>
              </w:rPr>
            </w:pPr>
            <w:ins w:id="4191" w:author="unicom" w:date="2024-08-09T23:31:40Z">
              <w:r>
                <w:rPr/>
                <w:t>Maximum number of HARQ transmissions</w:t>
              </w:r>
            </w:ins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92" w:author="unicom" w:date="2024-08-09T23:31:40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93" w:author="unicom" w:date="2024-08-09T23:31:40Z"/>
              </w:rPr>
            </w:pPr>
            <w:ins w:id="4194" w:author="unicom" w:date="2024-08-09T23:31:40Z">
              <w:r>
                <w:rPr/>
                <w:t>1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95" w:author="unicom" w:date="2024-08-09T23:31:40Z"/>
              </w:rPr>
            </w:pPr>
            <w:ins w:id="4196" w:author="unicom" w:date="2024-08-09T23:31:40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97" w:author="unicom" w:date="2024-08-09T23:31:40Z"/>
              </w:rPr>
            </w:pPr>
            <w:ins w:id="4198" w:author="unicom" w:date="2024-08-09T23:31:40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99" w:author="unicom" w:date="2024-08-09T23:31:40Z"/>
              </w:rPr>
            </w:pPr>
            <w:ins w:id="4200" w:author="unicom" w:date="2024-08-09T23:31:40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01" w:author="unicom" w:date="2024-08-09T23:31:40Z"/>
              </w:rPr>
            </w:pPr>
            <w:ins w:id="4202" w:author="unicom" w:date="2024-08-09T23:31:40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03" w:author="unicom" w:date="2024-08-09T23:31:40Z"/>
              </w:rPr>
            </w:pPr>
            <w:ins w:id="4204" w:author="unicom" w:date="2024-08-09T23:31:40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05" w:author="unicom" w:date="2024-08-09T23:31:40Z"/>
              </w:rPr>
            </w:pPr>
            <w:ins w:id="4206" w:author="unicom" w:date="2024-08-09T23:31:40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07" w:author="unicom" w:date="2024-08-09T23:31:40Z"/>
              </w:rPr>
            </w:pPr>
            <w:ins w:id="4208" w:author="unicom" w:date="2024-08-09T23:31:40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09" w:author="unicom" w:date="2024-08-09T23:31:40Z"/>
              </w:rPr>
            </w:pPr>
            <w:ins w:id="4210" w:author="unicom" w:date="2024-08-09T23:31:40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11" w:author="unicom" w:date="2024-08-09T23:31:40Z"/>
              </w:rPr>
            </w:pPr>
            <w:ins w:id="4212" w:author="unicom" w:date="2024-08-09T23:31:40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13" w:author="unicom" w:date="2024-08-09T23:31:40Z"/>
              </w:rPr>
            </w:pPr>
            <w:ins w:id="4214" w:author="unicom" w:date="2024-08-09T23:31:40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15" w:author="unicom" w:date="2024-08-09T23:31:40Z"/>
        </w:trPr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216" w:author="unicom" w:date="2024-08-09T23:31:40Z"/>
              </w:rPr>
            </w:pPr>
            <w:ins w:id="4217" w:author="unicom" w:date="2024-08-09T23:31:40Z">
              <w:r>
                <w:rPr/>
                <w:t>Information Bit Payload per Slot</w:t>
              </w:r>
            </w:ins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18" w:author="unicom" w:date="2024-08-09T23:31:40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19" w:author="unicom" w:date="2024-08-09T23:31:40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20" w:author="unicom" w:date="2024-08-09T23:31:40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21" w:author="unicom" w:date="2024-08-09T23:31:40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22" w:author="unicom" w:date="2024-08-09T23:31:40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23" w:author="unicom" w:date="2024-08-09T23:31:40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24" w:author="unicom" w:date="2024-08-09T23:31:40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25" w:author="unicom" w:date="2024-08-09T23:31:40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26" w:author="unicom" w:date="2024-08-09T23:31:40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27" w:author="unicom" w:date="2024-08-09T23:31:40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28" w:author="unicom" w:date="2024-08-09T23:31:40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29" w:author="unicom" w:date="2024-08-09T23:31:4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30" w:author="unicom" w:date="2024-08-09T23:31:40Z"/>
        </w:trPr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31" w:author="unicom" w:date="2024-08-09T23:31:40Z"/>
              </w:rPr>
            </w:pPr>
            <w:ins w:id="4232" w:author="unicom" w:date="2024-08-09T23:31:40Z">
              <w:r>
                <w:rPr/>
                <w:t xml:space="preserve">  For Slots 0,1,2</w:t>
              </w:r>
            </w:ins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33" w:author="unicom" w:date="2024-08-09T23:31:40Z"/>
              </w:rPr>
            </w:pPr>
            <w:ins w:id="4234" w:author="unicom" w:date="2024-08-09T23:31:40Z">
              <w:r>
                <w:rPr/>
                <w:t>Bits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35" w:author="unicom" w:date="2024-08-09T23:31:40Z"/>
              </w:rPr>
            </w:pPr>
            <w:ins w:id="4236" w:author="unicom" w:date="2024-08-09T23:31:40Z">
              <w:r>
                <w:rPr/>
                <w:t>N/A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37" w:author="unicom" w:date="2024-08-09T23:31:40Z"/>
              </w:rPr>
            </w:pPr>
            <w:ins w:id="4238" w:author="unicom" w:date="2024-08-09T23:31:40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39" w:author="unicom" w:date="2024-08-09T23:31:40Z"/>
              </w:rPr>
            </w:pPr>
            <w:ins w:id="4240" w:author="unicom" w:date="2024-08-09T23:31:40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41" w:author="unicom" w:date="2024-08-09T23:31:40Z"/>
              </w:rPr>
            </w:pPr>
            <w:ins w:id="4242" w:author="unicom" w:date="2024-08-09T23:31:40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43" w:author="unicom" w:date="2024-08-09T23:31:40Z"/>
              </w:rPr>
            </w:pPr>
            <w:ins w:id="4244" w:author="unicom" w:date="2024-08-09T23:31:40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45" w:author="unicom" w:date="2024-08-09T23:31:40Z"/>
              </w:rPr>
            </w:pPr>
            <w:ins w:id="4246" w:author="unicom" w:date="2024-08-09T23:31:40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47" w:author="unicom" w:date="2024-08-09T23:31:40Z"/>
              </w:rPr>
            </w:pPr>
            <w:ins w:id="4248" w:author="unicom" w:date="2024-08-09T23:31:40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49" w:author="unicom" w:date="2024-08-09T23:31:40Z"/>
              </w:rPr>
            </w:pPr>
            <w:ins w:id="4250" w:author="unicom" w:date="2024-08-09T23:31:40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51" w:author="unicom" w:date="2024-08-09T23:31:40Z"/>
              </w:rPr>
            </w:pPr>
            <w:ins w:id="4252" w:author="unicom" w:date="2024-08-09T23:31:40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53" w:author="unicom" w:date="2024-08-09T23:31:40Z"/>
              </w:rPr>
            </w:pPr>
            <w:ins w:id="4254" w:author="unicom" w:date="2024-08-09T23:31:40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55" w:author="unicom" w:date="2024-08-09T23:31:40Z"/>
              </w:rPr>
            </w:pPr>
            <w:ins w:id="4256" w:author="unicom" w:date="2024-08-09T23:31:4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57" w:author="unicom" w:date="2024-08-09T23:31:40Z"/>
        </w:trPr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58" w:author="unicom" w:date="2024-08-09T23:31:40Z"/>
              </w:rPr>
            </w:pPr>
            <w:ins w:id="4259" w:author="unicom" w:date="2024-08-09T23:31:40Z">
              <w:r>
                <w:rPr/>
                <w:t xml:space="preserve">  For Slots 3,…,19</w:t>
              </w:r>
            </w:ins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60" w:author="unicom" w:date="2024-08-09T23:31:40Z"/>
              </w:rPr>
            </w:pPr>
            <w:ins w:id="4261" w:author="unicom" w:date="2024-08-09T23:31:40Z">
              <w:r>
                <w:rPr/>
                <w:t>Bits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62" w:author="unicom" w:date="2024-08-09T23:31:40Z"/>
              </w:rPr>
            </w:pPr>
            <w:ins w:id="4263" w:author="unicom" w:date="2024-08-09T23:31:40Z">
              <w:r>
                <w:rPr/>
                <w:t>4736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64" w:author="unicom" w:date="2024-08-09T23:31:40Z"/>
              </w:rPr>
            </w:pPr>
            <w:ins w:id="4265" w:author="unicom" w:date="2024-08-09T23:31:40Z">
              <w:r>
                <w:rPr/>
                <w:t>16136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66" w:author="unicom" w:date="2024-08-09T23:31:40Z"/>
              </w:rPr>
            </w:pPr>
            <w:ins w:id="4267" w:author="unicom" w:date="2024-08-09T23:31:40Z">
              <w:r>
                <w:rPr/>
                <w:t>25608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68" w:author="unicom" w:date="2024-08-09T23:31:40Z"/>
              </w:rPr>
            </w:pPr>
            <w:ins w:id="4269" w:author="unicom" w:date="2024-08-09T23:31:40Z">
              <w:r>
                <w:rPr/>
                <w:t>33816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70" w:author="unicom" w:date="2024-08-09T23:31:40Z"/>
              </w:rPr>
            </w:pPr>
            <w:ins w:id="4271" w:author="unicom" w:date="2024-08-09T23:31:40Z">
              <w:r>
                <w:rPr/>
                <w:t>44040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72" w:author="unicom" w:date="2024-08-09T23:31:40Z"/>
              </w:rPr>
            </w:pPr>
            <w:ins w:id="4273" w:author="unicom" w:date="2024-08-09T23:31:40Z">
              <w:r>
                <w:rPr/>
                <w:t>52224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74" w:author="unicom" w:date="2024-08-09T23:31:40Z"/>
              </w:rPr>
            </w:pPr>
            <w:ins w:id="4275" w:author="unicom" w:date="2024-08-09T23:31:40Z">
              <w:r>
                <w:rPr/>
                <w:t>71688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76" w:author="unicom" w:date="2024-08-09T23:31:40Z"/>
              </w:rPr>
            </w:pPr>
            <w:ins w:id="4277" w:author="unicom" w:date="2024-08-09T23:31:40Z">
              <w:r>
                <w:rPr/>
                <w:t>90176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78" w:author="unicom" w:date="2024-08-09T23:31:40Z"/>
              </w:rPr>
            </w:pPr>
            <w:ins w:id="4279" w:author="unicom" w:date="2024-08-09T23:31:40Z">
              <w:r>
                <w:rPr/>
                <w:t>108552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80" w:author="unicom" w:date="2024-08-09T23:31:40Z"/>
              </w:rPr>
            </w:pPr>
            <w:ins w:id="4281" w:author="unicom" w:date="2024-08-09T23:31:40Z">
              <w:r>
                <w:rPr/>
                <w:t>147576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82" w:author="unicom" w:date="2024-08-09T23:31:40Z"/>
              </w:rPr>
            </w:pPr>
            <w:ins w:id="4283" w:author="unicom" w:date="2024-08-09T23:31:40Z">
              <w:r>
                <w:rPr/>
                <w:t>184424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84" w:author="unicom" w:date="2024-08-09T23:31:40Z"/>
        </w:trPr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85" w:author="unicom" w:date="2024-08-09T23:31:40Z"/>
              </w:rPr>
            </w:pPr>
            <w:ins w:id="4286" w:author="unicom" w:date="2024-08-09T23:31:40Z">
              <w:r>
                <w:rPr/>
                <w:t>Transport block CRC</w:t>
              </w:r>
            </w:ins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87" w:author="unicom" w:date="2024-08-09T23:31:40Z"/>
              </w:rPr>
            </w:pPr>
            <w:ins w:id="4288" w:author="unicom" w:date="2024-08-09T23:31:40Z">
              <w:r>
                <w:rPr/>
                <w:t>Bits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89" w:author="unicom" w:date="2024-08-09T23:31:40Z"/>
              </w:rPr>
            </w:pPr>
            <w:ins w:id="4290" w:author="unicom" w:date="2024-08-09T23:31:40Z">
              <w:r>
                <w:rPr/>
                <w:t>24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91" w:author="unicom" w:date="2024-08-09T23:31:40Z"/>
              </w:rPr>
            </w:pPr>
            <w:ins w:id="4292" w:author="unicom" w:date="2024-08-09T23:31:40Z">
              <w:r>
                <w:rPr/>
                <w:t>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93" w:author="unicom" w:date="2024-08-09T23:31:40Z"/>
              </w:rPr>
            </w:pPr>
            <w:ins w:id="4294" w:author="unicom" w:date="2024-08-09T23:31:40Z">
              <w:r>
                <w:rPr/>
                <w:t>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95" w:author="unicom" w:date="2024-08-09T23:31:40Z"/>
              </w:rPr>
            </w:pPr>
            <w:ins w:id="4296" w:author="unicom" w:date="2024-08-09T23:31:40Z">
              <w:r>
                <w:rPr/>
                <w:t>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97" w:author="unicom" w:date="2024-08-09T23:31:40Z"/>
              </w:rPr>
            </w:pPr>
            <w:ins w:id="4298" w:author="unicom" w:date="2024-08-09T23:31:40Z">
              <w:r>
                <w:rPr/>
                <w:t>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99" w:author="unicom" w:date="2024-08-09T23:31:40Z"/>
              </w:rPr>
            </w:pPr>
            <w:ins w:id="4300" w:author="unicom" w:date="2024-08-09T23:31:40Z">
              <w:r>
                <w:rPr/>
                <w:t>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01" w:author="unicom" w:date="2024-08-09T23:31:40Z"/>
              </w:rPr>
            </w:pPr>
            <w:ins w:id="4302" w:author="unicom" w:date="2024-08-09T23:31:40Z">
              <w:r>
                <w:rPr/>
                <w:t>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03" w:author="unicom" w:date="2024-08-09T23:31:40Z"/>
              </w:rPr>
            </w:pPr>
            <w:ins w:id="4304" w:author="unicom" w:date="2024-08-09T23:31:40Z">
              <w:r>
                <w:rPr/>
                <w:t>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05" w:author="unicom" w:date="2024-08-09T23:31:40Z"/>
              </w:rPr>
            </w:pPr>
            <w:ins w:id="4306" w:author="unicom" w:date="2024-08-09T23:31:40Z">
              <w:r>
                <w:rPr/>
                <w:t>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07" w:author="unicom" w:date="2024-08-09T23:31:40Z"/>
              </w:rPr>
            </w:pPr>
            <w:ins w:id="4308" w:author="unicom" w:date="2024-08-09T23:31:40Z">
              <w:r>
                <w:rPr/>
                <w:t>24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09" w:author="unicom" w:date="2024-08-09T23:31:40Z"/>
              </w:rPr>
            </w:pPr>
            <w:ins w:id="4310" w:author="unicom" w:date="2024-08-09T23:31:40Z">
              <w:r>
                <w:rPr/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11" w:author="unicom" w:date="2024-08-09T23:31:40Z"/>
        </w:trPr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12" w:author="unicom" w:date="2024-08-09T23:31:40Z"/>
              </w:rPr>
            </w:pPr>
            <w:ins w:id="4313" w:author="unicom" w:date="2024-08-09T23:31:40Z">
              <w:r>
                <w:rPr/>
                <w:t>LDPC base graph</w:t>
              </w:r>
            </w:ins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14" w:author="unicom" w:date="2024-08-09T23:31:40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15" w:author="unicom" w:date="2024-08-09T23:31:40Z"/>
              </w:rPr>
            </w:pPr>
            <w:ins w:id="4316" w:author="unicom" w:date="2024-08-09T23:31:40Z">
              <w:r>
                <w:rPr/>
                <w:t>1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17" w:author="unicom" w:date="2024-08-09T23:31:40Z"/>
              </w:rPr>
            </w:pPr>
            <w:ins w:id="4318" w:author="unicom" w:date="2024-08-09T23:31:40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19" w:author="unicom" w:date="2024-08-09T23:31:40Z"/>
              </w:rPr>
            </w:pPr>
            <w:ins w:id="4320" w:author="unicom" w:date="2024-08-09T23:31:40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21" w:author="unicom" w:date="2024-08-09T23:31:40Z"/>
              </w:rPr>
            </w:pPr>
            <w:ins w:id="4322" w:author="unicom" w:date="2024-08-09T23:31:40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23" w:author="unicom" w:date="2024-08-09T23:31:40Z"/>
              </w:rPr>
            </w:pPr>
            <w:ins w:id="4324" w:author="unicom" w:date="2024-08-09T23:31:40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25" w:author="unicom" w:date="2024-08-09T23:31:40Z"/>
              </w:rPr>
            </w:pPr>
            <w:ins w:id="4326" w:author="unicom" w:date="2024-08-09T23:31:40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27" w:author="unicom" w:date="2024-08-09T23:31:40Z"/>
              </w:rPr>
            </w:pPr>
            <w:ins w:id="4328" w:author="unicom" w:date="2024-08-09T23:31:40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29" w:author="unicom" w:date="2024-08-09T23:31:40Z"/>
              </w:rPr>
            </w:pPr>
            <w:ins w:id="4330" w:author="unicom" w:date="2024-08-09T23:31:40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31" w:author="unicom" w:date="2024-08-09T23:31:40Z"/>
              </w:rPr>
            </w:pPr>
            <w:ins w:id="4332" w:author="unicom" w:date="2024-08-09T23:31:40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33" w:author="unicom" w:date="2024-08-09T23:31:40Z"/>
              </w:rPr>
            </w:pPr>
            <w:ins w:id="4334" w:author="unicom" w:date="2024-08-09T23:31:40Z">
              <w:r>
                <w:rPr/>
                <w:t>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35" w:author="unicom" w:date="2024-08-09T23:31:40Z"/>
              </w:rPr>
            </w:pPr>
            <w:ins w:id="4336" w:author="unicom" w:date="2024-08-09T23:31:40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37" w:author="unicom" w:date="2024-08-09T23:31:40Z"/>
        </w:trPr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338" w:author="unicom" w:date="2024-08-09T23:31:40Z"/>
              </w:rPr>
            </w:pPr>
            <w:ins w:id="4339" w:author="unicom" w:date="2024-08-09T23:31:40Z">
              <w:r>
                <w:rPr/>
                <w:t>Number of Code Blocks per Slot</w:t>
              </w:r>
            </w:ins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40" w:author="unicom" w:date="2024-08-09T23:31:40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41" w:author="unicom" w:date="2024-08-09T23:31:40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42" w:author="unicom" w:date="2024-08-09T23:31:40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43" w:author="unicom" w:date="2024-08-09T23:31:40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44" w:author="unicom" w:date="2024-08-09T23:31:40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45" w:author="unicom" w:date="2024-08-09T23:31:40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46" w:author="unicom" w:date="2024-08-09T23:31:40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47" w:author="unicom" w:date="2024-08-09T23:31:40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48" w:author="unicom" w:date="2024-08-09T23:31:40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49" w:author="unicom" w:date="2024-08-09T23:31:40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50" w:author="unicom" w:date="2024-08-09T23:31:40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51" w:author="unicom" w:date="2024-08-09T23:31:4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52" w:author="unicom" w:date="2024-08-09T23:31:40Z"/>
        </w:trPr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53" w:author="unicom" w:date="2024-08-09T23:31:40Z"/>
              </w:rPr>
            </w:pPr>
            <w:ins w:id="4354" w:author="unicom" w:date="2024-08-09T23:31:40Z">
              <w:r>
                <w:rPr/>
                <w:t xml:space="preserve">  For Slots 0,1,2</w:t>
              </w:r>
            </w:ins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55" w:author="unicom" w:date="2024-08-09T23:31:40Z"/>
              </w:rPr>
            </w:pPr>
            <w:ins w:id="4356" w:author="unicom" w:date="2024-08-09T23:31:40Z">
              <w:r>
                <w:rPr/>
                <w:t>CBs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57" w:author="unicom" w:date="2024-08-09T23:31:40Z"/>
              </w:rPr>
            </w:pPr>
            <w:ins w:id="4358" w:author="unicom" w:date="2024-08-09T23:31:40Z">
              <w:r>
                <w:rPr/>
                <w:t>N/A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59" w:author="unicom" w:date="2024-08-09T23:31:40Z"/>
              </w:rPr>
            </w:pPr>
            <w:ins w:id="4360" w:author="unicom" w:date="2024-08-09T23:31:40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61" w:author="unicom" w:date="2024-08-09T23:31:40Z"/>
              </w:rPr>
            </w:pPr>
            <w:ins w:id="4362" w:author="unicom" w:date="2024-08-09T23:31:40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63" w:author="unicom" w:date="2024-08-09T23:31:40Z"/>
              </w:rPr>
            </w:pPr>
            <w:ins w:id="4364" w:author="unicom" w:date="2024-08-09T23:31:40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65" w:author="unicom" w:date="2024-08-09T23:31:40Z"/>
              </w:rPr>
            </w:pPr>
            <w:ins w:id="4366" w:author="unicom" w:date="2024-08-09T23:31:40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67" w:author="unicom" w:date="2024-08-09T23:31:40Z"/>
              </w:rPr>
            </w:pPr>
            <w:ins w:id="4368" w:author="unicom" w:date="2024-08-09T23:31:40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69" w:author="unicom" w:date="2024-08-09T23:31:40Z"/>
              </w:rPr>
            </w:pPr>
            <w:ins w:id="4370" w:author="unicom" w:date="2024-08-09T23:31:40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71" w:author="unicom" w:date="2024-08-09T23:31:40Z"/>
              </w:rPr>
            </w:pPr>
            <w:ins w:id="4372" w:author="unicom" w:date="2024-08-09T23:31:40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73" w:author="unicom" w:date="2024-08-09T23:31:40Z"/>
              </w:rPr>
            </w:pPr>
            <w:ins w:id="4374" w:author="unicom" w:date="2024-08-09T23:31:40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75" w:author="unicom" w:date="2024-08-09T23:31:40Z"/>
              </w:rPr>
            </w:pPr>
            <w:ins w:id="4376" w:author="unicom" w:date="2024-08-09T23:31:40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77" w:author="unicom" w:date="2024-08-09T23:31:40Z"/>
              </w:rPr>
            </w:pPr>
            <w:ins w:id="4378" w:author="unicom" w:date="2024-08-09T23:31:4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79" w:author="unicom" w:date="2024-08-09T23:31:40Z"/>
        </w:trPr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80" w:author="unicom" w:date="2024-08-09T23:31:40Z"/>
              </w:rPr>
            </w:pPr>
            <w:ins w:id="4381" w:author="unicom" w:date="2024-08-09T23:31:40Z">
              <w:r>
                <w:rPr/>
                <w:t xml:space="preserve">  For Slots 3,…,19</w:t>
              </w:r>
            </w:ins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82" w:author="unicom" w:date="2024-08-09T23:31:40Z"/>
              </w:rPr>
            </w:pPr>
            <w:ins w:id="4383" w:author="unicom" w:date="2024-08-09T23:31:40Z">
              <w:r>
                <w:rPr/>
                <w:t>CBs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84" w:author="unicom" w:date="2024-08-09T23:31:40Z"/>
              </w:rPr>
            </w:pPr>
            <w:ins w:id="4385" w:author="unicom" w:date="2024-08-09T23:31:40Z">
              <w:r>
                <w:rPr/>
                <w:t>1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86" w:author="unicom" w:date="2024-08-09T23:31:40Z"/>
              </w:rPr>
            </w:pPr>
            <w:ins w:id="4387" w:author="unicom" w:date="2024-08-09T23:31:40Z">
              <w:r>
                <w:rPr/>
                <w:t>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88" w:author="unicom" w:date="2024-08-09T23:31:40Z"/>
              </w:rPr>
            </w:pPr>
            <w:ins w:id="4389" w:author="unicom" w:date="2024-08-09T23:31:40Z">
              <w:r>
                <w:rPr/>
                <w:t>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90" w:author="unicom" w:date="2024-08-09T23:31:40Z"/>
              </w:rPr>
            </w:pPr>
            <w:ins w:id="4391" w:author="unicom" w:date="2024-08-09T23:31:40Z">
              <w:r>
                <w:rPr/>
                <w:t>5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92" w:author="unicom" w:date="2024-08-09T23:31:40Z"/>
              </w:rPr>
            </w:pPr>
            <w:ins w:id="4393" w:author="unicom" w:date="2024-08-09T23:31:40Z">
              <w:r>
                <w:rPr/>
                <w:t>6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94" w:author="unicom" w:date="2024-08-09T23:31:40Z"/>
              </w:rPr>
            </w:pPr>
            <w:ins w:id="4395" w:author="unicom" w:date="2024-08-09T23:31:40Z">
              <w:r>
                <w:rPr/>
                <w:t>7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96" w:author="unicom" w:date="2024-08-09T23:31:40Z"/>
              </w:rPr>
            </w:pPr>
            <w:ins w:id="4397" w:author="unicom" w:date="2024-08-09T23:31:40Z">
              <w:r>
                <w:rPr/>
                <w:t>9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98" w:author="unicom" w:date="2024-08-09T23:31:40Z"/>
              </w:rPr>
            </w:pPr>
            <w:ins w:id="4399" w:author="unicom" w:date="2024-08-09T23:31:40Z">
              <w:r>
                <w:rPr/>
                <w:t>11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00" w:author="unicom" w:date="2024-08-09T23:31:40Z"/>
              </w:rPr>
            </w:pPr>
            <w:ins w:id="4401" w:author="unicom" w:date="2024-08-09T23:31:40Z">
              <w:r>
                <w:rPr/>
                <w:t>13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02" w:author="unicom" w:date="2024-08-09T23:31:40Z"/>
              </w:rPr>
            </w:pPr>
            <w:ins w:id="4403" w:author="unicom" w:date="2024-08-09T23:31:40Z">
              <w:r>
                <w:rPr/>
                <w:t>18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04" w:author="unicom" w:date="2024-08-09T23:31:40Z"/>
              </w:rPr>
            </w:pPr>
            <w:ins w:id="4405" w:author="unicom" w:date="2024-08-09T23:31:40Z">
              <w:r>
                <w:rPr/>
                <w:t>22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06" w:author="unicom" w:date="2024-08-09T23:31:40Z"/>
        </w:trPr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407" w:author="unicom" w:date="2024-08-09T23:31:40Z"/>
              </w:rPr>
            </w:pPr>
            <w:ins w:id="4408" w:author="unicom" w:date="2024-08-09T23:31:40Z">
              <w:r>
                <w:rPr/>
                <w:t>Binary Channel Bits per Slot</w:t>
              </w:r>
            </w:ins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09" w:author="unicom" w:date="2024-08-09T23:31:40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10" w:author="unicom" w:date="2024-08-09T23:31:40Z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11" w:author="unicom" w:date="2024-08-09T23:31:40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12" w:author="unicom" w:date="2024-08-09T23:31:40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13" w:author="unicom" w:date="2024-08-09T23:31:40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14" w:author="unicom" w:date="2024-08-09T23:31:40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15" w:author="unicom" w:date="2024-08-09T23:31:40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16" w:author="unicom" w:date="2024-08-09T23:31:40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17" w:author="unicom" w:date="2024-08-09T23:31:40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18" w:author="unicom" w:date="2024-08-09T23:31:40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19" w:author="unicom" w:date="2024-08-09T23:31:40Z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20" w:author="unicom" w:date="2024-08-09T23:31:4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21" w:author="unicom" w:date="2024-08-09T23:31:40Z"/>
        </w:trPr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22" w:author="unicom" w:date="2024-08-09T23:31:40Z"/>
              </w:rPr>
            </w:pPr>
            <w:ins w:id="4423" w:author="unicom" w:date="2024-08-09T23:31:40Z">
              <w:r>
                <w:rPr/>
                <w:t xml:space="preserve">  For Slots 0,1,2</w:t>
              </w:r>
            </w:ins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24" w:author="unicom" w:date="2024-08-09T23:31:40Z"/>
              </w:rPr>
            </w:pPr>
            <w:ins w:id="4425" w:author="unicom" w:date="2024-08-09T23:31:40Z">
              <w:r>
                <w:rPr/>
                <w:t>Bits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26" w:author="unicom" w:date="2024-08-09T23:31:40Z"/>
              </w:rPr>
            </w:pPr>
            <w:ins w:id="4427" w:author="unicom" w:date="2024-08-09T23:31:40Z">
              <w:r>
                <w:rPr/>
                <w:t>N/A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28" w:author="unicom" w:date="2024-08-09T23:31:40Z"/>
              </w:rPr>
            </w:pPr>
            <w:ins w:id="4429" w:author="unicom" w:date="2024-08-09T23:31:40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30" w:author="unicom" w:date="2024-08-09T23:31:40Z"/>
              </w:rPr>
            </w:pPr>
            <w:ins w:id="4431" w:author="unicom" w:date="2024-08-09T23:31:40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32" w:author="unicom" w:date="2024-08-09T23:31:40Z"/>
              </w:rPr>
            </w:pPr>
            <w:ins w:id="4433" w:author="unicom" w:date="2024-08-09T23:31:40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34" w:author="unicom" w:date="2024-08-09T23:31:40Z"/>
              </w:rPr>
            </w:pPr>
            <w:ins w:id="4435" w:author="unicom" w:date="2024-08-09T23:31:40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36" w:author="unicom" w:date="2024-08-09T23:31:40Z"/>
              </w:rPr>
            </w:pPr>
            <w:ins w:id="4437" w:author="unicom" w:date="2024-08-09T23:31:40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38" w:author="unicom" w:date="2024-08-09T23:31:40Z"/>
              </w:rPr>
            </w:pPr>
            <w:ins w:id="4439" w:author="unicom" w:date="2024-08-09T23:31:40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40" w:author="unicom" w:date="2024-08-09T23:31:40Z"/>
              </w:rPr>
            </w:pPr>
            <w:ins w:id="4441" w:author="unicom" w:date="2024-08-09T23:31:40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42" w:author="unicom" w:date="2024-08-09T23:31:40Z"/>
              </w:rPr>
            </w:pPr>
            <w:ins w:id="4443" w:author="unicom" w:date="2024-08-09T23:31:40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44" w:author="unicom" w:date="2024-08-09T23:31:40Z"/>
              </w:rPr>
            </w:pPr>
            <w:ins w:id="4445" w:author="unicom" w:date="2024-08-09T23:31:40Z">
              <w:r>
                <w:rPr/>
                <w:t>N/A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46" w:author="unicom" w:date="2024-08-09T23:31:40Z"/>
              </w:rPr>
            </w:pPr>
            <w:ins w:id="4447" w:author="unicom" w:date="2024-08-09T23:31:4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48" w:author="unicom" w:date="2024-08-09T23:31:40Z"/>
        </w:trPr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49" w:author="unicom" w:date="2024-08-09T23:31:40Z"/>
              </w:rPr>
            </w:pPr>
            <w:ins w:id="4450" w:author="unicom" w:date="2024-08-09T23:31:40Z">
              <w:r>
                <w:rPr/>
                <w:t xml:space="preserve">  For Slots 3,…,19</w:t>
              </w:r>
            </w:ins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51" w:author="unicom" w:date="2024-08-09T23:31:40Z"/>
              </w:rPr>
            </w:pPr>
            <w:ins w:id="4452" w:author="unicom" w:date="2024-08-09T23:31:40Z">
              <w:r>
                <w:rPr/>
                <w:t>Bits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53" w:author="unicom" w:date="2024-08-09T23:31:40Z"/>
              </w:rPr>
            </w:pPr>
            <w:ins w:id="4454" w:author="unicom" w:date="2024-08-09T23:31:40Z">
              <w:r>
                <w:rPr/>
                <w:t>6048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55" w:author="unicom" w:date="2024-08-09T23:31:40Z"/>
              </w:rPr>
            </w:pPr>
            <w:ins w:id="4456" w:author="unicom" w:date="2024-08-09T23:31:40Z">
              <w:r>
                <w:rPr/>
                <w:t>20736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57" w:author="unicom" w:date="2024-08-09T23:31:40Z"/>
              </w:rPr>
            </w:pPr>
            <w:ins w:id="4458" w:author="unicom" w:date="2024-08-09T23:31:40Z">
              <w:r>
                <w:rPr/>
                <w:t>32832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59" w:author="unicom" w:date="2024-08-09T23:31:40Z"/>
              </w:rPr>
            </w:pPr>
            <w:ins w:id="4460" w:author="unicom" w:date="2024-08-09T23:31:40Z">
              <w:r>
                <w:rPr/>
                <w:t>44064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61" w:author="unicom" w:date="2024-08-09T23:31:40Z"/>
              </w:rPr>
            </w:pPr>
            <w:ins w:id="4462" w:author="unicom" w:date="2024-08-09T23:31:40Z">
              <w:r>
                <w:rPr/>
                <w:t>56160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63" w:author="unicom" w:date="2024-08-09T23:31:40Z"/>
              </w:rPr>
            </w:pPr>
            <w:ins w:id="4464" w:author="unicom" w:date="2024-08-09T23:31:40Z">
              <w:r>
                <w:rPr/>
                <w:t>67392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65" w:author="unicom" w:date="2024-08-09T23:31:40Z"/>
              </w:rPr>
            </w:pPr>
            <w:ins w:id="4466" w:author="unicom" w:date="2024-08-09T23:31:40Z">
              <w:r>
                <w:rPr/>
                <w:t>91584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67" w:author="unicom" w:date="2024-08-09T23:31:40Z"/>
              </w:rPr>
            </w:pPr>
            <w:ins w:id="4468" w:author="unicom" w:date="2024-08-09T23:31:40Z">
              <w:r>
                <w:rPr/>
                <w:t>114912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69" w:author="unicom" w:date="2024-08-09T23:31:40Z"/>
              </w:rPr>
            </w:pPr>
            <w:ins w:id="4470" w:author="unicom" w:date="2024-08-09T23:31:40Z">
              <w:r>
                <w:rPr/>
                <w:t>139968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71" w:author="unicom" w:date="2024-08-09T23:31:40Z"/>
              </w:rPr>
            </w:pPr>
            <w:ins w:id="4472" w:author="unicom" w:date="2024-08-09T23:31:40Z">
              <w:r>
                <w:rPr/>
                <w:t>187488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73" w:author="unicom" w:date="2024-08-09T23:31:40Z"/>
              </w:rPr>
            </w:pPr>
            <w:ins w:id="4474" w:author="unicom" w:date="2024-08-09T23:31:40Z">
              <w:r>
                <w:rPr/>
                <w:t>235872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4475" w:author="unicom" w:date="2024-08-09T23:31:40Z"/>
        </w:trPr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76" w:author="unicom" w:date="2024-08-09T23:31:40Z"/>
              </w:rPr>
            </w:pPr>
            <w:ins w:id="4477" w:author="unicom" w:date="2024-08-09T23:31:40Z">
              <w:r>
                <w:rPr/>
                <w:t>Max. Throughput averaged over 1 frame</w:t>
              </w:r>
            </w:ins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78" w:author="unicom" w:date="2024-08-09T23:31:40Z"/>
              </w:rPr>
            </w:pPr>
            <w:ins w:id="4479" w:author="unicom" w:date="2024-08-09T23:31:40Z">
              <w:r>
                <w:rPr/>
                <w:t>Mbps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80" w:author="unicom" w:date="2024-08-09T23:31:40Z"/>
              </w:rPr>
            </w:pPr>
            <w:ins w:id="4481" w:author="unicom" w:date="2024-08-09T23:31:40Z">
              <w:r>
                <w:rPr/>
                <w:t>8.051</w:t>
              </w:r>
            </w:ins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82" w:author="unicom" w:date="2024-08-09T23:31:40Z"/>
              </w:rPr>
            </w:pPr>
            <w:ins w:id="4483" w:author="unicom" w:date="2024-08-09T23:31:40Z">
              <w:r>
                <w:rPr/>
                <w:t>27.431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84" w:author="unicom" w:date="2024-08-09T23:31:40Z"/>
              </w:rPr>
            </w:pPr>
            <w:ins w:id="4485" w:author="unicom" w:date="2024-08-09T23:31:40Z">
              <w:r>
                <w:rPr/>
                <w:t>43.534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86" w:author="unicom" w:date="2024-08-09T23:31:40Z"/>
              </w:rPr>
            </w:pPr>
            <w:ins w:id="4487" w:author="unicom" w:date="2024-08-09T23:31:40Z">
              <w:r>
                <w:rPr/>
                <w:t>57.487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88" w:author="unicom" w:date="2024-08-09T23:31:40Z"/>
              </w:rPr>
            </w:pPr>
            <w:ins w:id="4489" w:author="unicom" w:date="2024-08-09T23:31:40Z">
              <w:r>
                <w:rPr/>
                <w:t>74.868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90" w:author="unicom" w:date="2024-08-09T23:31:40Z"/>
              </w:rPr>
            </w:pPr>
            <w:ins w:id="4491" w:author="unicom" w:date="2024-08-09T23:31:40Z">
              <w:r>
                <w:rPr/>
                <w:t>88.781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92" w:author="unicom" w:date="2024-08-09T23:31:40Z"/>
              </w:rPr>
            </w:pPr>
            <w:ins w:id="4493" w:author="unicom" w:date="2024-08-09T23:31:40Z">
              <w:r>
                <w:rPr/>
                <w:t>121.870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94" w:author="unicom" w:date="2024-08-09T23:31:40Z"/>
              </w:rPr>
            </w:pPr>
            <w:ins w:id="4495" w:author="unicom" w:date="2024-08-09T23:31:40Z">
              <w:r>
                <w:rPr/>
                <w:t>153.299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96" w:author="unicom" w:date="2024-08-09T23:31:40Z"/>
              </w:rPr>
            </w:pPr>
            <w:ins w:id="4497" w:author="unicom" w:date="2024-08-09T23:31:40Z">
              <w:r>
                <w:rPr/>
                <w:t>184.538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98" w:author="unicom" w:date="2024-08-09T23:31:40Z"/>
              </w:rPr>
            </w:pPr>
            <w:ins w:id="4499" w:author="unicom" w:date="2024-08-09T23:31:40Z">
              <w:r>
                <w:rPr/>
                <w:t>250.879</w:t>
              </w:r>
            </w:ins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00" w:author="unicom" w:date="2024-08-09T23:31:40Z"/>
              </w:rPr>
            </w:pPr>
            <w:ins w:id="4501" w:author="unicom" w:date="2024-08-09T23:31:40Z">
              <w:r>
                <w:rPr/>
                <w:t>313.521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4502" w:author="unicom" w:date="2024-08-09T23:31:40Z"/>
        </w:trPr>
        <w:tc>
          <w:tcPr>
            <w:tcW w:w="14362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503" w:author="unicom" w:date="2024-08-09T23:31:40Z"/>
              </w:rPr>
            </w:pPr>
            <w:ins w:id="4504" w:author="unicom" w:date="2024-08-09T23:31:40Z">
              <w:r>
                <w:rPr/>
                <w:t>NOTE 1:</w:t>
              </w:r>
            </w:ins>
            <w:ins w:id="4505" w:author="unicom" w:date="2024-08-09T23:31:40Z">
              <w:r>
                <w:rPr/>
                <w:tab/>
              </w:r>
            </w:ins>
            <w:ins w:id="4506" w:author="unicom" w:date="2024-08-09T23:31:40Z">
              <w:r>
                <w:rPr/>
                <w:t>Additional parameters are specified in Table A.3.1-1 and Table A.3.2.1-1.</w:t>
              </w:r>
            </w:ins>
          </w:p>
          <w:p>
            <w:pPr>
              <w:pStyle w:val="66"/>
              <w:rPr>
                <w:ins w:id="4507" w:author="unicom" w:date="2024-08-09T23:31:40Z"/>
              </w:rPr>
            </w:pPr>
            <w:ins w:id="4508" w:author="unicom" w:date="2024-08-09T23:31:40Z">
              <w:r>
                <w:rPr/>
                <w:t>NOTE 2:</w:t>
              </w:r>
            </w:ins>
            <w:ins w:id="4509" w:author="unicom" w:date="2024-08-09T23:31:40Z">
              <w:r>
                <w:rPr/>
                <w:tab/>
              </w:r>
            </w:ins>
            <w:ins w:id="4510" w:author="unicom" w:date="2024-08-09T23:31:40Z">
              <w:r>
                <w:rPr/>
                <w:t>If more than one Code Block is present, an additional CRC sequence of L = 24 Bits is attached to each Code Block (otherwise L = 0 Bit).</w:t>
              </w:r>
            </w:ins>
          </w:p>
          <w:p>
            <w:pPr>
              <w:pStyle w:val="66"/>
              <w:rPr>
                <w:ins w:id="4511" w:author="unicom" w:date="2024-08-09T23:31:40Z"/>
              </w:rPr>
            </w:pPr>
            <w:ins w:id="4512" w:author="unicom" w:date="2024-08-09T23:31:40Z">
              <w:r>
                <w:rPr/>
                <w:t>NOTE 3:</w:t>
              </w:r>
            </w:ins>
            <w:ins w:id="4513" w:author="unicom" w:date="2024-08-09T23:31:40Z">
              <w:r>
                <w:rPr/>
                <w:tab/>
              </w:r>
            </w:ins>
            <w:ins w:id="4514" w:author="unicom" w:date="2024-08-09T23:31:40Z">
              <w:r>
                <w:rPr/>
                <w:t>SS/PBCH block is transmitted in slot 0 of each frame</w:t>
              </w:r>
            </w:ins>
          </w:p>
          <w:p>
            <w:pPr>
              <w:pStyle w:val="66"/>
              <w:rPr>
                <w:ins w:id="4515" w:author="unicom" w:date="2024-08-09T23:31:40Z"/>
                <w:lang w:val="en-US"/>
              </w:rPr>
            </w:pPr>
            <w:ins w:id="4516" w:author="unicom" w:date="2024-08-09T23:31:40Z">
              <w:r>
                <w:rPr>
                  <w:lang w:val="en-US"/>
                </w:rPr>
                <w:t>NOTE 4:</w:t>
              </w:r>
            </w:ins>
            <w:ins w:id="4517" w:author="unicom" w:date="2024-08-09T23:31:40Z">
              <w:r>
                <w:rPr/>
                <w:tab/>
              </w:r>
            </w:ins>
            <w:ins w:id="4518" w:author="unicom" w:date="2024-08-09T23:31:40Z">
              <w:r>
                <w:rPr>
                  <w:lang w:val="en-US"/>
                </w:rPr>
                <w:t>Slot i is slot index per frame</w:t>
              </w:r>
            </w:ins>
          </w:p>
          <w:p>
            <w:pPr>
              <w:pStyle w:val="66"/>
              <w:rPr>
                <w:ins w:id="4519" w:author="unicom" w:date="2024-08-09T23:31:40Z"/>
                <w:sz w:val="16"/>
                <w:szCs w:val="16"/>
                <w:lang w:val="en-US"/>
              </w:rPr>
            </w:pPr>
            <w:ins w:id="4520" w:author="unicom" w:date="2024-08-09T23:31:40Z">
              <w:r>
                <w:rPr>
                  <w:lang w:val="en-US"/>
                </w:rPr>
                <w:t>NOTE 5:</w:t>
              </w:r>
            </w:ins>
            <w:ins w:id="4521" w:author="unicom" w:date="2024-08-09T23:31:40Z">
              <w:r>
                <w:rPr/>
                <w:tab/>
              </w:r>
            </w:ins>
            <w:ins w:id="4522" w:author="unicom" w:date="2024-08-09T23:31:40Z">
              <w:r>
                <w:rPr/>
                <w:t xml:space="preserve">Channel bandwidths in this column only apply to UEs supporting IE </w:t>
              </w:r>
            </w:ins>
            <w:ins w:id="4523" w:author="unicom" w:date="2024-08-09T23:31:40Z">
              <w:r>
                <w:rPr>
                  <w:i/>
                  <w:iCs/>
                </w:rPr>
                <w:t>supportOfERedCap-r18</w:t>
              </w:r>
            </w:ins>
            <w:ins w:id="4524" w:author="unicom" w:date="2024-08-09T23:31:40Z">
              <w:r>
                <w:rPr/>
                <w:t>.</w:t>
              </w:r>
            </w:ins>
          </w:p>
        </w:tc>
      </w:tr>
    </w:tbl>
    <w:p/>
    <w:p/>
    <w:p>
      <w:pPr>
        <w:pStyle w:val="3"/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  <w:r>
        <w:rPr>
          <w:b/>
          <w:bCs w:val="0"/>
          <w:i/>
          <w:iCs/>
          <w:color w:val="C00000"/>
        </w:rPr>
        <w:t>&lt;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Skipped</w:t>
      </w:r>
      <w:r>
        <w:rPr>
          <w:rFonts w:eastAsia="PMingLiU"/>
          <w:b/>
          <w:bCs w:val="0"/>
          <w:i/>
          <w:iCs/>
          <w:color w:val="C00000"/>
        </w:rPr>
        <w:t xml:space="preserve"> 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un</w:t>
      </w:r>
      <w:r>
        <w:rPr>
          <w:rFonts w:eastAsia="PMingLiU"/>
          <w:b/>
          <w:bCs w:val="0"/>
          <w:i/>
          <w:iCs/>
          <w:color w:val="C00000"/>
        </w:rPr>
        <w:t>change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d Part&gt;</w:t>
      </w:r>
    </w:p>
    <w:p>
      <w:pPr>
        <w:pStyle w:val="3"/>
      </w:pPr>
      <w:r>
        <w:t>A.3.3</w:t>
      </w:r>
      <w:r>
        <w:tab/>
      </w:r>
      <w:r>
        <w:t>DL reference measurement channels for TDD</w:t>
      </w:r>
    </w:p>
    <w:p>
      <w:pPr>
        <w:pStyle w:val="4"/>
      </w:pPr>
      <w:bookmarkStart w:id="10" w:name="_Toc27478702"/>
      <w:bookmarkStart w:id="11" w:name="_Toc36227416"/>
      <w:r>
        <w:t>A.3.3.1</w:t>
      </w:r>
      <w:r>
        <w:tab/>
      </w:r>
      <w:r>
        <w:t>General</w:t>
      </w:r>
      <w:bookmarkEnd w:id="10"/>
      <w:bookmarkEnd w:id="11"/>
    </w:p>
    <w:p>
      <w:pPr>
        <w:pStyle w:val="55"/>
      </w:pPr>
      <w:r>
        <w:t>Table A.3.3.1-1: Additional reference channels parameters for TDD</w:t>
      </w:r>
    </w:p>
    <w:tbl>
      <w:tblPr>
        <w:tblStyle w:val="42"/>
        <w:tblW w:w="101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5"/>
        <w:gridCol w:w="1800"/>
        <w:gridCol w:w="2160"/>
        <w:gridCol w:w="2444"/>
        <w:gridCol w:w="25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5" w:type="dxa"/>
            <w:gridSpan w:val="2"/>
            <w:vMerge w:val="restart"/>
            <w:vAlign w:val="center"/>
          </w:tcPr>
          <w:p>
            <w:pPr>
              <w:pStyle w:val="51"/>
            </w:pPr>
            <w:r>
              <w:t>Parameter</w:t>
            </w:r>
          </w:p>
        </w:tc>
        <w:tc>
          <w:tcPr>
            <w:tcW w:w="7110" w:type="dxa"/>
            <w:gridSpan w:val="3"/>
            <w:shd w:val="clear" w:color="auto" w:fill="auto"/>
          </w:tcPr>
          <w:p>
            <w:pPr>
              <w:pStyle w:val="51"/>
            </w:pPr>
            <w: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5" w:type="dxa"/>
            <w:gridSpan w:val="2"/>
            <w:vMerge w:val="continue"/>
          </w:tcPr>
          <w:p>
            <w:pPr>
              <w:pStyle w:val="51"/>
            </w:pPr>
          </w:p>
        </w:tc>
        <w:tc>
          <w:tcPr>
            <w:tcW w:w="2160" w:type="dxa"/>
            <w:shd w:val="clear" w:color="auto" w:fill="auto"/>
          </w:tcPr>
          <w:p>
            <w:pPr>
              <w:pStyle w:val="51"/>
            </w:pPr>
            <w:r>
              <w:t>SCS 15 kHz (µ=0)</w:t>
            </w:r>
          </w:p>
        </w:tc>
        <w:tc>
          <w:tcPr>
            <w:tcW w:w="2444" w:type="dxa"/>
            <w:shd w:val="clear" w:color="auto" w:fill="auto"/>
          </w:tcPr>
          <w:p>
            <w:pPr>
              <w:pStyle w:val="51"/>
            </w:pPr>
            <w:r>
              <w:t>SCS 30 kHz (µ=1)</w:t>
            </w:r>
          </w:p>
        </w:tc>
        <w:tc>
          <w:tcPr>
            <w:tcW w:w="2506" w:type="dxa"/>
          </w:tcPr>
          <w:p>
            <w:pPr>
              <w:pStyle w:val="51"/>
            </w:pPr>
            <w:r>
              <w:t>SCS 60 kHz (µ=2)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5" w:type="dxa"/>
            <w:gridSpan w:val="2"/>
          </w:tcPr>
          <w:p>
            <w:pPr>
              <w:pStyle w:val="53"/>
              <w:rPr>
                <w:i/>
              </w:rPr>
            </w:pPr>
            <w:r>
              <w:t>TDD Slot Configuration pattern (Note 1)</w:t>
            </w:r>
          </w:p>
        </w:tc>
        <w:tc>
          <w:tcPr>
            <w:tcW w:w="2160" w:type="dxa"/>
            <w:shd w:val="clear" w:color="auto" w:fill="auto"/>
          </w:tcPr>
          <w:p>
            <w:pPr>
              <w:pStyle w:val="53"/>
            </w:pPr>
            <w:r>
              <w:t>DDDSU</w:t>
            </w:r>
          </w:p>
        </w:tc>
        <w:tc>
          <w:tcPr>
            <w:tcW w:w="2444" w:type="dxa"/>
            <w:shd w:val="clear" w:color="auto" w:fill="auto"/>
            <w:vAlign w:val="center"/>
          </w:tcPr>
          <w:p>
            <w:pPr>
              <w:pStyle w:val="53"/>
            </w:pPr>
            <w:r>
              <w:t>7DS2U</w:t>
            </w:r>
          </w:p>
        </w:tc>
        <w:tc>
          <w:tcPr>
            <w:tcW w:w="2506" w:type="dxa"/>
          </w:tcPr>
          <w:p>
            <w:pPr>
              <w:pStyle w:val="53"/>
            </w:pPr>
            <w:r>
              <w:t>14DS</w:t>
            </w:r>
            <w:r>
              <w:rPr>
                <w:vertAlign w:val="subscript"/>
              </w:rPr>
              <w:t>1</w:t>
            </w:r>
            <w:r>
              <w:t>S</w:t>
            </w:r>
            <w:r>
              <w:rPr>
                <w:vertAlign w:val="subscript"/>
              </w:rPr>
              <w:t>2</w:t>
            </w:r>
            <w:r>
              <w:t>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5" w:type="dxa"/>
            <w:gridSpan w:val="2"/>
          </w:tcPr>
          <w:p>
            <w:pPr>
              <w:pStyle w:val="53"/>
              <w:rPr>
                <w:i/>
              </w:rPr>
            </w:pPr>
            <w:r>
              <w:t>Special Slot Configuration (Note 2)</w:t>
            </w:r>
          </w:p>
        </w:tc>
        <w:tc>
          <w:tcPr>
            <w:tcW w:w="2160" w:type="dxa"/>
            <w:shd w:val="clear" w:color="auto" w:fill="auto"/>
          </w:tcPr>
          <w:p>
            <w:pPr>
              <w:pStyle w:val="53"/>
            </w:pPr>
            <w:r>
              <w:t>10D+2G+2U</w:t>
            </w:r>
          </w:p>
        </w:tc>
        <w:tc>
          <w:tcPr>
            <w:tcW w:w="2444" w:type="dxa"/>
            <w:shd w:val="clear" w:color="auto" w:fill="auto"/>
            <w:vAlign w:val="center"/>
          </w:tcPr>
          <w:p>
            <w:pPr>
              <w:pStyle w:val="53"/>
            </w:pPr>
            <w:r>
              <w:t>6D+4G+4U</w:t>
            </w:r>
          </w:p>
        </w:tc>
        <w:tc>
          <w:tcPr>
            <w:tcW w:w="2506" w:type="dxa"/>
          </w:tcPr>
          <w:p>
            <w:pPr>
              <w:pStyle w:val="53"/>
            </w:pPr>
            <w:r>
              <w:t>S</w:t>
            </w:r>
            <w:r>
              <w:rPr>
                <w:vertAlign w:val="subscript"/>
              </w:rPr>
              <w:t>1</w:t>
            </w:r>
            <w:r>
              <w:t>=12D+2G, S</w:t>
            </w:r>
            <w:r>
              <w:rPr>
                <w:vertAlign w:val="subscript"/>
              </w:rPr>
              <w:t>2</w:t>
            </w:r>
            <w:r>
              <w:t>=6G+8U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5" w:type="dxa"/>
            <w:gridSpan w:val="2"/>
          </w:tcPr>
          <w:p>
            <w:pPr>
              <w:pStyle w:val="53"/>
              <w:rPr>
                <w:i/>
              </w:rPr>
            </w:pPr>
            <w:r>
              <w:t>referenceSubcarrierSpacing</w:t>
            </w:r>
          </w:p>
        </w:tc>
        <w:tc>
          <w:tcPr>
            <w:tcW w:w="2160" w:type="dxa"/>
            <w:shd w:val="clear" w:color="auto" w:fill="auto"/>
          </w:tcPr>
          <w:p>
            <w:pPr>
              <w:pStyle w:val="53"/>
            </w:pPr>
            <w:r>
              <w:t>15 kHz</w:t>
            </w:r>
          </w:p>
        </w:tc>
        <w:tc>
          <w:tcPr>
            <w:tcW w:w="2444" w:type="dxa"/>
            <w:shd w:val="clear" w:color="auto" w:fill="auto"/>
            <w:vAlign w:val="center"/>
          </w:tcPr>
          <w:p>
            <w:pPr>
              <w:pStyle w:val="53"/>
            </w:pPr>
            <w:r>
              <w:t>30 kHz</w:t>
            </w:r>
          </w:p>
        </w:tc>
        <w:tc>
          <w:tcPr>
            <w:tcW w:w="2506" w:type="dxa"/>
          </w:tcPr>
          <w:p>
            <w:pPr>
              <w:pStyle w:val="53"/>
            </w:pPr>
            <w:r>
              <w:t>60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5" w:type="dxa"/>
            <w:vMerge w:val="restart"/>
          </w:tcPr>
          <w:p>
            <w:pPr>
              <w:pStyle w:val="53"/>
              <w:rPr>
                <w:i/>
              </w:rPr>
            </w:pPr>
            <w:r>
              <w:t>UL-DL configuration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3"/>
            </w:pPr>
            <w:r>
              <w:t>dl-UL-TransmissionPeriodicity</w:t>
            </w: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53"/>
            </w:pPr>
            <w:r>
              <w:t>5 ms</w:t>
            </w:r>
          </w:p>
        </w:tc>
        <w:tc>
          <w:tcPr>
            <w:tcW w:w="2444" w:type="dxa"/>
            <w:shd w:val="clear" w:color="auto" w:fill="auto"/>
            <w:vAlign w:val="center"/>
          </w:tcPr>
          <w:p>
            <w:pPr>
              <w:pStyle w:val="53"/>
            </w:pPr>
            <w:r>
              <w:t>5 ms</w:t>
            </w:r>
          </w:p>
        </w:tc>
        <w:tc>
          <w:tcPr>
            <w:tcW w:w="2506" w:type="dxa"/>
            <w:vAlign w:val="center"/>
          </w:tcPr>
          <w:p>
            <w:pPr>
              <w:pStyle w:val="53"/>
            </w:pPr>
            <w:r>
              <w:t>5 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5" w:type="dxa"/>
            <w:vMerge w:val="continue"/>
          </w:tcPr>
          <w:p>
            <w:pPr>
              <w:pStyle w:val="53"/>
            </w:pP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3"/>
            </w:pPr>
            <w:r>
              <w:t>nrofDownlinkSlots</w:t>
            </w: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53"/>
            </w:pPr>
            <w:r>
              <w:t>3</w:t>
            </w:r>
          </w:p>
        </w:tc>
        <w:tc>
          <w:tcPr>
            <w:tcW w:w="2444" w:type="dxa"/>
            <w:shd w:val="clear" w:color="auto" w:fill="auto"/>
            <w:vAlign w:val="center"/>
          </w:tcPr>
          <w:p>
            <w:pPr>
              <w:pStyle w:val="53"/>
            </w:pPr>
            <w:r>
              <w:t>7</w:t>
            </w:r>
          </w:p>
        </w:tc>
        <w:tc>
          <w:tcPr>
            <w:tcW w:w="2506" w:type="dxa"/>
            <w:vAlign w:val="center"/>
          </w:tcPr>
          <w:p>
            <w:pPr>
              <w:pStyle w:val="53"/>
            </w:pPr>
            <w: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5" w:type="dxa"/>
            <w:vMerge w:val="continue"/>
          </w:tcPr>
          <w:p>
            <w:pPr>
              <w:pStyle w:val="53"/>
            </w:pP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3"/>
            </w:pPr>
            <w:r>
              <w:t>nrofDownlinkSymbols</w:t>
            </w: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2444" w:type="dxa"/>
            <w:shd w:val="clear" w:color="auto" w:fill="auto"/>
            <w:vAlign w:val="center"/>
          </w:tcPr>
          <w:p>
            <w:pPr>
              <w:pStyle w:val="53"/>
            </w:pPr>
            <w:r>
              <w:t>6</w:t>
            </w:r>
          </w:p>
        </w:tc>
        <w:tc>
          <w:tcPr>
            <w:tcW w:w="2506" w:type="dxa"/>
            <w:vAlign w:val="center"/>
          </w:tcPr>
          <w:p>
            <w:pPr>
              <w:pStyle w:val="53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5" w:type="dxa"/>
            <w:vMerge w:val="continue"/>
          </w:tcPr>
          <w:p>
            <w:pPr>
              <w:pStyle w:val="53"/>
            </w:pP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3"/>
            </w:pPr>
            <w:r>
              <w:t>nrofUplinkSlot</w:t>
            </w: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53"/>
            </w:pPr>
            <w:r>
              <w:t>1</w:t>
            </w:r>
          </w:p>
        </w:tc>
        <w:tc>
          <w:tcPr>
            <w:tcW w:w="2444" w:type="dxa"/>
            <w:shd w:val="clear" w:color="auto" w:fill="auto"/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2506" w:type="dxa"/>
            <w:vAlign w:val="center"/>
          </w:tcPr>
          <w:p>
            <w:pPr>
              <w:pStyle w:val="53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5" w:type="dxa"/>
            <w:vMerge w:val="continue"/>
          </w:tcPr>
          <w:p>
            <w:pPr>
              <w:pStyle w:val="53"/>
            </w:pP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3"/>
            </w:pPr>
            <w:r>
              <w:t>nrofUplinkSymbols</w:t>
            </w: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>
            <w:pPr>
              <w:pStyle w:val="53"/>
            </w:pPr>
            <w:r>
              <w:t>4</w:t>
            </w:r>
          </w:p>
        </w:tc>
        <w:tc>
          <w:tcPr>
            <w:tcW w:w="2506" w:type="dxa"/>
            <w:vAlign w:val="center"/>
          </w:tcPr>
          <w:p>
            <w:pPr>
              <w:pStyle w:val="53"/>
            </w:pPr>
            <w: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5" w:type="dxa"/>
            <w:gridSpan w:val="2"/>
          </w:tcPr>
          <w:p>
            <w:pPr>
              <w:pStyle w:val="53"/>
              <w:rPr>
                <w:i/>
              </w:rPr>
            </w:pPr>
            <w:r>
              <w:t>Number of HARQ Processes</w:t>
            </w: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53"/>
            </w:pPr>
            <w:r>
              <w:t>8</w:t>
            </w:r>
          </w:p>
        </w:tc>
        <w:tc>
          <w:tcPr>
            <w:tcW w:w="2444" w:type="dxa"/>
            <w:shd w:val="clear" w:color="auto" w:fill="auto"/>
            <w:vAlign w:val="center"/>
          </w:tcPr>
          <w:p>
            <w:pPr>
              <w:pStyle w:val="53"/>
            </w:pPr>
            <w:r>
              <w:t>8</w:t>
            </w:r>
          </w:p>
        </w:tc>
        <w:tc>
          <w:tcPr>
            <w:tcW w:w="2506" w:type="dxa"/>
            <w:vAlign w:val="center"/>
          </w:tcPr>
          <w:p>
            <w:pPr>
              <w:pStyle w:val="53"/>
            </w:pPr>
            <w: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5" w:type="dxa"/>
            <w:gridSpan w:val="2"/>
          </w:tcPr>
          <w:p>
            <w:pPr>
              <w:pStyle w:val="53"/>
              <w:rPr>
                <w:i/>
              </w:rPr>
            </w:pPr>
            <w:r>
              <w:t>The number of slots between PDSCH and corresponding HARQ-ACK information (Note 3)</w:t>
            </w: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53"/>
            </w:pPr>
            <w:r>
              <w:t>K1 = 4 if mod(i,5) = 0</w:t>
            </w:r>
            <w:r>
              <w:br w:type="textWrapping"/>
            </w:r>
            <w:r>
              <w:t>K1 = 3 if mod(i,5) = 1</w:t>
            </w:r>
            <w:r>
              <w:br w:type="textWrapping"/>
            </w:r>
            <w:r>
              <w:t>K1 = 2 if mod(i,5) = 2</w:t>
            </w:r>
            <w:r>
              <w:br w:type="textWrapping"/>
            </w:r>
            <w:r>
              <w:t>where i is slot index per frame; i = {0,…,9}</w:t>
            </w:r>
          </w:p>
        </w:tc>
        <w:tc>
          <w:tcPr>
            <w:tcW w:w="2444" w:type="dxa"/>
            <w:shd w:val="clear" w:color="auto" w:fill="auto"/>
            <w:vAlign w:val="center"/>
          </w:tcPr>
          <w:p>
            <w:pPr>
              <w:pStyle w:val="53"/>
            </w:pPr>
            <w:r>
              <w:t>K1 = 8 if mod(i,10) = 0</w:t>
            </w:r>
            <w:r>
              <w:br w:type="textWrapping"/>
            </w:r>
            <w:r>
              <w:t>K1 = 7 if mod(i,10) = 1</w:t>
            </w:r>
            <w:r>
              <w:br w:type="textWrapping"/>
            </w:r>
            <w:r>
              <w:t>K1 = 6 if mod(i,10) = 2</w:t>
            </w:r>
            <w:r>
              <w:br w:type="textWrapping"/>
            </w:r>
            <w:r>
              <w:t>K1 = 5 if mod(i,10) = 3</w:t>
            </w:r>
            <w:r>
              <w:br w:type="textWrapping"/>
            </w:r>
            <w:r>
              <w:t>K1 = 4 if mod(i,10) = 4</w:t>
            </w:r>
            <w:r>
              <w:br w:type="textWrapping"/>
            </w:r>
            <w:r>
              <w:t>K1 = 3 if mod(i,10) = 5</w:t>
            </w:r>
            <w:r>
              <w:br w:type="textWrapping"/>
            </w:r>
            <w:r>
              <w:t>K1 = 2 if mod(i,10) = 6</w:t>
            </w:r>
            <w:r>
              <w:br w:type="textWrapping"/>
            </w:r>
            <w:r>
              <w:t>where i is slot index per frame; i = {0,…,19}</w:t>
            </w:r>
          </w:p>
        </w:tc>
        <w:tc>
          <w:tcPr>
            <w:tcW w:w="2506" w:type="dxa"/>
            <w:vAlign w:val="center"/>
          </w:tcPr>
          <w:p>
            <w:pPr>
              <w:pStyle w:val="53"/>
            </w:pPr>
            <w:r>
              <w:br w:type="textWrapping"/>
            </w:r>
            <w:r>
              <w:t>K1 = 13 if mod(i,20) = 2</w:t>
            </w:r>
          </w:p>
          <w:p>
            <w:pPr>
              <w:pStyle w:val="53"/>
            </w:pPr>
            <w:r>
              <w:t>K1 = 12 if mod(i,20) = 3</w:t>
            </w:r>
          </w:p>
          <w:p>
            <w:pPr>
              <w:pStyle w:val="53"/>
            </w:pPr>
            <w:r>
              <w:t>K1 = 11 if mod(i,20) = 4</w:t>
            </w:r>
          </w:p>
          <w:p>
            <w:pPr>
              <w:pStyle w:val="53"/>
            </w:pPr>
            <w:r>
              <w:t>K1 = 10 if mod(i,20) = 5</w:t>
            </w:r>
          </w:p>
          <w:p>
            <w:pPr>
              <w:pStyle w:val="53"/>
            </w:pPr>
            <w:r>
              <w:t>K1 = 9 if mod(i,20) = 6</w:t>
            </w:r>
          </w:p>
          <w:p>
            <w:pPr>
              <w:pStyle w:val="53"/>
            </w:pPr>
            <w:r>
              <w:t>K1 = 8 if mod(i,20) = 7</w:t>
            </w:r>
          </w:p>
          <w:p>
            <w:pPr>
              <w:pStyle w:val="53"/>
            </w:pPr>
            <w:r>
              <w:t>K1 = 7 if mod(i,20) = 8</w:t>
            </w:r>
          </w:p>
          <w:p>
            <w:pPr>
              <w:pStyle w:val="53"/>
            </w:pPr>
            <w:r>
              <w:t>K1 = 6 if mod(i,20) = 9</w:t>
            </w:r>
            <w:r>
              <w:br w:type="textWrapping"/>
            </w:r>
            <w:r>
              <w:t>K1 = 6 if mod(i,20) = 10</w:t>
            </w:r>
          </w:p>
          <w:p>
            <w:pPr>
              <w:pStyle w:val="53"/>
            </w:pPr>
            <w:r>
              <w:t>K1 = 6 if mod(i,20) = 11</w:t>
            </w:r>
          </w:p>
          <w:p>
            <w:pPr>
              <w:pStyle w:val="53"/>
            </w:pPr>
            <w:r>
              <w:t>K1 = 6 if mod(i,20) = 12</w:t>
            </w:r>
            <w:r>
              <w:br w:type="textWrapping"/>
            </w:r>
            <w:r>
              <w:t>K1 = 6 if mod(i,20) = 13</w:t>
            </w:r>
            <w:r>
              <w:br w:type="textWrapping"/>
            </w:r>
            <w:r>
              <w:t>where i is slot index per frame; i = {0,…,39}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5" w:type="dxa"/>
            <w:gridSpan w:val="5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D denotes a slot with all DL symbols; S denotes a slot with a mix of DL, UL and guard symbols; U denotes a slot with all UL symbols. The field is for information.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D, G, U denote DL, guard and UL symbols, respectively. The field is for information.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i is the slot index per frame.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A -2ms or +3ms time offset to the NR configuration pattern relative to the E-UTRA UL-DL configuration must be appl</w:t>
            </w:r>
            <w:r>
              <w:rPr>
                <w:lang w:eastAsia="zh-CN"/>
              </w:rPr>
              <w:t>ied</w:t>
            </w:r>
            <w:r>
              <w:t xml:space="preserve"> in the TDD intra-band EN-DC.</w:t>
            </w:r>
          </w:p>
        </w:tc>
      </w:tr>
    </w:tbl>
    <w:p/>
    <w:p>
      <w:pPr>
        <w:pStyle w:val="4"/>
      </w:pPr>
      <w:bookmarkStart w:id="12" w:name="_Toc36227417"/>
      <w:bookmarkStart w:id="13" w:name="_Toc27478703"/>
      <w:r>
        <w:t>A.3.3.2</w:t>
      </w:r>
      <w:r>
        <w:tab/>
      </w:r>
      <w:r>
        <w:t>FRC for receiver requirements for QPSK</w:t>
      </w:r>
      <w:bookmarkEnd w:id="12"/>
      <w:bookmarkEnd w:id="13"/>
    </w:p>
    <w:p>
      <w:pPr>
        <w:pStyle w:val="55"/>
      </w:pPr>
      <w:r>
        <w:t>Table A.3.3.2-1: Fixed reference channel for receiver requirements (SCS 15 kHz, TDD, QPSK 1/3)</w:t>
      </w:r>
    </w:p>
    <w:tbl>
      <w:tblPr>
        <w:tblStyle w:val="42"/>
        <w:tblW w:w="10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1093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1"/>
            </w:pPr>
            <w:r>
              <w:t>Parameter</w:t>
            </w:r>
          </w:p>
        </w:tc>
        <w:tc>
          <w:tcPr>
            <w:tcW w:w="1093" w:type="dxa"/>
            <w:vAlign w:val="center"/>
          </w:tcPr>
          <w:p>
            <w:pPr>
              <w:pStyle w:val="51"/>
            </w:pPr>
            <w:r>
              <w:t>Unit</w:t>
            </w:r>
          </w:p>
        </w:tc>
        <w:tc>
          <w:tcPr>
            <w:tcW w:w="5736" w:type="dxa"/>
            <w:gridSpan w:val="8"/>
          </w:tcPr>
          <w:p>
            <w:pPr>
              <w:pStyle w:val="51"/>
            </w:pPr>
            <w: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Channel bandwidth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MHz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5</w:t>
            </w:r>
            <w:ins w:id="4525" w:author="unicom" w:date="2024-08-09T23:17:46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4526" w:author="unicom" w:date="2024-08-09T23:17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527" w:author="unicom" w:date="2024-08-09T23:17:44Z">
              <w:r>
                <w:rPr/>
                <w:t>10, 15, 20 (Note 5)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Subcarrier spacing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kHz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 xml:space="preserve">Subcarrier spacing configuration </w:t>
            </w:r>
            <w:r>
              <w:object>
                <v:shape id="_x0000_i1034" o:spt="75" type="#_x0000_t75" style="height:14.25pt;width:11.2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4" DrawAspect="Content" ObjectID="_1468075737" r:id="rId22">
                  <o:LockedField>false</o:LockedField>
                </o:OLEObject>
              </w:objec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Allocated resource blocks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52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79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106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133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160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216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Subcarriers per resource block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Allocated slots per Frame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</w:tcPr>
          <w:p>
            <w:pPr>
              <w:pStyle w:val="52"/>
            </w:pPr>
            <w:r>
              <w:t>4</w:t>
            </w:r>
          </w:p>
        </w:tc>
        <w:tc>
          <w:tcPr>
            <w:tcW w:w="717" w:type="dxa"/>
          </w:tcPr>
          <w:p>
            <w:pPr>
              <w:pStyle w:val="52"/>
            </w:pPr>
            <w:r>
              <w:t>4</w:t>
            </w:r>
          </w:p>
        </w:tc>
        <w:tc>
          <w:tcPr>
            <w:tcW w:w="717" w:type="dxa"/>
          </w:tcPr>
          <w:p>
            <w:pPr>
              <w:pStyle w:val="52"/>
            </w:pPr>
            <w:r>
              <w:t>4</w:t>
            </w:r>
          </w:p>
        </w:tc>
        <w:tc>
          <w:tcPr>
            <w:tcW w:w="717" w:type="dxa"/>
          </w:tcPr>
          <w:p>
            <w:pPr>
              <w:pStyle w:val="52"/>
            </w:pPr>
            <w:r>
              <w:t>4</w:t>
            </w:r>
          </w:p>
        </w:tc>
        <w:tc>
          <w:tcPr>
            <w:tcW w:w="717" w:type="dxa"/>
          </w:tcPr>
          <w:p>
            <w:pPr>
              <w:pStyle w:val="52"/>
            </w:pPr>
            <w:r>
              <w:t>4</w:t>
            </w:r>
          </w:p>
        </w:tc>
        <w:tc>
          <w:tcPr>
            <w:tcW w:w="717" w:type="dxa"/>
          </w:tcPr>
          <w:p>
            <w:pPr>
              <w:pStyle w:val="52"/>
            </w:pPr>
            <w:r>
              <w:t>4</w:t>
            </w:r>
          </w:p>
        </w:tc>
        <w:tc>
          <w:tcPr>
            <w:tcW w:w="717" w:type="dxa"/>
          </w:tcPr>
          <w:p>
            <w:pPr>
              <w:pStyle w:val="52"/>
            </w:pPr>
            <w:r>
              <w:t>4</w:t>
            </w:r>
          </w:p>
        </w:tc>
        <w:tc>
          <w:tcPr>
            <w:tcW w:w="717" w:type="dxa"/>
          </w:tcPr>
          <w:p>
            <w:pPr>
              <w:pStyle w:val="52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MCS Index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rPr>
                <w:rFonts w:eastAsia="宋体"/>
              </w:rPr>
              <w:t>MCS Table for TBS determination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5736" w:type="dxa"/>
            <w:gridSpan w:val="8"/>
            <w:vAlign w:val="center"/>
          </w:tcPr>
          <w:p>
            <w:pPr>
              <w:pStyle w:val="52"/>
            </w:pPr>
            <w:r>
              <w:t>64QAM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Modulation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QPSK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Target Coding Rate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1/3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Maximum number of HARQ transmissions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Information Bit Payload per Slot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 xml:space="preserve">  For Slots 0,1,3,4,8,9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 xml:space="preserve">  For Slots 2,5,6,7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1672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3368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5120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6912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8712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10504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14088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17424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Transport block CRC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LDPC base graph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Number of Code Blocks per Slot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 xml:space="preserve">  For Slots 0,1,3,4,8,9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CBs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 xml:space="preserve">  For Slots 2,5,6,7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CBs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Binary Channel Bits per Slot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  <w:tc>
          <w:tcPr>
            <w:tcW w:w="717" w:type="dxa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 xml:space="preserve">  For Slots 0,1,3,4,8,9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 xml:space="preserve">  For Slots 2,5,6,7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5400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11232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17064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22896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28728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34560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46656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58320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690" w:type="dxa"/>
            <w:vAlign w:val="center"/>
          </w:tcPr>
          <w:p>
            <w:pPr>
              <w:pStyle w:val="53"/>
            </w:pPr>
            <w:r>
              <w:t>Max. Throughput averaged over 1 frame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Mbps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0.669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1.347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2.048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2.765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3.485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4.202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5.635</w:t>
            </w:r>
          </w:p>
        </w:tc>
        <w:tc>
          <w:tcPr>
            <w:tcW w:w="717" w:type="dxa"/>
            <w:vAlign w:val="center"/>
          </w:tcPr>
          <w:p>
            <w:pPr>
              <w:pStyle w:val="52"/>
            </w:pPr>
            <w:r>
              <w:t>6.970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" w:hRule="atLeast"/>
          <w:jc w:val="center"/>
        </w:trPr>
        <w:tc>
          <w:tcPr>
            <w:tcW w:w="10519" w:type="dxa"/>
            <w:gridSpan w:val="10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Additional parameters are specified in Table A.3.1-1 and Table A.3.3.1-1.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If more than one Code Block is present, an additional CRC sequence of L = 24 Bits is attached to each Code Block (otherwise L = 0 Bit)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SS/PBCH block is transmitted in slot 0 of each frame.</w:t>
            </w:r>
          </w:p>
          <w:p>
            <w:pPr>
              <w:pStyle w:val="66"/>
              <w:rPr>
                <w:ins w:id="4528" w:author="unicom" w:date="2024-08-09T23:18:13Z"/>
              </w:rPr>
            </w:pPr>
            <w:r>
              <w:t>Note 4:</w:t>
            </w:r>
            <w:r>
              <w:tab/>
            </w:r>
            <w:r>
              <w:t>Slot i is slot index per frame.</w:t>
            </w:r>
          </w:p>
          <w:p>
            <w:pPr>
              <w:pStyle w:val="66"/>
            </w:pPr>
            <w:ins w:id="4529" w:author="unicom" w:date="2024-08-09T23:18:14Z">
              <w:r>
                <w:rPr/>
                <w:t>N</w:t>
              </w:r>
            </w:ins>
            <w:ins w:id="4530" w:author="unicom" w:date="2024-08-09T23:18:18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4531" w:author="unicom" w:date="2024-08-09T23:18:19Z">
              <w:r>
                <w:rPr>
                  <w:rFonts w:hint="eastAsia" w:eastAsia="宋体"/>
                  <w:lang w:val="en-US" w:eastAsia="zh-CN"/>
                </w:rPr>
                <w:t>te</w:t>
              </w:r>
            </w:ins>
            <w:ins w:id="4532" w:author="unicom" w:date="2024-08-09T23:18:14Z">
              <w:r>
                <w:rPr/>
                <w:t xml:space="preserve"> 5:</w:t>
              </w:r>
            </w:ins>
            <w:ins w:id="4533" w:author="unicom" w:date="2024-08-09T23:18:14Z">
              <w:r>
                <w:rPr/>
                <w:tab/>
              </w:r>
            </w:ins>
            <w:ins w:id="4534" w:author="unicom" w:date="2024-08-09T23:18:14Z">
              <w:r>
                <w:rPr/>
                <w:t xml:space="preserve">Channel bandwidths 10, 15, and 20 MHz in this column only apply to UEs supporting IE </w:t>
              </w:r>
            </w:ins>
            <w:ins w:id="4535" w:author="unicom" w:date="2024-08-09T23:18:14Z">
              <w:r>
                <w:rPr>
                  <w:i/>
                  <w:iCs/>
                </w:rPr>
                <w:t>supportOfERedCap-r18</w:t>
              </w:r>
            </w:ins>
            <w:ins w:id="4536" w:author="unicom" w:date="2024-08-09T23:18:14Z">
              <w:r>
                <w:rPr/>
                <w:t xml:space="preserve"> but not </w:t>
              </w:r>
            </w:ins>
            <w:ins w:id="4537" w:author="unicom" w:date="2024-08-09T23:18:14Z">
              <w:r>
                <w:rPr>
                  <w:i/>
                  <w:iCs/>
                </w:rPr>
                <w:t>eRedCapNotReducedBB-BW-r18</w:t>
              </w:r>
            </w:ins>
            <w:ins w:id="4538" w:author="unicom" w:date="2024-08-09T23:18:14Z">
              <w:r>
                <w:rPr/>
                <w:t>.</w:t>
              </w:r>
            </w:ins>
          </w:p>
        </w:tc>
      </w:tr>
    </w:tbl>
    <w:p/>
    <w:p>
      <w:pPr>
        <w:pStyle w:val="55"/>
      </w:pPr>
      <w:r>
        <w:t>Table A.3.3.2-2: Fixed reference channel for receiver requirements (SCS 30 kHz, TDD, QPSK 1/3)</w:t>
      </w:r>
    </w:p>
    <w:tbl>
      <w:tblPr>
        <w:tblStyle w:val="4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2"/>
        <w:gridCol w:w="450"/>
        <w:gridCol w:w="580"/>
        <w:gridCol w:w="302"/>
        <w:gridCol w:w="484"/>
        <w:gridCol w:w="412"/>
        <w:gridCol w:w="374"/>
        <w:gridCol w:w="522"/>
        <w:gridCol w:w="264"/>
        <w:gridCol w:w="522"/>
        <w:gridCol w:w="264"/>
        <w:gridCol w:w="522"/>
        <w:gridCol w:w="264"/>
        <w:gridCol w:w="522"/>
        <w:gridCol w:w="264"/>
        <w:gridCol w:w="522"/>
        <w:gridCol w:w="264"/>
        <w:gridCol w:w="522"/>
        <w:gridCol w:w="264"/>
        <w:gridCol w:w="522"/>
        <w:gridCol w:w="264"/>
        <w:gridCol w:w="522"/>
        <w:gridCol w:w="264"/>
        <w:gridCol w:w="522"/>
        <w:gridCol w:w="293"/>
        <w:gridCol w:w="516"/>
        <w:gridCol w:w="7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52" w:type="pct"/>
          <w:jc w:val="center"/>
          <w:del w:id="4539" w:author="unicom" w:date="2024-08-09T23:19:14Z"/>
        </w:trPr>
        <w:tc>
          <w:tcPr>
            <w:tcW w:w="1201" w:type="pct"/>
          </w:tcPr>
          <w:p>
            <w:pPr>
              <w:pStyle w:val="51"/>
              <w:rPr>
                <w:del w:id="4540" w:author="unicom" w:date="2024-08-09T23:19:14Z"/>
              </w:rPr>
            </w:pPr>
            <w:del w:id="4541" w:author="unicom" w:date="2024-08-09T23:19:14Z">
              <w:r>
                <w:rPr/>
                <w:delText>Parameter</w:delText>
              </w:r>
            </w:del>
          </w:p>
        </w:tc>
        <w:tc>
          <w:tcPr>
            <w:tcW w:w="355" w:type="pct"/>
            <w:gridSpan w:val="2"/>
          </w:tcPr>
          <w:p>
            <w:pPr>
              <w:pStyle w:val="51"/>
              <w:rPr>
                <w:del w:id="4542" w:author="unicom" w:date="2024-08-09T23:19:14Z"/>
              </w:rPr>
            </w:pPr>
            <w:del w:id="4543" w:author="unicom" w:date="2024-08-09T23:19:14Z">
              <w:r>
                <w:rPr/>
                <w:delText>Unit</w:delText>
              </w:r>
            </w:del>
          </w:p>
        </w:tc>
        <w:tc>
          <w:tcPr>
            <w:tcW w:w="2990" w:type="pct"/>
            <w:gridSpan w:val="22"/>
          </w:tcPr>
          <w:p>
            <w:pPr>
              <w:pStyle w:val="51"/>
              <w:rPr>
                <w:del w:id="4544" w:author="unicom" w:date="2024-08-09T23:19:14Z"/>
              </w:rPr>
            </w:pPr>
            <w:del w:id="4545" w:author="unicom" w:date="2024-08-09T23:19:14Z">
              <w:r>
                <w:rPr/>
                <w:delText>Value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52" w:type="pct"/>
          <w:trHeight w:val="148" w:hRule="atLeast"/>
          <w:jc w:val="center"/>
          <w:del w:id="4546" w:author="unicom" w:date="2024-08-09T23:19:14Z"/>
        </w:trPr>
        <w:tc>
          <w:tcPr>
            <w:tcW w:w="1201" w:type="pct"/>
          </w:tcPr>
          <w:p>
            <w:pPr>
              <w:pStyle w:val="53"/>
              <w:rPr>
                <w:del w:id="4547" w:author="unicom" w:date="2024-08-09T23:19:14Z"/>
              </w:rPr>
            </w:pPr>
            <w:del w:id="4548" w:author="unicom" w:date="2024-08-09T23:19:14Z">
              <w:r>
                <w:rPr/>
                <w:delText>Channel bandwidth</w:delText>
              </w:r>
            </w:del>
          </w:p>
        </w:tc>
        <w:tc>
          <w:tcPr>
            <w:tcW w:w="355" w:type="pct"/>
            <w:gridSpan w:val="2"/>
            <w:vAlign w:val="center"/>
          </w:tcPr>
          <w:p>
            <w:pPr>
              <w:pStyle w:val="52"/>
              <w:rPr>
                <w:del w:id="4549" w:author="unicom" w:date="2024-08-09T23:19:14Z"/>
              </w:rPr>
            </w:pPr>
            <w:del w:id="4550" w:author="unicom" w:date="2024-08-09T23:19:14Z">
              <w:r>
                <w:rPr/>
                <w:delText>MHz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551" w:author="unicom" w:date="2024-08-09T23:19:14Z"/>
              </w:rPr>
            </w:pPr>
            <w:del w:id="4552" w:author="unicom" w:date="2024-08-09T23:19:14Z">
              <w:r>
                <w:rPr/>
                <w:delText>5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553" w:author="unicom" w:date="2024-08-09T23:19:14Z"/>
              </w:rPr>
            </w:pPr>
            <w:del w:id="4554" w:author="unicom" w:date="2024-08-09T23:19:14Z">
              <w:r>
                <w:rPr/>
                <w:delText>10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555" w:author="unicom" w:date="2024-08-09T23:19:14Z"/>
              </w:rPr>
            </w:pPr>
            <w:del w:id="4556" w:author="unicom" w:date="2024-08-09T23:19:14Z">
              <w:r>
                <w:rPr/>
                <w:delText>15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557" w:author="unicom" w:date="2024-08-09T23:19:14Z"/>
              </w:rPr>
            </w:pPr>
            <w:del w:id="4558" w:author="unicom" w:date="2024-08-09T23:19:14Z">
              <w:r>
                <w:rPr/>
                <w:delText>20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559" w:author="unicom" w:date="2024-08-09T23:19:14Z"/>
              </w:rPr>
            </w:pPr>
            <w:del w:id="4560" w:author="unicom" w:date="2024-08-09T23:19:14Z">
              <w:r>
                <w:rPr/>
                <w:delText>25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561" w:author="unicom" w:date="2024-08-09T23:19:14Z"/>
              </w:rPr>
            </w:pPr>
            <w:del w:id="4562" w:author="unicom" w:date="2024-08-09T23:19:14Z">
              <w:r>
                <w:rPr/>
                <w:delText>30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563" w:author="unicom" w:date="2024-08-09T23:19:14Z"/>
              </w:rPr>
            </w:pPr>
            <w:del w:id="4564" w:author="unicom" w:date="2024-08-09T23:19:14Z">
              <w:r>
                <w:rPr/>
                <w:delText>40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565" w:author="unicom" w:date="2024-08-09T23:19:14Z"/>
              </w:rPr>
            </w:pPr>
            <w:del w:id="4566" w:author="unicom" w:date="2024-08-09T23:19:14Z">
              <w:r>
                <w:rPr/>
                <w:delText>50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567" w:author="unicom" w:date="2024-08-09T23:19:14Z"/>
              </w:rPr>
            </w:pPr>
            <w:del w:id="4568" w:author="unicom" w:date="2024-08-09T23:19:14Z">
              <w:r>
                <w:rPr/>
                <w:delText>60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569" w:author="unicom" w:date="2024-08-09T23:19:14Z"/>
              </w:rPr>
            </w:pPr>
            <w:del w:id="4570" w:author="unicom" w:date="2024-08-09T23:19:14Z">
              <w:r>
                <w:rPr/>
                <w:delText>80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571" w:author="unicom" w:date="2024-08-09T23:19:14Z"/>
              </w:rPr>
            </w:pPr>
            <w:del w:id="4572" w:author="unicom" w:date="2024-08-09T23:19:14Z">
              <w:r>
                <w:rPr/>
                <w:delText>100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52" w:type="pct"/>
          <w:jc w:val="center"/>
          <w:del w:id="4573" w:author="unicom" w:date="2024-08-09T23:19:14Z"/>
        </w:trPr>
        <w:tc>
          <w:tcPr>
            <w:tcW w:w="1201" w:type="pct"/>
          </w:tcPr>
          <w:p>
            <w:pPr>
              <w:pStyle w:val="53"/>
              <w:rPr>
                <w:del w:id="4574" w:author="unicom" w:date="2024-08-09T23:19:14Z"/>
              </w:rPr>
            </w:pPr>
            <w:del w:id="4575" w:author="unicom" w:date="2024-08-09T23:19:14Z">
              <w:r>
                <w:rPr/>
                <w:delText xml:space="preserve">Subcarrier spacing configuration </w:delText>
              </w:r>
            </w:del>
            <w:del w:id="4576" w:author="unicom" w:date="2024-08-09T23:19:14Z"/>
            <w:del w:id="4577" w:author="unicom" w:date="2024-08-09T23:19:14Z"/>
            <w:del w:id="4578" w:author="unicom" w:date="2024-08-09T23:19:14Z"/>
            <w:del w:id="4579" w:author="unicom" w:date="2024-08-09T23:19:14Z">
              <w:r>
                <w:rPr/>
                <w:object>
                  <v:shape id="_x0000_i1035" o:spt="75" type="#_x0000_t75" style="height:14.25pt;width:12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35" DrawAspect="Content" ObjectID="_1468075738" r:id="rId23">
                    <o:LockedField>false</o:LockedField>
                  </o:OLEObject>
                </w:object>
              </w:r>
            </w:del>
            <w:del w:id="4581" w:author="unicom" w:date="2024-08-09T23:19:14Z"/>
          </w:p>
        </w:tc>
        <w:tc>
          <w:tcPr>
            <w:tcW w:w="355" w:type="pct"/>
            <w:gridSpan w:val="2"/>
            <w:vAlign w:val="center"/>
          </w:tcPr>
          <w:p>
            <w:pPr>
              <w:pStyle w:val="52"/>
              <w:rPr>
                <w:del w:id="4582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583" w:author="unicom" w:date="2024-08-09T23:19:14Z"/>
              </w:rPr>
            </w:pPr>
            <w:del w:id="4584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585" w:author="unicom" w:date="2024-08-09T23:19:14Z"/>
              </w:rPr>
            </w:pPr>
            <w:del w:id="4586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587" w:author="unicom" w:date="2024-08-09T23:19:14Z"/>
              </w:rPr>
            </w:pPr>
            <w:del w:id="4588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589" w:author="unicom" w:date="2024-08-09T23:19:14Z"/>
              </w:rPr>
            </w:pPr>
            <w:del w:id="4590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591" w:author="unicom" w:date="2024-08-09T23:19:14Z"/>
              </w:rPr>
            </w:pPr>
            <w:del w:id="4592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593" w:author="unicom" w:date="2024-08-09T23:19:14Z"/>
              </w:rPr>
            </w:pPr>
            <w:del w:id="4594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595" w:author="unicom" w:date="2024-08-09T23:19:14Z"/>
              </w:rPr>
            </w:pPr>
            <w:del w:id="4596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597" w:author="unicom" w:date="2024-08-09T23:19:14Z"/>
              </w:rPr>
            </w:pPr>
            <w:del w:id="4598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599" w:author="unicom" w:date="2024-08-09T23:19:14Z"/>
              </w:rPr>
            </w:pPr>
            <w:del w:id="4600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601" w:author="unicom" w:date="2024-08-09T23:19:14Z"/>
              </w:rPr>
            </w:pPr>
            <w:del w:id="4602" w:author="unicom" w:date="2024-08-09T23:19:14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603" w:author="unicom" w:date="2024-08-09T23:19:14Z"/>
              </w:rPr>
            </w:pPr>
            <w:del w:id="4604" w:author="unicom" w:date="2024-08-09T23:19:14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52" w:type="pct"/>
          <w:jc w:val="center"/>
          <w:del w:id="4605" w:author="unicom" w:date="2024-08-09T23:19:14Z"/>
        </w:trPr>
        <w:tc>
          <w:tcPr>
            <w:tcW w:w="1201" w:type="pct"/>
          </w:tcPr>
          <w:p>
            <w:pPr>
              <w:pStyle w:val="53"/>
              <w:rPr>
                <w:del w:id="4606" w:author="unicom" w:date="2024-08-09T23:19:14Z"/>
              </w:rPr>
            </w:pPr>
            <w:del w:id="4607" w:author="unicom" w:date="2024-08-09T23:19:14Z">
              <w:r>
                <w:rPr/>
                <w:delText>Allocated resource blocks</w:delText>
              </w:r>
            </w:del>
          </w:p>
        </w:tc>
        <w:tc>
          <w:tcPr>
            <w:tcW w:w="355" w:type="pct"/>
            <w:gridSpan w:val="2"/>
            <w:vAlign w:val="center"/>
          </w:tcPr>
          <w:p>
            <w:pPr>
              <w:pStyle w:val="52"/>
              <w:rPr>
                <w:del w:id="4608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609" w:author="unicom" w:date="2024-08-09T23:19:14Z"/>
              </w:rPr>
            </w:pPr>
            <w:del w:id="4610" w:author="unicom" w:date="2024-08-09T23:19:14Z">
              <w:r>
                <w:rPr/>
                <w:delText>11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611" w:author="unicom" w:date="2024-08-09T23:19:14Z"/>
              </w:rPr>
            </w:pPr>
            <w:del w:id="4612" w:author="unicom" w:date="2024-08-09T23:19:14Z">
              <w:r>
                <w:rPr/>
                <w:delText>24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613" w:author="unicom" w:date="2024-08-09T23:19:14Z"/>
              </w:rPr>
            </w:pPr>
            <w:del w:id="4614" w:author="unicom" w:date="2024-08-09T23:19:14Z">
              <w:r>
                <w:rPr/>
                <w:delText>38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615" w:author="unicom" w:date="2024-08-09T23:19:14Z"/>
              </w:rPr>
            </w:pPr>
            <w:del w:id="4616" w:author="unicom" w:date="2024-08-09T23:19:14Z">
              <w:r>
                <w:rPr/>
                <w:delText>51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617" w:author="unicom" w:date="2024-08-09T23:19:14Z"/>
              </w:rPr>
            </w:pPr>
            <w:del w:id="4618" w:author="unicom" w:date="2024-08-09T23:19:14Z">
              <w:r>
                <w:rPr/>
                <w:delText>65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619" w:author="unicom" w:date="2024-08-09T23:19:14Z"/>
              </w:rPr>
            </w:pPr>
            <w:del w:id="4620" w:author="unicom" w:date="2024-08-09T23:19:14Z">
              <w:r>
                <w:rPr/>
                <w:delText>78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621" w:author="unicom" w:date="2024-08-09T23:19:14Z"/>
              </w:rPr>
            </w:pPr>
            <w:del w:id="4622" w:author="unicom" w:date="2024-08-09T23:19:14Z">
              <w:r>
                <w:rPr/>
                <w:delText>106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623" w:author="unicom" w:date="2024-08-09T23:19:14Z"/>
              </w:rPr>
            </w:pPr>
            <w:del w:id="4624" w:author="unicom" w:date="2024-08-09T23:19:14Z">
              <w:r>
                <w:rPr/>
                <w:delText>133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625" w:author="unicom" w:date="2024-08-09T23:19:14Z"/>
              </w:rPr>
            </w:pPr>
            <w:del w:id="4626" w:author="unicom" w:date="2024-08-09T23:19:14Z">
              <w:r>
                <w:rPr/>
                <w:delText>162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627" w:author="unicom" w:date="2024-08-09T23:19:14Z"/>
              </w:rPr>
            </w:pPr>
            <w:del w:id="4628" w:author="unicom" w:date="2024-08-09T23:19:14Z">
              <w:r>
                <w:rPr/>
                <w:delText>217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629" w:author="unicom" w:date="2024-08-09T23:19:14Z"/>
              </w:rPr>
            </w:pPr>
            <w:del w:id="4630" w:author="unicom" w:date="2024-08-09T23:19:14Z">
              <w:r>
                <w:rPr/>
                <w:delText>273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52" w:type="pct"/>
          <w:jc w:val="center"/>
          <w:del w:id="4631" w:author="unicom" w:date="2024-08-09T23:19:14Z"/>
        </w:trPr>
        <w:tc>
          <w:tcPr>
            <w:tcW w:w="1201" w:type="pct"/>
          </w:tcPr>
          <w:p>
            <w:pPr>
              <w:pStyle w:val="53"/>
              <w:rPr>
                <w:del w:id="4632" w:author="unicom" w:date="2024-08-09T23:19:14Z"/>
              </w:rPr>
            </w:pPr>
            <w:del w:id="4633" w:author="unicom" w:date="2024-08-09T23:19:14Z">
              <w:r>
                <w:rPr/>
                <w:delText>Subcarriers per resource block</w:delText>
              </w:r>
            </w:del>
          </w:p>
        </w:tc>
        <w:tc>
          <w:tcPr>
            <w:tcW w:w="355" w:type="pct"/>
            <w:gridSpan w:val="2"/>
            <w:vAlign w:val="center"/>
          </w:tcPr>
          <w:p>
            <w:pPr>
              <w:pStyle w:val="52"/>
              <w:rPr>
                <w:del w:id="4634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635" w:author="unicom" w:date="2024-08-09T23:19:14Z"/>
              </w:rPr>
            </w:pPr>
            <w:del w:id="4636" w:author="unicom" w:date="2024-08-09T23:19:14Z">
              <w:r>
                <w:rPr/>
                <w:delText>12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637" w:author="unicom" w:date="2024-08-09T23:19:14Z"/>
              </w:rPr>
            </w:pPr>
            <w:del w:id="4638" w:author="unicom" w:date="2024-08-09T23:19:14Z">
              <w:r>
                <w:rPr/>
                <w:delText>12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639" w:author="unicom" w:date="2024-08-09T23:19:14Z"/>
              </w:rPr>
            </w:pPr>
            <w:del w:id="4640" w:author="unicom" w:date="2024-08-09T23:19:14Z">
              <w:r>
                <w:rPr/>
                <w:delText>12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641" w:author="unicom" w:date="2024-08-09T23:19:14Z"/>
              </w:rPr>
            </w:pPr>
            <w:del w:id="4642" w:author="unicom" w:date="2024-08-09T23:19:14Z">
              <w:r>
                <w:rPr/>
                <w:delText>12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643" w:author="unicom" w:date="2024-08-09T23:19:14Z"/>
              </w:rPr>
            </w:pPr>
            <w:del w:id="4644" w:author="unicom" w:date="2024-08-09T23:19:14Z">
              <w:r>
                <w:rPr/>
                <w:delText>12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645" w:author="unicom" w:date="2024-08-09T23:19:14Z"/>
              </w:rPr>
            </w:pPr>
            <w:del w:id="4646" w:author="unicom" w:date="2024-08-09T23:19:14Z">
              <w:r>
                <w:rPr/>
                <w:delText>12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647" w:author="unicom" w:date="2024-08-09T23:19:14Z"/>
              </w:rPr>
            </w:pPr>
            <w:del w:id="4648" w:author="unicom" w:date="2024-08-09T23:19:14Z">
              <w:r>
                <w:rPr/>
                <w:delText>12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649" w:author="unicom" w:date="2024-08-09T23:19:14Z"/>
              </w:rPr>
            </w:pPr>
            <w:del w:id="4650" w:author="unicom" w:date="2024-08-09T23:19:14Z">
              <w:r>
                <w:rPr/>
                <w:delText>12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651" w:author="unicom" w:date="2024-08-09T23:19:14Z"/>
              </w:rPr>
            </w:pPr>
            <w:del w:id="4652" w:author="unicom" w:date="2024-08-09T23:19:14Z">
              <w:r>
                <w:rPr/>
                <w:delText>12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653" w:author="unicom" w:date="2024-08-09T23:19:14Z"/>
              </w:rPr>
            </w:pPr>
            <w:del w:id="4654" w:author="unicom" w:date="2024-08-09T23:19:14Z">
              <w:r>
                <w:rPr/>
                <w:delText>12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655" w:author="unicom" w:date="2024-08-09T23:19:14Z"/>
              </w:rPr>
            </w:pPr>
            <w:del w:id="4656" w:author="unicom" w:date="2024-08-09T23:19:14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52" w:type="pct"/>
          <w:jc w:val="center"/>
          <w:del w:id="4657" w:author="unicom" w:date="2024-08-09T23:19:14Z"/>
        </w:trPr>
        <w:tc>
          <w:tcPr>
            <w:tcW w:w="1201" w:type="pct"/>
          </w:tcPr>
          <w:p>
            <w:pPr>
              <w:pStyle w:val="53"/>
              <w:rPr>
                <w:del w:id="4658" w:author="unicom" w:date="2024-08-09T23:19:14Z"/>
              </w:rPr>
            </w:pPr>
            <w:del w:id="4659" w:author="unicom" w:date="2024-08-09T23:19:14Z">
              <w:r>
                <w:rPr/>
                <w:delText>Allocated slots per Frame</w:delText>
              </w:r>
            </w:del>
          </w:p>
        </w:tc>
        <w:tc>
          <w:tcPr>
            <w:tcW w:w="355" w:type="pct"/>
            <w:gridSpan w:val="2"/>
            <w:vAlign w:val="center"/>
          </w:tcPr>
          <w:p>
            <w:pPr>
              <w:pStyle w:val="52"/>
              <w:rPr>
                <w:del w:id="4660" w:author="unicom" w:date="2024-08-09T23:19:14Z"/>
              </w:rPr>
            </w:pPr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del w:id="4661" w:author="unicom" w:date="2024-08-09T23:19:14Z"/>
              </w:rPr>
            </w:pPr>
            <w:del w:id="4662" w:author="unicom" w:date="2024-08-09T23:19:14Z">
              <w:r>
                <w:rPr/>
                <w:delText>11</w:delText>
              </w:r>
            </w:del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del w:id="4663" w:author="unicom" w:date="2024-08-09T23:19:14Z"/>
              </w:rPr>
            </w:pPr>
            <w:del w:id="4664" w:author="unicom" w:date="2024-08-09T23:19:14Z">
              <w:r>
                <w:rPr/>
                <w:delText>11</w:delText>
              </w:r>
            </w:del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del w:id="4665" w:author="unicom" w:date="2024-08-09T23:19:14Z"/>
              </w:rPr>
            </w:pPr>
            <w:del w:id="4666" w:author="unicom" w:date="2024-08-09T23:19:14Z">
              <w:r>
                <w:rPr/>
                <w:delText>11</w:delText>
              </w:r>
            </w:del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del w:id="4667" w:author="unicom" w:date="2024-08-09T23:19:14Z"/>
              </w:rPr>
            </w:pPr>
            <w:del w:id="4668" w:author="unicom" w:date="2024-08-09T23:19:14Z">
              <w:r>
                <w:rPr/>
                <w:delText>11</w:delText>
              </w:r>
            </w:del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del w:id="4669" w:author="unicom" w:date="2024-08-09T23:19:14Z"/>
              </w:rPr>
            </w:pPr>
            <w:del w:id="4670" w:author="unicom" w:date="2024-08-09T23:19:14Z">
              <w:r>
                <w:rPr/>
                <w:delText>11</w:delText>
              </w:r>
            </w:del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del w:id="4671" w:author="unicom" w:date="2024-08-09T23:19:14Z"/>
              </w:rPr>
            </w:pPr>
            <w:del w:id="4672" w:author="unicom" w:date="2024-08-09T23:19:14Z">
              <w:r>
                <w:rPr/>
                <w:delText>11</w:delText>
              </w:r>
            </w:del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del w:id="4673" w:author="unicom" w:date="2024-08-09T23:19:14Z"/>
              </w:rPr>
            </w:pPr>
            <w:del w:id="4674" w:author="unicom" w:date="2024-08-09T23:19:14Z">
              <w:r>
                <w:rPr/>
                <w:delText>11</w:delText>
              </w:r>
            </w:del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del w:id="4675" w:author="unicom" w:date="2024-08-09T23:19:14Z"/>
              </w:rPr>
            </w:pPr>
            <w:del w:id="4676" w:author="unicom" w:date="2024-08-09T23:19:14Z">
              <w:r>
                <w:rPr/>
                <w:delText>11</w:delText>
              </w:r>
            </w:del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del w:id="4677" w:author="unicom" w:date="2024-08-09T23:19:14Z"/>
              </w:rPr>
            </w:pPr>
            <w:del w:id="4678" w:author="unicom" w:date="2024-08-09T23:19:14Z">
              <w:r>
                <w:rPr/>
                <w:delText>11</w:delText>
              </w:r>
            </w:del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del w:id="4679" w:author="unicom" w:date="2024-08-09T23:19:14Z"/>
              </w:rPr>
            </w:pPr>
            <w:del w:id="4680" w:author="unicom" w:date="2024-08-09T23:19:14Z">
              <w:r>
                <w:rPr/>
                <w:delText>11</w:delText>
              </w:r>
            </w:del>
          </w:p>
        </w:tc>
        <w:tc>
          <w:tcPr>
            <w:tcW w:w="273" w:type="pct"/>
            <w:gridSpan w:val="2"/>
          </w:tcPr>
          <w:p>
            <w:pPr>
              <w:pStyle w:val="52"/>
              <w:rPr>
                <w:del w:id="4681" w:author="unicom" w:date="2024-08-09T23:19:14Z"/>
              </w:rPr>
            </w:pPr>
            <w:del w:id="4682" w:author="unicom" w:date="2024-08-09T23:19:14Z">
              <w:r>
                <w:rPr/>
                <w:delText>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52" w:type="pct"/>
          <w:jc w:val="center"/>
          <w:del w:id="4683" w:author="unicom" w:date="2024-08-09T23:19:14Z"/>
        </w:trPr>
        <w:tc>
          <w:tcPr>
            <w:tcW w:w="1201" w:type="pct"/>
          </w:tcPr>
          <w:p>
            <w:pPr>
              <w:pStyle w:val="53"/>
              <w:rPr>
                <w:del w:id="4684" w:author="unicom" w:date="2024-08-09T23:19:14Z"/>
              </w:rPr>
            </w:pPr>
            <w:del w:id="4685" w:author="unicom" w:date="2024-08-09T23:19:14Z">
              <w:r>
                <w:rPr/>
                <w:delText>MCS Index</w:delText>
              </w:r>
            </w:del>
          </w:p>
        </w:tc>
        <w:tc>
          <w:tcPr>
            <w:tcW w:w="355" w:type="pct"/>
            <w:gridSpan w:val="2"/>
            <w:vAlign w:val="center"/>
          </w:tcPr>
          <w:p>
            <w:pPr>
              <w:pStyle w:val="52"/>
              <w:rPr>
                <w:del w:id="4686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687" w:author="unicom" w:date="2024-08-09T23:19:14Z"/>
              </w:rPr>
            </w:pPr>
            <w:del w:id="4688" w:author="unicom" w:date="2024-08-09T23:19:14Z">
              <w:r>
                <w:rPr/>
                <w:delText>4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689" w:author="unicom" w:date="2024-08-09T23:19:14Z"/>
              </w:rPr>
            </w:pPr>
            <w:del w:id="4690" w:author="unicom" w:date="2024-08-09T23:19:14Z">
              <w:r>
                <w:rPr/>
                <w:delText>4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691" w:author="unicom" w:date="2024-08-09T23:19:14Z"/>
              </w:rPr>
            </w:pPr>
            <w:del w:id="4692" w:author="unicom" w:date="2024-08-09T23:19:14Z">
              <w:r>
                <w:rPr/>
                <w:delText>4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693" w:author="unicom" w:date="2024-08-09T23:19:14Z"/>
              </w:rPr>
            </w:pPr>
            <w:del w:id="4694" w:author="unicom" w:date="2024-08-09T23:19:14Z">
              <w:r>
                <w:rPr/>
                <w:delText>4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695" w:author="unicom" w:date="2024-08-09T23:19:14Z"/>
              </w:rPr>
            </w:pPr>
            <w:del w:id="4696" w:author="unicom" w:date="2024-08-09T23:19:14Z">
              <w:r>
                <w:rPr/>
                <w:delText>4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697" w:author="unicom" w:date="2024-08-09T23:19:14Z"/>
              </w:rPr>
            </w:pPr>
            <w:del w:id="4698" w:author="unicom" w:date="2024-08-09T23:19:14Z">
              <w:r>
                <w:rPr/>
                <w:delText>4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699" w:author="unicom" w:date="2024-08-09T23:19:14Z"/>
              </w:rPr>
            </w:pPr>
            <w:del w:id="4700" w:author="unicom" w:date="2024-08-09T23:19:14Z">
              <w:r>
                <w:rPr/>
                <w:delText>4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01" w:author="unicom" w:date="2024-08-09T23:19:14Z"/>
              </w:rPr>
            </w:pPr>
            <w:del w:id="4702" w:author="unicom" w:date="2024-08-09T23:19:14Z">
              <w:r>
                <w:rPr/>
                <w:delText>4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03" w:author="unicom" w:date="2024-08-09T23:19:14Z"/>
              </w:rPr>
            </w:pPr>
            <w:del w:id="4704" w:author="unicom" w:date="2024-08-09T23:19:14Z">
              <w:r>
                <w:rPr/>
                <w:delText>4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05" w:author="unicom" w:date="2024-08-09T23:19:14Z"/>
              </w:rPr>
            </w:pPr>
            <w:del w:id="4706" w:author="unicom" w:date="2024-08-09T23:19:14Z">
              <w:r>
                <w:rPr/>
                <w:delText>4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707" w:author="unicom" w:date="2024-08-09T23:19:14Z"/>
              </w:rPr>
            </w:pPr>
            <w:del w:id="4708" w:author="unicom" w:date="2024-08-09T23:19:14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52" w:type="pct"/>
          <w:jc w:val="center"/>
          <w:del w:id="4709" w:author="unicom" w:date="2024-08-09T23:19:14Z"/>
        </w:trPr>
        <w:tc>
          <w:tcPr>
            <w:tcW w:w="1201" w:type="pct"/>
          </w:tcPr>
          <w:p>
            <w:pPr>
              <w:pStyle w:val="53"/>
              <w:rPr>
                <w:del w:id="4710" w:author="unicom" w:date="2024-08-09T23:19:14Z"/>
              </w:rPr>
            </w:pPr>
            <w:del w:id="4711" w:author="unicom" w:date="2024-08-09T23:19:14Z">
              <w:r>
                <w:rPr/>
                <w:delText>MCS Table for TBS determination</w:delText>
              </w:r>
            </w:del>
          </w:p>
        </w:tc>
        <w:tc>
          <w:tcPr>
            <w:tcW w:w="355" w:type="pct"/>
            <w:gridSpan w:val="2"/>
            <w:vAlign w:val="center"/>
          </w:tcPr>
          <w:p>
            <w:pPr>
              <w:pStyle w:val="52"/>
              <w:rPr>
                <w:del w:id="4712" w:author="unicom" w:date="2024-08-09T23:19:14Z"/>
              </w:rPr>
            </w:pPr>
          </w:p>
        </w:tc>
        <w:tc>
          <w:tcPr>
            <w:tcW w:w="2990" w:type="pct"/>
            <w:gridSpan w:val="22"/>
            <w:vAlign w:val="center"/>
          </w:tcPr>
          <w:p>
            <w:pPr>
              <w:pStyle w:val="52"/>
              <w:rPr>
                <w:del w:id="4713" w:author="unicom" w:date="2024-08-09T23:19:14Z"/>
              </w:rPr>
            </w:pPr>
            <w:del w:id="4714" w:author="unicom" w:date="2024-08-09T23:19:14Z">
              <w:r>
                <w:rPr/>
                <w:delText>64QAM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52" w:type="pct"/>
          <w:jc w:val="center"/>
          <w:del w:id="4715" w:author="unicom" w:date="2024-08-09T23:19:14Z"/>
        </w:trPr>
        <w:tc>
          <w:tcPr>
            <w:tcW w:w="1201" w:type="pct"/>
          </w:tcPr>
          <w:p>
            <w:pPr>
              <w:pStyle w:val="53"/>
              <w:rPr>
                <w:del w:id="4716" w:author="unicom" w:date="2024-08-09T23:19:14Z"/>
              </w:rPr>
            </w:pPr>
            <w:del w:id="4717" w:author="unicom" w:date="2024-08-09T23:19:14Z">
              <w:r>
                <w:rPr/>
                <w:delText>Modulation</w:delText>
              </w:r>
            </w:del>
          </w:p>
        </w:tc>
        <w:tc>
          <w:tcPr>
            <w:tcW w:w="355" w:type="pct"/>
            <w:gridSpan w:val="2"/>
            <w:vAlign w:val="center"/>
          </w:tcPr>
          <w:p>
            <w:pPr>
              <w:pStyle w:val="52"/>
              <w:rPr>
                <w:del w:id="4718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19" w:author="unicom" w:date="2024-08-09T23:19:14Z"/>
              </w:rPr>
            </w:pPr>
            <w:del w:id="4720" w:author="unicom" w:date="2024-08-09T23:19:14Z">
              <w:r>
                <w:rPr/>
                <w:delText>QPSK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21" w:author="unicom" w:date="2024-08-09T23:19:14Z"/>
              </w:rPr>
            </w:pPr>
            <w:del w:id="4722" w:author="unicom" w:date="2024-08-09T23:19:14Z">
              <w:r>
                <w:rPr/>
                <w:delText>QPSK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23" w:author="unicom" w:date="2024-08-09T23:19:14Z"/>
              </w:rPr>
            </w:pPr>
            <w:del w:id="4724" w:author="unicom" w:date="2024-08-09T23:19:14Z">
              <w:r>
                <w:rPr/>
                <w:delText>QPSK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25" w:author="unicom" w:date="2024-08-09T23:19:14Z"/>
              </w:rPr>
            </w:pPr>
            <w:del w:id="4726" w:author="unicom" w:date="2024-08-09T23:19:14Z">
              <w:r>
                <w:rPr/>
                <w:delText>QPSK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27" w:author="unicom" w:date="2024-08-09T23:19:14Z"/>
              </w:rPr>
            </w:pPr>
            <w:del w:id="4728" w:author="unicom" w:date="2024-08-09T23:19:14Z">
              <w:r>
                <w:rPr/>
                <w:delText>QPSK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29" w:author="unicom" w:date="2024-08-09T23:19:14Z"/>
              </w:rPr>
            </w:pPr>
            <w:del w:id="4730" w:author="unicom" w:date="2024-08-09T23:19:14Z">
              <w:r>
                <w:rPr/>
                <w:delText>QPSK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31" w:author="unicom" w:date="2024-08-09T23:19:14Z"/>
              </w:rPr>
            </w:pPr>
            <w:del w:id="4732" w:author="unicom" w:date="2024-08-09T23:19:14Z">
              <w:r>
                <w:rPr/>
                <w:delText>QPSK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33" w:author="unicom" w:date="2024-08-09T23:19:14Z"/>
              </w:rPr>
            </w:pPr>
            <w:del w:id="4734" w:author="unicom" w:date="2024-08-09T23:19:14Z">
              <w:r>
                <w:rPr/>
                <w:delText>QPSK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35" w:author="unicom" w:date="2024-08-09T23:19:14Z"/>
              </w:rPr>
            </w:pPr>
            <w:del w:id="4736" w:author="unicom" w:date="2024-08-09T23:19:14Z">
              <w:r>
                <w:rPr/>
                <w:delText>QPSK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37" w:author="unicom" w:date="2024-08-09T23:19:14Z"/>
              </w:rPr>
            </w:pPr>
            <w:del w:id="4738" w:author="unicom" w:date="2024-08-09T23:19:14Z">
              <w:r>
                <w:rPr/>
                <w:delText>QPSK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739" w:author="unicom" w:date="2024-08-09T23:19:14Z"/>
              </w:rPr>
            </w:pPr>
            <w:del w:id="4740" w:author="unicom" w:date="2024-08-09T23:19:14Z">
              <w:r>
                <w:rPr/>
                <w:delText>QPSK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52" w:type="pct"/>
          <w:jc w:val="center"/>
          <w:del w:id="4741" w:author="unicom" w:date="2024-08-09T23:19:14Z"/>
        </w:trPr>
        <w:tc>
          <w:tcPr>
            <w:tcW w:w="1201" w:type="pct"/>
          </w:tcPr>
          <w:p>
            <w:pPr>
              <w:pStyle w:val="53"/>
              <w:rPr>
                <w:del w:id="4742" w:author="unicom" w:date="2024-08-09T23:19:14Z"/>
              </w:rPr>
            </w:pPr>
            <w:del w:id="4743" w:author="unicom" w:date="2024-08-09T23:19:14Z">
              <w:r>
                <w:rPr/>
                <w:delText>Target Coding Rate</w:delText>
              </w:r>
            </w:del>
          </w:p>
        </w:tc>
        <w:tc>
          <w:tcPr>
            <w:tcW w:w="355" w:type="pct"/>
            <w:gridSpan w:val="2"/>
            <w:vAlign w:val="center"/>
          </w:tcPr>
          <w:p>
            <w:pPr>
              <w:pStyle w:val="52"/>
              <w:rPr>
                <w:del w:id="4744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45" w:author="unicom" w:date="2024-08-09T23:19:14Z"/>
              </w:rPr>
            </w:pPr>
            <w:del w:id="4746" w:author="unicom" w:date="2024-08-09T23:19:14Z">
              <w:r>
                <w:rPr/>
                <w:delText>1/3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47" w:author="unicom" w:date="2024-08-09T23:19:14Z"/>
              </w:rPr>
            </w:pPr>
            <w:del w:id="4748" w:author="unicom" w:date="2024-08-09T23:19:14Z">
              <w:r>
                <w:rPr/>
                <w:delText>1/3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49" w:author="unicom" w:date="2024-08-09T23:19:14Z"/>
              </w:rPr>
            </w:pPr>
            <w:del w:id="4750" w:author="unicom" w:date="2024-08-09T23:19:14Z">
              <w:r>
                <w:rPr/>
                <w:delText>1/3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51" w:author="unicom" w:date="2024-08-09T23:19:14Z"/>
              </w:rPr>
            </w:pPr>
            <w:del w:id="4752" w:author="unicom" w:date="2024-08-09T23:19:14Z">
              <w:r>
                <w:rPr/>
                <w:delText>1/3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53" w:author="unicom" w:date="2024-08-09T23:19:14Z"/>
              </w:rPr>
            </w:pPr>
            <w:del w:id="4754" w:author="unicom" w:date="2024-08-09T23:19:14Z">
              <w:r>
                <w:rPr/>
                <w:delText>1/3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55" w:author="unicom" w:date="2024-08-09T23:19:14Z"/>
              </w:rPr>
            </w:pPr>
            <w:del w:id="4756" w:author="unicom" w:date="2024-08-09T23:19:14Z">
              <w:r>
                <w:rPr/>
                <w:delText>1/3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57" w:author="unicom" w:date="2024-08-09T23:19:14Z"/>
              </w:rPr>
            </w:pPr>
            <w:del w:id="4758" w:author="unicom" w:date="2024-08-09T23:19:14Z">
              <w:r>
                <w:rPr/>
                <w:delText>1/3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59" w:author="unicom" w:date="2024-08-09T23:19:14Z"/>
              </w:rPr>
            </w:pPr>
            <w:del w:id="4760" w:author="unicom" w:date="2024-08-09T23:19:14Z">
              <w:r>
                <w:rPr/>
                <w:delText>1/3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61" w:author="unicom" w:date="2024-08-09T23:19:14Z"/>
              </w:rPr>
            </w:pPr>
            <w:del w:id="4762" w:author="unicom" w:date="2024-08-09T23:19:14Z">
              <w:r>
                <w:rPr/>
                <w:delText>1/3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63" w:author="unicom" w:date="2024-08-09T23:19:14Z"/>
              </w:rPr>
            </w:pPr>
            <w:del w:id="4764" w:author="unicom" w:date="2024-08-09T23:19:14Z">
              <w:r>
                <w:rPr/>
                <w:delText>1/3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765" w:author="unicom" w:date="2024-08-09T23:19:14Z"/>
              </w:rPr>
            </w:pPr>
            <w:del w:id="4766" w:author="unicom" w:date="2024-08-09T23:19:14Z">
              <w:r>
                <w:rPr/>
                <w:delText>1/3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52" w:type="pct"/>
          <w:jc w:val="center"/>
          <w:del w:id="4767" w:author="unicom" w:date="2024-08-09T23:19:14Z"/>
        </w:trPr>
        <w:tc>
          <w:tcPr>
            <w:tcW w:w="1201" w:type="pct"/>
          </w:tcPr>
          <w:p>
            <w:pPr>
              <w:pStyle w:val="53"/>
              <w:rPr>
                <w:del w:id="4768" w:author="unicom" w:date="2024-08-09T23:19:14Z"/>
              </w:rPr>
            </w:pPr>
            <w:del w:id="4769" w:author="unicom" w:date="2024-08-09T23:19:14Z">
              <w:r>
                <w:rPr/>
                <w:delText>Maximum number of HARQ transmissions</w:delText>
              </w:r>
            </w:del>
          </w:p>
        </w:tc>
        <w:tc>
          <w:tcPr>
            <w:tcW w:w="355" w:type="pct"/>
            <w:gridSpan w:val="2"/>
            <w:vAlign w:val="center"/>
          </w:tcPr>
          <w:p>
            <w:pPr>
              <w:pStyle w:val="52"/>
              <w:rPr>
                <w:del w:id="4770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71" w:author="unicom" w:date="2024-08-09T23:19:14Z"/>
              </w:rPr>
            </w:pPr>
            <w:del w:id="4772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73" w:author="unicom" w:date="2024-08-09T23:19:14Z"/>
              </w:rPr>
            </w:pPr>
            <w:del w:id="4774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75" w:author="unicom" w:date="2024-08-09T23:19:14Z"/>
              </w:rPr>
            </w:pPr>
            <w:del w:id="4776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77" w:author="unicom" w:date="2024-08-09T23:19:14Z"/>
              </w:rPr>
            </w:pPr>
            <w:del w:id="4778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79" w:author="unicom" w:date="2024-08-09T23:19:14Z"/>
              </w:rPr>
            </w:pPr>
            <w:del w:id="4780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81" w:author="unicom" w:date="2024-08-09T23:19:14Z"/>
              </w:rPr>
            </w:pPr>
            <w:del w:id="4782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83" w:author="unicom" w:date="2024-08-09T23:19:14Z"/>
              </w:rPr>
            </w:pPr>
            <w:del w:id="4784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85" w:author="unicom" w:date="2024-08-09T23:19:14Z"/>
              </w:rPr>
            </w:pPr>
            <w:del w:id="4786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87" w:author="unicom" w:date="2024-08-09T23:19:14Z"/>
              </w:rPr>
            </w:pPr>
            <w:del w:id="4788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89" w:author="unicom" w:date="2024-08-09T23:19:14Z"/>
              </w:rPr>
            </w:pPr>
            <w:del w:id="4790" w:author="unicom" w:date="2024-08-09T23:19:14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791" w:author="unicom" w:date="2024-08-09T23:19:14Z"/>
              </w:rPr>
            </w:pPr>
            <w:del w:id="4792" w:author="unicom" w:date="2024-08-09T23:19:14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52" w:type="pct"/>
          <w:jc w:val="center"/>
          <w:del w:id="4793" w:author="unicom" w:date="2024-08-09T23:19:14Z"/>
        </w:trPr>
        <w:tc>
          <w:tcPr>
            <w:tcW w:w="1201" w:type="pct"/>
          </w:tcPr>
          <w:p>
            <w:pPr>
              <w:pStyle w:val="53"/>
              <w:rPr>
                <w:del w:id="4794" w:author="unicom" w:date="2024-08-09T23:19:14Z"/>
              </w:rPr>
            </w:pPr>
            <w:del w:id="4795" w:author="unicom" w:date="2024-08-09T23:19:14Z">
              <w:r>
                <w:rPr/>
                <w:delText>Information Bit Payload per Slot</w:delText>
              </w:r>
            </w:del>
          </w:p>
        </w:tc>
        <w:tc>
          <w:tcPr>
            <w:tcW w:w="355" w:type="pct"/>
            <w:gridSpan w:val="2"/>
            <w:vAlign w:val="center"/>
          </w:tcPr>
          <w:p>
            <w:pPr>
              <w:pStyle w:val="52"/>
              <w:rPr>
                <w:del w:id="4796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97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98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799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00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01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02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03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04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05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06" w:author="unicom" w:date="2024-08-09T23:19:14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807" w:author="unicom" w:date="2024-08-09T23:19:1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52" w:type="pct"/>
          <w:jc w:val="center"/>
          <w:del w:id="4808" w:author="unicom" w:date="2024-08-09T23:19:14Z"/>
        </w:trPr>
        <w:tc>
          <w:tcPr>
            <w:tcW w:w="1201" w:type="pct"/>
          </w:tcPr>
          <w:p>
            <w:pPr>
              <w:pStyle w:val="53"/>
              <w:rPr>
                <w:del w:id="4809" w:author="unicom" w:date="2024-08-09T23:19:14Z"/>
              </w:rPr>
            </w:pPr>
            <w:del w:id="4810" w:author="unicom" w:date="2024-08-09T23:19:14Z">
              <w:r>
                <w:rPr/>
                <w:delText xml:space="preserve">  For Slots 0,1,2 and Slot i, if mod(i, 10) = {7,8,9} for i from {0,…,19}</w:delText>
              </w:r>
            </w:del>
          </w:p>
        </w:tc>
        <w:tc>
          <w:tcPr>
            <w:tcW w:w="355" w:type="pct"/>
            <w:gridSpan w:val="2"/>
            <w:vAlign w:val="center"/>
          </w:tcPr>
          <w:p>
            <w:pPr>
              <w:pStyle w:val="52"/>
              <w:rPr>
                <w:del w:id="4811" w:author="unicom" w:date="2024-08-09T23:19:14Z"/>
              </w:rPr>
            </w:pPr>
            <w:del w:id="4812" w:author="unicom" w:date="2024-08-09T23:19:14Z">
              <w:r>
                <w:rPr/>
                <w:delText>Bits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13" w:author="unicom" w:date="2024-08-09T23:19:14Z"/>
              </w:rPr>
            </w:pPr>
            <w:del w:id="4814" w:author="unicom" w:date="2024-08-09T23:19:14Z">
              <w:r>
                <w:rPr/>
                <w:delText>N/A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15" w:author="unicom" w:date="2024-08-09T23:19:14Z"/>
              </w:rPr>
            </w:pPr>
            <w:del w:id="4816" w:author="unicom" w:date="2024-08-09T23:19:14Z">
              <w:r>
                <w:rPr/>
                <w:delText>N/A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17" w:author="unicom" w:date="2024-08-09T23:19:14Z"/>
              </w:rPr>
            </w:pPr>
            <w:del w:id="4818" w:author="unicom" w:date="2024-08-09T23:19:14Z">
              <w:r>
                <w:rPr/>
                <w:delText>N/A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19" w:author="unicom" w:date="2024-08-09T23:19:14Z"/>
              </w:rPr>
            </w:pPr>
            <w:del w:id="4820" w:author="unicom" w:date="2024-08-09T23:19:14Z">
              <w:r>
                <w:rPr/>
                <w:delText>N/A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21" w:author="unicom" w:date="2024-08-09T23:19:14Z"/>
              </w:rPr>
            </w:pPr>
            <w:del w:id="4822" w:author="unicom" w:date="2024-08-09T23:19:14Z">
              <w:r>
                <w:rPr/>
                <w:delText>N/A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23" w:author="unicom" w:date="2024-08-09T23:19:14Z"/>
              </w:rPr>
            </w:pPr>
            <w:del w:id="4824" w:author="unicom" w:date="2024-08-09T23:19:14Z">
              <w:r>
                <w:rPr/>
                <w:delText>N/A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25" w:author="unicom" w:date="2024-08-09T23:19:14Z"/>
              </w:rPr>
            </w:pPr>
            <w:del w:id="4826" w:author="unicom" w:date="2024-08-09T23:19:14Z">
              <w:r>
                <w:rPr/>
                <w:delText>N/A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27" w:author="unicom" w:date="2024-08-09T23:19:14Z"/>
              </w:rPr>
            </w:pPr>
            <w:del w:id="4828" w:author="unicom" w:date="2024-08-09T23:19:14Z">
              <w:r>
                <w:rPr/>
                <w:delText>N/A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29" w:author="unicom" w:date="2024-08-09T23:19:14Z"/>
              </w:rPr>
            </w:pPr>
            <w:del w:id="4830" w:author="unicom" w:date="2024-08-09T23:19:14Z">
              <w:r>
                <w:rPr/>
                <w:delText>N/A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31" w:author="unicom" w:date="2024-08-09T23:19:14Z"/>
              </w:rPr>
            </w:pPr>
            <w:del w:id="4832" w:author="unicom" w:date="2024-08-09T23:19:14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833" w:author="unicom" w:date="2024-08-09T23:19:14Z"/>
              </w:rPr>
            </w:pPr>
            <w:del w:id="4834" w:author="unicom" w:date="2024-08-09T23:19:14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52" w:type="pct"/>
          <w:jc w:val="center"/>
          <w:del w:id="4835" w:author="unicom" w:date="2024-08-09T23:19:14Z"/>
        </w:trPr>
        <w:tc>
          <w:tcPr>
            <w:tcW w:w="1201" w:type="pct"/>
          </w:tcPr>
          <w:p>
            <w:pPr>
              <w:pStyle w:val="53"/>
              <w:rPr>
                <w:del w:id="4836" w:author="unicom" w:date="2024-08-09T23:19:14Z"/>
              </w:rPr>
            </w:pPr>
            <w:del w:id="4837" w:author="unicom" w:date="2024-08-09T23:19:14Z">
              <w:r>
                <w:rPr/>
                <w:delText xml:space="preserve">  For Slot i, if mod(i, 10) = {0,1,2,3,4,5,6} for i from {3,…,19}</w:delText>
              </w:r>
            </w:del>
          </w:p>
        </w:tc>
        <w:tc>
          <w:tcPr>
            <w:tcW w:w="355" w:type="pct"/>
            <w:gridSpan w:val="2"/>
            <w:vAlign w:val="center"/>
          </w:tcPr>
          <w:p>
            <w:pPr>
              <w:pStyle w:val="52"/>
              <w:rPr>
                <w:del w:id="4838" w:author="unicom" w:date="2024-08-09T23:19:14Z"/>
              </w:rPr>
            </w:pPr>
            <w:del w:id="4839" w:author="unicom" w:date="2024-08-09T23:19:14Z">
              <w:r>
                <w:rPr/>
                <w:delText>Bits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40" w:author="unicom" w:date="2024-08-09T23:19:14Z"/>
              </w:rPr>
            </w:pPr>
            <w:del w:id="4841" w:author="unicom" w:date="2024-08-09T23:19:14Z">
              <w:r>
                <w:rPr/>
                <w:delText>736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42" w:author="unicom" w:date="2024-08-09T23:19:14Z"/>
              </w:rPr>
            </w:pPr>
            <w:del w:id="4843" w:author="unicom" w:date="2024-08-09T23:19:14Z">
              <w:r>
                <w:rPr/>
                <w:delText>1608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44" w:author="unicom" w:date="2024-08-09T23:19:14Z"/>
              </w:rPr>
            </w:pPr>
            <w:del w:id="4845" w:author="unicom" w:date="2024-08-09T23:19:14Z">
              <w:r>
                <w:rPr/>
                <w:delText>2472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46" w:author="unicom" w:date="2024-08-09T23:19:14Z"/>
              </w:rPr>
            </w:pPr>
            <w:del w:id="4847" w:author="unicom" w:date="2024-08-09T23:19:14Z">
              <w:r>
                <w:rPr/>
                <w:delText>3368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48" w:author="unicom" w:date="2024-08-09T23:19:14Z"/>
              </w:rPr>
            </w:pPr>
            <w:del w:id="4849" w:author="unicom" w:date="2024-08-09T23:19:14Z">
              <w:r>
                <w:rPr/>
                <w:delText>4224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50" w:author="unicom" w:date="2024-08-09T23:19:14Z"/>
              </w:rPr>
            </w:pPr>
            <w:del w:id="4851" w:author="unicom" w:date="2024-08-09T23:19:14Z">
              <w:r>
                <w:rPr/>
                <w:delText>4992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52" w:author="unicom" w:date="2024-08-09T23:19:14Z"/>
              </w:rPr>
            </w:pPr>
            <w:del w:id="4853" w:author="unicom" w:date="2024-08-09T23:19:14Z">
              <w:r>
                <w:rPr/>
                <w:delText>6912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54" w:author="unicom" w:date="2024-08-09T23:19:14Z"/>
              </w:rPr>
            </w:pPr>
            <w:del w:id="4855" w:author="unicom" w:date="2024-08-09T23:19:14Z">
              <w:r>
                <w:rPr/>
                <w:delText>8712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56" w:author="unicom" w:date="2024-08-09T23:19:14Z"/>
              </w:rPr>
            </w:pPr>
            <w:del w:id="4857" w:author="unicom" w:date="2024-08-09T23:19:14Z">
              <w:r>
                <w:rPr/>
                <w:delText>10504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58" w:author="unicom" w:date="2024-08-09T23:19:14Z"/>
              </w:rPr>
            </w:pPr>
            <w:del w:id="4859" w:author="unicom" w:date="2024-08-09T23:19:14Z">
              <w:r>
                <w:rPr/>
                <w:delText>14088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860" w:author="unicom" w:date="2024-08-09T23:19:14Z"/>
              </w:rPr>
            </w:pPr>
            <w:del w:id="4861" w:author="unicom" w:date="2024-08-09T23:19:14Z">
              <w:r>
                <w:rPr/>
                <w:delText>17928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52" w:type="pct"/>
          <w:jc w:val="center"/>
          <w:del w:id="4862" w:author="unicom" w:date="2024-08-09T23:19:14Z"/>
        </w:trPr>
        <w:tc>
          <w:tcPr>
            <w:tcW w:w="1201" w:type="pct"/>
          </w:tcPr>
          <w:p>
            <w:pPr>
              <w:pStyle w:val="53"/>
              <w:rPr>
                <w:del w:id="4863" w:author="unicom" w:date="2024-08-09T23:19:14Z"/>
              </w:rPr>
            </w:pPr>
            <w:del w:id="4864" w:author="unicom" w:date="2024-08-09T23:19:14Z">
              <w:r>
                <w:rPr/>
                <w:delText>Transport block CRC</w:delText>
              </w:r>
            </w:del>
          </w:p>
        </w:tc>
        <w:tc>
          <w:tcPr>
            <w:tcW w:w="355" w:type="pct"/>
            <w:gridSpan w:val="2"/>
            <w:vAlign w:val="center"/>
          </w:tcPr>
          <w:p>
            <w:pPr>
              <w:pStyle w:val="52"/>
              <w:rPr>
                <w:del w:id="4865" w:author="unicom" w:date="2024-08-09T23:19:14Z"/>
              </w:rPr>
            </w:pPr>
            <w:del w:id="4866" w:author="unicom" w:date="2024-08-09T23:19:14Z">
              <w:r>
                <w:rPr/>
                <w:delText>Bits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67" w:author="unicom" w:date="2024-08-09T23:19:14Z"/>
              </w:rPr>
            </w:pPr>
            <w:del w:id="4868" w:author="unicom" w:date="2024-08-09T23:19:14Z">
              <w:r>
                <w:rPr/>
                <w:delText>16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69" w:author="unicom" w:date="2024-08-09T23:19:14Z"/>
              </w:rPr>
            </w:pPr>
            <w:del w:id="4870" w:author="unicom" w:date="2024-08-09T23:19:14Z">
              <w:r>
                <w:rPr/>
                <w:delText>16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71" w:author="unicom" w:date="2024-08-09T23:19:14Z"/>
              </w:rPr>
            </w:pPr>
            <w:del w:id="4872" w:author="unicom" w:date="2024-08-09T23:19:14Z">
              <w:r>
                <w:rPr/>
                <w:delText>16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73" w:author="unicom" w:date="2024-08-09T23:19:14Z"/>
              </w:rPr>
            </w:pPr>
            <w:del w:id="4874" w:author="unicom" w:date="2024-08-09T23:19:14Z">
              <w:r>
                <w:rPr/>
                <w:delText>16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75" w:author="unicom" w:date="2024-08-09T23:19:14Z"/>
              </w:rPr>
            </w:pPr>
            <w:del w:id="4876" w:author="unicom" w:date="2024-08-09T23:19:14Z">
              <w:r>
                <w:rPr/>
                <w:delText>24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77" w:author="unicom" w:date="2024-08-09T23:19:14Z"/>
              </w:rPr>
            </w:pPr>
            <w:del w:id="4878" w:author="unicom" w:date="2024-08-09T23:19:14Z">
              <w:r>
                <w:rPr/>
                <w:delText>24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79" w:author="unicom" w:date="2024-08-09T23:19:14Z"/>
              </w:rPr>
            </w:pPr>
            <w:del w:id="4880" w:author="unicom" w:date="2024-08-09T23:19:14Z">
              <w:r>
                <w:rPr/>
                <w:delText>24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81" w:author="unicom" w:date="2024-08-09T23:19:14Z"/>
              </w:rPr>
            </w:pPr>
            <w:del w:id="4882" w:author="unicom" w:date="2024-08-09T23:19:14Z">
              <w:r>
                <w:rPr/>
                <w:delText>24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83" w:author="unicom" w:date="2024-08-09T23:19:14Z"/>
              </w:rPr>
            </w:pPr>
            <w:del w:id="4884" w:author="unicom" w:date="2024-08-09T23:19:14Z">
              <w:r>
                <w:rPr/>
                <w:delText>24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85" w:author="unicom" w:date="2024-08-09T23:19:14Z"/>
              </w:rPr>
            </w:pPr>
            <w:del w:id="4886" w:author="unicom" w:date="2024-08-09T23:19:14Z">
              <w:r>
                <w:rPr/>
                <w:delText>24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887" w:author="unicom" w:date="2024-08-09T23:19:14Z"/>
              </w:rPr>
            </w:pPr>
            <w:del w:id="4888" w:author="unicom" w:date="2024-08-09T23:19:14Z">
              <w:r>
                <w:rPr/>
                <w:delText>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52" w:type="pct"/>
          <w:jc w:val="center"/>
          <w:del w:id="4889" w:author="unicom" w:date="2024-08-09T23:19:14Z"/>
        </w:trPr>
        <w:tc>
          <w:tcPr>
            <w:tcW w:w="1201" w:type="pct"/>
          </w:tcPr>
          <w:p>
            <w:pPr>
              <w:pStyle w:val="53"/>
              <w:rPr>
                <w:del w:id="4890" w:author="unicom" w:date="2024-08-09T23:19:14Z"/>
              </w:rPr>
            </w:pPr>
            <w:del w:id="4891" w:author="unicom" w:date="2024-08-09T23:19:14Z">
              <w:r>
                <w:rPr/>
                <w:delText>LDPC base graph</w:delText>
              </w:r>
            </w:del>
          </w:p>
        </w:tc>
        <w:tc>
          <w:tcPr>
            <w:tcW w:w="355" w:type="pct"/>
            <w:gridSpan w:val="2"/>
            <w:vAlign w:val="center"/>
          </w:tcPr>
          <w:p>
            <w:pPr>
              <w:pStyle w:val="52"/>
              <w:rPr>
                <w:del w:id="4892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93" w:author="unicom" w:date="2024-08-09T23:19:14Z"/>
              </w:rPr>
            </w:pPr>
            <w:del w:id="4894" w:author="unicom" w:date="2024-08-09T23:19:14Z">
              <w:r>
                <w:rPr/>
                <w:delText>2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95" w:author="unicom" w:date="2024-08-09T23:19:14Z"/>
              </w:rPr>
            </w:pPr>
            <w:del w:id="4896" w:author="unicom" w:date="2024-08-09T23:19:14Z">
              <w:r>
                <w:rPr/>
                <w:delText>2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97" w:author="unicom" w:date="2024-08-09T23:19:14Z"/>
              </w:rPr>
            </w:pPr>
            <w:del w:id="4898" w:author="unicom" w:date="2024-08-09T23:19:14Z">
              <w:r>
                <w:rPr/>
                <w:delText>2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899" w:author="unicom" w:date="2024-08-09T23:19:14Z"/>
              </w:rPr>
            </w:pPr>
            <w:del w:id="4900" w:author="unicom" w:date="2024-08-09T23:19:14Z">
              <w:r>
                <w:rPr/>
                <w:delText>2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01" w:author="unicom" w:date="2024-08-09T23:19:14Z"/>
              </w:rPr>
            </w:pPr>
            <w:del w:id="4902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03" w:author="unicom" w:date="2024-08-09T23:19:14Z"/>
              </w:rPr>
            </w:pPr>
            <w:del w:id="4904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05" w:author="unicom" w:date="2024-08-09T23:19:14Z"/>
              </w:rPr>
            </w:pPr>
            <w:del w:id="4906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07" w:author="unicom" w:date="2024-08-09T23:19:14Z"/>
              </w:rPr>
            </w:pPr>
            <w:del w:id="4908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09" w:author="unicom" w:date="2024-08-09T23:19:14Z"/>
              </w:rPr>
            </w:pPr>
            <w:del w:id="4910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11" w:author="unicom" w:date="2024-08-09T23:19:14Z"/>
              </w:rPr>
            </w:pPr>
            <w:del w:id="4912" w:author="unicom" w:date="2024-08-09T23:19:14Z">
              <w:r>
                <w:rPr/>
                <w:delText>1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913" w:author="unicom" w:date="2024-08-09T23:19:14Z"/>
              </w:rPr>
            </w:pPr>
            <w:del w:id="4914" w:author="unicom" w:date="2024-08-09T23:19:14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52" w:type="pct"/>
          <w:jc w:val="center"/>
          <w:del w:id="4915" w:author="unicom" w:date="2024-08-09T23:19:14Z"/>
        </w:trPr>
        <w:tc>
          <w:tcPr>
            <w:tcW w:w="1201" w:type="pct"/>
          </w:tcPr>
          <w:p>
            <w:pPr>
              <w:pStyle w:val="53"/>
              <w:rPr>
                <w:del w:id="4916" w:author="unicom" w:date="2024-08-09T23:19:14Z"/>
              </w:rPr>
            </w:pPr>
            <w:del w:id="4917" w:author="unicom" w:date="2024-08-09T23:19:14Z">
              <w:r>
                <w:rPr/>
                <w:delText>Number of Code Blocks per Slot</w:delText>
              </w:r>
            </w:del>
          </w:p>
        </w:tc>
        <w:tc>
          <w:tcPr>
            <w:tcW w:w="355" w:type="pct"/>
            <w:gridSpan w:val="2"/>
            <w:vAlign w:val="center"/>
          </w:tcPr>
          <w:p>
            <w:pPr>
              <w:pStyle w:val="52"/>
              <w:rPr>
                <w:del w:id="4918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19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20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21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22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23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24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25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26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27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28" w:author="unicom" w:date="2024-08-09T23:19:14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929" w:author="unicom" w:date="2024-08-09T23:19:1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52" w:type="pct"/>
          <w:jc w:val="center"/>
          <w:del w:id="4930" w:author="unicom" w:date="2024-08-09T23:19:14Z"/>
        </w:trPr>
        <w:tc>
          <w:tcPr>
            <w:tcW w:w="1201" w:type="pct"/>
          </w:tcPr>
          <w:p>
            <w:pPr>
              <w:pStyle w:val="53"/>
              <w:rPr>
                <w:del w:id="4931" w:author="unicom" w:date="2024-08-09T23:19:14Z"/>
              </w:rPr>
            </w:pPr>
            <w:del w:id="4932" w:author="unicom" w:date="2024-08-09T23:19:14Z">
              <w:r>
                <w:rPr/>
                <w:delText xml:space="preserve">  For Slots 0,1,2 and Slot i, if mod(i, 10) = {7,8,9} for i from {0,…,19}</w:delText>
              </w:r>
            </w:del>
          </w:p>
        </w:tc>
        <w:tc>
          <w:tcPr>
            <w:tcW w:w="355" w:type="pct"/>
            <w:gridSpan w:val="2"/>
            <w:vAlign w:val="center"/>
          </w:tcPr>
          <w:p>
            <w:pPr>
              <w:pStyle w:val="52"/>
              <w:rPr>
                <w:del w:id="4933" w:author="unicom" w:date="2024-08-09T23:19:14Z"/>
              </w:rPr>
            </w:pPr>
            <w:del w:id="4934" w:author="unicom" w:date="2024-08-09T23:19:14Z">
              <w:r>
                <w:rPr/>
                <w:delText>CBs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35" w:author="unicom" w:date="2024-08-09T23:19:14Z"/>
              </w:rPr>
            </w:pPr>
            <w:del w:id="4936" w:author="unicom" w:date="2024-08-09T23:19:14Z">
              <w:r>
                <w:rPr/>
                <w:delText>N/A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37" w:author="unicom" w:date="2024-08-09T23:19:14Z"/>
              </w:rPr>
            </w:pPr>
            <w:del w:id="4938" w:author="unicom" w:date="2024-08-09T23:19:14Z">
              <w:r>
                <w:rPr/>
                <w:delText>N/A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39" w:author="unicom" w:date="2024-08-09T23:19:14Z"/>
              </w:rPr>
            </w:pPr>
            <w:del w:id="4940" w:author="unicom" w:date="2024-08-09T23:19:14Z">
              <w:r>
                <w:rPr/>
                <w:delText>N/A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41" w:author="unicom" w:date="2024-08-09T23:19:14Z"/>
              </w:rPr>
            </w:pPr>
            <w:del w:id="4942" w:author="unicom" w:date="2024-08-09T23:19:14Z">
              <w:r>
                <w:rPr/>
                <w:delText>N/A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43" w:author="unicom" w:date="2024-08-09T23:19:14Z"/>
              </w:rPr>
            </w:pPr>
            <w:del w:id="4944" w:author="unicom" w:date="2024-08-09T23:19:14Z">
              <w:r>
                <w:rPr/>
                <w:delText>N/A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45" w:author="unicom" w:date="2024-08-09T23:19:14Z"/>
              </w:rPr>
            </w:pPr>
            <w:del w:id="4946" w:author="unicom" w:date="2024-08-09T23:19:14Z">
              <w:r>
                <w:rPr/>
                <w:delText>N/A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47" w:author="unicom" w:date="2024-08-09T23:19:14Z"/>
              </w:rPr>
            </w:pPr>
            <w:del w:id="4948" w:author="unicom" w:date="2024-08-09T23:19:14Z">
              <w:r>
                <w:rPr/>
                <w:delText>N/A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49" w:author="unicom" w:date="2024-08-09T23:19:14Z"/>
              </w:rPr>
            </w:pPr>
            <w:del w:id="4950" w:author="unicom" w:date="2024-08-09T23:19:14Z">
              <w:r>
                <w:rPr/>
                <w:delText>N/A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51" w:author="unicom" w:date="2024-08-09T23:19:14Z"/>
              </w:rPr>
            </w:pPr>
            <w:del w:id="4952" w:author="unicom" w:date="2024-08-09T23:19:14Z">
              <w:r>
                <w:rPr/>
                <w:delText>N/A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53" w:author="unicom" w:date="2024-08-09T23:19:14Z"/>
              </w:rPr>
            </w:pPr>
            <w:del w:id="4954" w:author="unicom" w:date="2024-08-09T23:19:14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955" w:author="unicom" w:date="2024-08-09T23:19:14Z"/>
              </w:rPr>
            </w:pPr>
            <w:del w:id="4956" w:author="unicom" w:date="2024-08-09T23:19:14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52" w:type="pct"/>
          <w:jc w:val="center"/>
          <w:del w:id="4957" w:author="unicom" w:date="2024-08-09T23:19:14Z"/>
        </w:trPr>
        <w:tc>
          <w:tcPr>
            <w:tcW w:w="1201" w:type="pct"/>
          </w:tcPr>
          <w:p>
            <w:pPr>
              <w:pStyle w:val="53"/>
              <w:rPr>
                <w:del w:id="4958" w:author="unicom" w:date="2024-08-09T23:19:14Z"/>
              </w:rPr>
            </w:pPr>
            <w:del w:id="4959" w:author="unicom" w:date="2024-08-09T23:19:14Z">
              <w:r>
                <w:rPr/>
                <w:delText xml:space="preserve">  For Slot i, if mod(i, 10) = {0,1,2,3,4,5,6} for i from {3,…,19}</w:delText>
              </w:r>
            </w:del>
          </w:p>
        </w:tc>
        <w:tc>
          <w:tcPr>
            <w:tcW w:w="355" w:type="pct"/>
            <w:gridSpan w:val="2"/>
            <w:vAlign w:val="center"/>
          </w:tcPr>
          <w:p>
            <w:pPr>
              <w:pStyle w:val="52"/>
              <w:rPr>
                <w:del w:id="4960" w:author="unicom" w:date="2024-08-09T23:19:14Z"/>
              </w:rPr>
            </w:pPr>
            <w:del w:id="4961" w:author="unicom" w:date="2024-08-09T23:19:14Z">
              <w:r>
                <w:rPr/>
                <w:delText>CBs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62" w:author="unicom" w:date="2024-08-09T23:19:14Z"/>
              </w:rPr>
            </w:pPr>
            <w:del w:id="4963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64" w:author="unicom" w:date="2024-08-09T23:19:14Z"/>
              </w:rPr>
            </w:pPr>
            <w:del w:id="4965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66" w:author="unicom" w:date="2024-08-09T23:19:14Z"/>
              </w:rPr>
            </w:pPr>
            <w:del w:id="4967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68" w:author="unicom" w:date="2024-08-09T23:19:14Z"/>
              </w:rPr>
            </w:pPr>
            <w:del w:id="4969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70" w:author="unicom" w:date="2024-08-09T23:19:14Z"/>
              </w:rPr>
            </w:pPr>
            <w:del w:id="4971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72" w:author="unicom" w:date="2024-08-09T23:19:14Z"/>
              </w:rPr>
            </w:pPr>
            <w:del w:id="4973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74" w:author="unicom" w:date="2024-08-09T23:19:14Z"/>
              </w:rPr>
            </w:pPr>
            <w:del w:id="4975" w:author="unicom" w:date="2024-08-09T23:19:14Z">
              <w:r>
                <w:rPr/>
                <w:delText>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76" w:author="unicom" w:date="2024-08-09T23:19:14Z"/>
              </w:rPr>
            </w:pPr>
            <w:del w:id="4977" w:author="unicom" w:date="2024-08-09T23:19:14Z">
              <w:r>
                <w:rPr/>
                <w:delText>2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78" w:author="unicom" w:date="2024-08-09T23:19:14Z"/>
              </w:rPr>
            </w:pPr>
            <w:del w:id="4979" w:author="unicom" w:date="2024-08-09T23:19:14Z">
              <w:r>
                <w:rPr/>
                <w:delText>2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80" w:author="unicom" w:date="2024-08-09T23:19:14Z"/>
              </w:rPr>
            </w:pPr>
            <w:del w:id="4981" w:author="unicom" w:date="2024-08-09T23:19:14Z">
              <w:r>
                <w:rPr/>
                <w:delText>2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982" w:author="unicom" w:date="2024-08-09T23:19:14Z"/>
              </w:rPr>
            </w:pPr>
            <w:del w:id="4983" w:author="unicom" w:date="2024-08-09T23:19:14Z">
              <w:r>
                <w:rPr/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52" w:type="pct"/>
          <w:jc w:val="center"/>
          <w:del w:id="4984" w:author="unicom" w:date="2024-08-09T23:19:14Z"/>
        </w:trPr>
        <w:tc>
          <w:tcPr>
            <w:tcW w:w="1201" w:type="pct"/>
          </w:tcPr>
          <w:p>
            <w:pPr>
              <w:pStyle w:val="53"/>
              <w:rPr>
                <w:del w:id="4985" w:author="unicom" w:date="2024-08-09T23:19:14Z"/>
              </w:rPr>
            </w:pPr>
            <w:del w:id="4986" w:author="unicom" w:date="2024-08-09T23:19:14Z">
              <w:r>
                <w:rPr/>
                <w:delText>Binary Channel Bits per Slot</w:delText>
              </w:r>
            </w:del>
          </w:p>
        </w:tc>
        <w:tc>
          <w:tcPr>
            <w:tcW w:w="355" w:type="pct"/>
            <w:gridSpan w:val="2"/>
            <w:vAlign w:val="center"/>
          </w:tcPr>
          <w:p>
            <w:pPr>
              <w:pStyle w:val="52"/>
              <w:rPr>
                <w:del w:id="4987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88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89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90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91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92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93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94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95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96" w:author="unicom" w:date="2024-08-09T23:19:14Z"/>
              </w:rPr>
            </w:pPr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4997" w:author="unicom" w:date="2024-08-09T23:19:14Z"/>
              </w:rPr>
            </w:pPr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4998" w:author="unicom" w:date="2024-08-09T23:19:1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52" w:type="pct"/>
          <w:jc w:val="center"/>
          <w:del w:id="4999" w:author="unicom" w:date="2024-08-09T23:19:14Z"/>
        </w:trPr>
        <w:tc>
          <w:tcPr>
            <w:tcW w:w="1201" w:type="pct"/>
          </w:tcPr>
          <w:p>
            <w:pPr>
              <w:pStyle w:val="53"/>
              <w:rPr>
                <w:del w:id="5000" w:author="unicom" w:date="2024-08-09T23:19:14Z"/>
              </w:rPr>
            </w:pPr>
            <w:del w:id="5001" w:author="unicom" w:date="2024-08-09T23:19:14Z">
              <w:r>
                <w:rPr/>
                <w:delText xml:space="preserve">  For Slots 0,1,2 and Slot i, if mod(i, 10) = {7,8,9} for i from {0,…,19}</w:delText>
              </w:r>
            </w:del>
          </w:p>
        </w:tc>
        <w:tc>
          <w:tcPr>
            <w:tcW w:w="355" w:type="pct"/>
            <w:gridSpan w:val="2"/>
            <w:vAlign w:val="center"/>
          </w:tcPr>
          <w:p>
            <w:pPr>
              <w:pStyle w:val="52"/>
              <w:rPr>
                <w:del w:id="5002" w:author="unicom" w:date="2024-08-09T23:19:14Z"/>
              </w:rPr>
            </w:pPr>
            <w:del w:id="5003" w:author="unicom" w:date="2024-08-09T23:19:14Z">
              <w:r>
                <w:rPr/>
                <w:delText>Bits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04" w:author="unicom" w:date="2024-08-09T23:19:14Z"/>
              </w:rPr>
            </w:pPr>
            <w:del w:id="5005" w:author="unicom" w:date="2024-08-09T23:19:14Z">
              <w:r>
                <w:rPr/>
                <w:delText>N/A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06" w:author="unicom" w:date="2024-08-09T23:19:14Z"/>
              </w:rPr>
            </w:pPr>
            <w:del w:id="5007" w:author="unicom" w:date="2024-08-09T23:19:14Z">
              <w:r>
                <w:rPr/>
                <w:delText>N/A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08" w:author="unicom" w:date="2024-08-09T23:19:14Z"/>
              </w:rPr>
            </w:pPr>
            <w:del w:id="5009" w:author="unicom" w:date="2024-08-09T23:19:14Z">
              <w:r>
                <w:rPr/>
                <w:delText>N/A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10" w:author="unicom" w:date="2024-08-09T23:19:14Z"/>
              </w:rPr>
            </w:pPr>
            <w:del w:id="5011" w:author="unicom" w:date="2024-08-09T23:19:14Z">
              <w:r>
                <w:rPr/>
                <w:delText>N/A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12" w:author="unicom" w:date="2024-08-09T23:19:14Z"/>
              </w:rPr>
            </w:pPr>
            <w:del w:id="5013" w:author="unicom" w:date="2024-08-09T23:19:14Z">
              <w:r>
                <w:rPr/>
                <w:delText>N/A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14" w:author="unicom" w:date="2024-08-09T23:19:14Z"/>
              </w:rPr>
            </w:pPr>
            <w:del w:id="5015" w:author="unicom" w:date="2024-08-09T23:19:14Z">
              <w:r>
                <w:rPr/>
                <w:delText>N/A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16" w:author="unicom" w:date="2024-08-09T23:19:14Z"/>
              </w:rPr>
            </w:pPr>
            <w:del w:id="5017" w:author="unicom" w:date="2024-08-09T23:19:14Z">
              <w:r>
                <w:rPr/>
                <w:delText>N/A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18" w:author="unicom" w:date="2024-08-09T23:19:14Z"/>
              </w:rPr>
            </w:pPr>
            <w:del w:id="5019" w:author="unicom" w:date="2024-08-09T23:19:14Z">
              <w:r>
                <w:rPr/>
                <w:delText>N/A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20" w:author="unicom" w:date="2024-08-09T23:19:14Z"/>
              </w:rPr>
            </w:pPr>
            <w:del w:id="5021" w:author="unicom" w:date="2024-08-09T23:19:14Z">
              <w:r>
                <w:rPr/>
                <w:delText>N/A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22" w:author="unicom" w:date="2024-08-09T23:19:14Z"/>
              </w:rPr>
            </w:pPr>
            <w:del w:id="5023" w:author="unicom" w:date="2024-08-09T23:19:14Z">
              <w:r>
                <w:rPr/>
                <w:delText>N/A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024" w:author="unicom" w:date="2024-08-09T23:19:14Z"/>
              </w:rPr>
            </w:pPr>
            <w:del w:id="5025" w:author="unicom" w:date="2024-08-09T23:19:14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52" w:type="pct"/>
          <w:jc w:val="center"/>
          <w:del w:id="5026" w:author="unicom" w:date="2024-08-09T23:19:14Z"/>
        </w:trPr>
        <w:tc>
          <w:tcPr>
            <w:tcW w:w="1201" w:type="pct"/>
          </w:tcPr>
          <w:p>
            <w:pPr>
              <w:pStyle w:val="53"/>
              <w:rPr>
                <w:del w:id="5027" w:author="unicom" w:date="2024-08-09T23:19:14Z"/>
              </w:rPr>
            </w:pPr>
            <w:del w:id="5028" w:author="unicom" w:date="2024-08-09T23:19:14Z">
              <w:r>
                <w:rPr/>
                <w:delText xml:space="preserve">  For Slot i, if mod(i, 10) = {0,1,2,3,4,5,6} for i from {3,…,19}</w:delText>
              </w:r>
            </w:del>
          </w:p>
        </w:tc>
        <w:tc>
          <w:tcPr>
            <w:tcW w:w="355" w:type="pct"/>
            <w:gridSpan w:val="2"/>
            <w:vAlign w:val="center"/>
          </w:tcPr>
          <w:p>
            <w:pPr>
              <w:pStyle w:val="52"/>
              <w:rPr>
                <w:del w:id="5029" w:author="unicom" w:date="2024-08-09T23:19:14Z"/>
              </w:rPr>
            </w:pPr>
            <w:del w:id="5030" w:author="unicom" w:date="2024-08-09T23:19:14Z">
              <w:r>
                <w:rPr/>
                <w:delText>Bits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31" w:author="unicom" w:date="2024-08-09T23:19:14Z"/>
              </w:rPr>
            </w:pPr>
            <w:del w:id="5032" w:author="unicom" w:date="2024-08-09T23:19:14Z">
              <w:r>
                <w:rPr/>
                <w:delText>2376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33" w:author="unicom" w:date="2024-08-09T23:19:14Z"/>
              </w:rPr>
            </w:pPr>
            <w:del w:id="5034" w:author="unicom" w:date="2024-08-09T23:19:14Z">
              <w:r>
                <w:rPr/>
                <w:delText>5184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35" w:author="unicom" w:date="2024-08-09T23:19:14Z"/>
              </w:rPr>
            </w:pPr>
            <w:del w:id="5036" w:author="unicom" w:date="2024-08-09T23:19:14Z">
              <w:r>
                <w:rPr/>
                <w:delText>8208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37" w:author="unicom" w:date="2024-08-09T23:19:14Z"/>
              </w:rPr>
            </w:pPr>
            <w:del w:id="5038" w:author="unicom" w:date="2024-08-09T23:19:14Z">
              <w:r>
                <w:rPr/>
                <w:delText>11016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39" w:author="unicom" w:date="2024-08-09T23:19:14Z"/>
              </w:rPr>
            </w:pPr>
            <w:del w:id="5040" w:author="unicom" w:date="2024-08-09T23:19:14Z">
              <w:r>
                <w:rPr/>
                <w:delText>14040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41" w:author="unicom" w:date="2024-08-09T23:19:14Z"/>
              </w:rPr>
            </w:pPr>
            <w:del w:id="5042" w:author="unicom" w:date="2024-08-09T23:19:14Z">
              <w:r>
                <w:rPr/>
                <w:delText>16848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43" w:author="unicom" w:date="2024-08-09T23:19:14Z"/>
              </w:rPr>
            </w:pPr>
            <w:del w:id="5044" w:author="unicom" w:date="2024-08-09T23:19:14Z">
              <w:r>
                <w:rPr/>
                <w:delText>22896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45" w:author="unicom" w:date="2024-08-09T23:19:14Z"/>
              </w:rPr>
            </w:pPr>
            <w:del w:id="5046" w:author="unicom" w:date="2024-08-09T23:19:14Z">
              <w:r>
                <w:rPr/>
                <w:delText>28728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47" w:author="unicom" w:date="2024-08-09T23:19:14Z"/>
              </w:rPr>
            </w:pPr>
            <w:del w:id="5048" w:author="unicom" w:date="2024-08-09T23:19:14Z">
              <w:r>
                <w:rPr/>
                <w:delText>34992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49" w:author="unicom" w:date="2024-08-09T23:19:14Z"/>
              </w:rPr>
            </w:pPr>
            <w:del w:id="5050" w:author="unicom" w:date="2024-08-09T23:19:14Z">
              <w:r>
                <w:rPr/>
                <w:delText>46872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051" w:author="unicom" w:date="2024-08-09T23:19:14Z"/>
              </w:rPr>
            </w:pPr>
            <w:del w:id="5052" w:author="unicom" w:date="2024-08-09T23:19:14Z">
              <w:r>
                <w:rPr/>
                <w:delText>58968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52" w:type="pct"/>
          <w:trHeight w:val="70" w:hRule="atLeast"/>
          <w:jc w:val="center"/>
          <w:del w:id="5053" w:author="unicom" w:date="2024-08-09T23:19:14Z"/>
        </w:trPr>
        <w:tc>
          <w:tcPr>
            <w:tcW w:w="1201" w:type="pct"/>
          </w:tcPr>
          <w:p>
            <w:pPr>
              <w:pStyle w:val="53"/>
              <w:rPr>
                <w:del w:id="5054" w:author="unicom" w:date="2024-08-09T23:19:14Z"/>
              </w:rPr>
            </w:pPr>
            <w:del w:id="5055" w:author="unicom" w:date="2024-08-09T23:19:14Z">
              <w:r>
                <w:rPr/>
                <w:delText>Max. Throughput averaged over 1 frame</w:delText>
              </w:r>
            </w:del>
          </w:p>
        </w:tc>
        <w:tc>
          <w:tcPr>
            <w:tcW w:w="355" w:type="pct"/>
            <w:gridSpan w:val="2"/>
            <w:vAlign w:val="center"/>
          </w:tcPr>
          <w:p>
            <w:pPr>
              <w:pStyle w:val="52"/>
              <w:rPr>
                <w:del w:id="5056" w:author="unicom" w:date="2024-08-09T23:19:14Z"/>
              </w:rPr>
            </w:pPr>
            <w:del w:id="5057" w:author="unicom" w:date="2024-08-09T23:19:14Z">
              <w:r>
                <w:rPr/>
                <w:delText>Mbps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58" w:author="unicom" w:date="2024-08-09T23:19:14Z"/>
              </w:rPr>
            </w:pPr>
            <w:del w:id="5059" w:author="unicom" w:date="2024-08-09T23:19:14Z">
              <w:r>
                <w:rPr/>
                <w:delText>0.810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60" w:author="unicom" w:date="2024-08-09T23:19:14Z"/>
              </w:rPr>
            </w:pPr>
            <w:del w:id="5061" w:author="unicom" w:date="2024-08-09T23:19:14Z">
              <w:r>
                <w:rPr/>
                <w:delText>2.1.769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62" w:author="unicom" w:date="2024-08-09T23:19:14Z"/>
              </w:rPr>
            </w:pPr>
            <w:del w:id="5063" w:author="unicom" w:date="2024-08-09T23:19:14Z">
              <w:r>
                <w:rPr/>
                <w:delText>2.719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64" w:author="unicom" w:date="2024-08-09T23:19:14Z"/>
              </w:rPr>
            </w:pPr>
            <w:del w:id="5065" w:author="unicom" w:date="2024-08-09T23:19:14Z">
              <w:r>
                <w:rPr/>
                <w:delText>3.705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66" w:author="unicom" w:date="2024-08-09T23:19:14Z"/>
              </w:rPr>
            </w:pPr>
            <w:del w:id="5067" w:author="unicom" w:date="2024-08-09T23:19:14Z">
              <w:r>
                <w:rPr/>
                <w:delText>4.646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68" w:author="unicom" w:date="2024-08-09T23:19:14Z"/>
              </w:rPr>
            </w:pPr>
            <w:del w:id="5069" w:author="unicom" w:date="2024-08-09T23:19:14Z">
              <w:r>
                <w:rPr/>
                <w:delText>5.491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70" w:author="unicom" w:date="2024-08-09T23:19:14Z"/>
              </w:rPr>
            </w:pPr>
            <w:del w:id="5071" w:author="unicom" w:date="2024-08-09T23:19:14Z">
              <w:r>
                <w:rPr/>
                <w:delText>7.603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72" w:author="unicom" w:date="2024-08-09T23:19:14Z"/>
              </w:rPr>
            </w:pPr>
            <w:del w:id="5073" w:author="unicom" w:date="2024-08-09T23:19:14Z">
              <w:r>
                <w:rPr/>
                <w:delText>9.583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74" w:author="unicom" w:date="2024-08-09T23:19:14Z"/>
              </w:rPr>
            </w:pPr>
            <w:del w:id="5075" w:author="unicom" w:date="2024-08-09T23:19:14Z">
              <w:r>
                <w:rPr/>
                <w:delText>11.554</w:delText>
              </w:r>
            </w:del>
          </w:p>
        </w:tc>
        <w:tc>
          <w:tcPr>
            <w:tcW w:w="271" w:type="pct"/>
            <w:gridSpan w:val="2"/>
            <w:vAlign w:val="center"/>
          </w:tcPr>
          <w:p>
            <w:pPr>
              <w:pStyle w:val="52"/>
              <w:rPr>
                <w:del w:id="5076" w:author="unicom" w:date="2024-08-09T23:19:14Z"/>
              </w:rPr>
            </w:pPr>
            <w:del w:id="5077" w:author="unicom" w:date="2024-08-09T23:19:14Z">
              <w:r>
                <w:rPr/>
                <w:delText>15.497</w:delText>
              </w:r>
            </w:del>
          </w:p>
        </w:tc>
        <w:tc>
          <w:tcPr>
            <w:tcW w:w="273" w:type="pct"/>
            <w:gridSpan w:val="2"/>
            <w:vAlign w:val="center"/>
          </w:tcPr>
          <w:p>
            <w:pPr>
              <w:pStyle w:val="52"/>
              <w:rPr>
                <w:del w:id="5078" w:author="unicom" w:date="2024-08-09T23:19:14Z"/>
              </w:rPr>
            </w:pPr>
            <w:del w:id="5079" w:author="unicom" w:date="2024-08-09T23:19:14Z">
              <w:r>
                <w:rPr/>
                <w:delText>19.721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52" w:type="pct"/>
          <w:trHeight w:val="70" w:hRule="atLeast"/>
          <w:jc w:val="center"/>
          <w:del w:id="5080" w:author="unicom" w:date="2024-08-09T23:19:14Z"/>
        </w:trPr>
        <w:tc>
          <w:tcPr>
            <w:tcW w:w="4547" w:type="pct"/>
            <w:gridSpan w:val="25"/>
          </w:tcPr>
          <w:p>
            <w:pPr>
              <w:pStyle w:val="66"/>
              <w:rPr>
                <w:del w:id="5081" w:author="unicom" w:date="2024-08-09T23:19:14Z"/>
              </w:rPr>
            </w:pPr>
            <w:del w:id="5082" w:author="unicom" w:date="2024-08-09T23:19:14Z">
              <w:r>
                <w:rPr/>
                <w:delText>Note 1:</w:delText>
              </w:r>
            </w:del>
            <w:del w:id="5083" w:author="unicom" w:date="2024-08-09T23:19:14Z">
              <w:r>
                <w:rPr/>
                <w:tab/>
              </w:r>
            </w:del>
            <w:del w:id="5084" w:author="unicom" w:date="2024-08-09T23:19:14Z">
              <w:r>
                <w:rPr/>
                <w:delText>Additional parameters are specified in Table A.3.1-1 and Table A.3.3.1-1.</w:delText>
              </w:r>
            </w:del>
          </w:p>
          <w:p>
            <w:pPr>
              <w:pStyle w:val="66"/>
              <w:rPr>
                <w:del w:id="5085" w:author="unicom" w:date="2024-08-09T23:19:14Z"/>
              </w:rPr>
            </w:pPr>
            <w:del w:id="5086" w:author="unicom" w:date="2024-08-09T23:19:14Z">
              <w:r>
                <w:rPr/>
                <w:delText>Note 2:</w:delText>
              </w:r>
            </w:del>
            <w:del w:id="5087" w:author="unicom" w:date="2024-08-09T23:19:14Z">
              <w:r>
                <w:rPr/>
                <w:tab/>
              </w:r>
            </w:del>
            <w:del w:id="5088" w:author="unicom" w:date="2024-08-09T23:19:14Z">
              <w:r>
                <w:rPr/>
                <w:delText>If more than one Code Block is present, an additional CRC sequence of L = 24 Bits is attached to each Code Block (otherwise L = 0 Bit)</w:delText>
              </w:r>
            </w:del>
          </w:p>
          <w:p>
            <w:pPr>
              <w:pStyle w:val="66"/>
              <w:rPr>
                <w:del w:id="5089" w:author="unicom" w:date="2024-08-09T23:19:14Z"/>
              </w:rPr>
            </w:pPr>
            <w:del w:id="5090" w:author="unicom" w:date="2024-08-09T23:19:14Z">
              <w:r>
                <w:rPr/>
                <w:delText>Note 3:</w:delText>
              </w:r>
            </w:del>
            <w:del w:id="5091" w:author="unicom" w:date="2024-08-09T23:19:14Z">
              <w:r>
                <w:rPr/>
                <w:tab/>
              </w:r>
            </w:del>
            <w:del w:id="5092" w:author="unicom" w:date="2024-08-09T23:19:14Z">
              <w:r>
                <w:rPr/>
                <w:delText>SS/PBCH block is transmitted in slot #0 of each frame.</w:delText>
              </w:r>
            </w:del>
          </w:p>
          <w:p>
            <w:pPr>
              <w:pStyle w:val="66"/>
              <w:rPr>
                <w:del w:id="5093" w:author="unicom" w:date="2024-08-09T23:19:14Z"/>
                <w:sz w:val="20"/>
              </w:rPr>
            </w:pPr>
            <w:del w:id="5094" w:author="unicom" w:date="2024-08-09T23:19:14Z">
              <w:r>
                <w:rPr/>
                <w:delText>Note 4:</w:delText>
              </w:r>
            </w:del>
            <w:del w:id="5095" w:author="unicom" w:date="2024-08-09T23:19:14Z">
              <w:r>
                <w:rPr/>
                <w:tab/>
              </w:r>
            </w:del>
            <w:del w:id="5096" w:author="unicom" w:date="2024-08-09T23:19:14Z">
              <w:r>
                <w:rPr/>
                <w:delText>Slot i is slot index per frame.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097" w:author="unicom" w:date="2024-08-09T23:19:16Z"/>
        </w:trPr>
        <w:tc>
          <w:tcPr>
            <w:tcW w:w="1356" w:type="pct"/>
            <w:gridSpan w:val="2"/>
          </w:tcPr>
          <w:p>
            <w:pPr>
              <w:pStyle w:val="51"/>
              <w:rPr>
                <w:ins w:id="5098" w:author="unicom" w:date="2024-08-09T23:19:16Z"/>
                <w:b w:val="0"/>
              </w:rPr>
            </w:pPr>
            <w:ins w:id="5099" w:author="unicom" w:date="2024-08-09T23:19:16Z">
              <w:r>
                <w:rPr/>
                <w:t>Parameter</w:t>
              </w:r>
            </w:ins>
          </w:p>
        </w:tc>
        <w:tc>
          <w:tcPr>
            <w:tcW w:w="304" w:type="pct"/>
            <w:gridSpan w:val="2"/>
          </w:tcPr>
          <w:p>
            <w:pPr>
              <w:pStyle w:val="51"/>
              <w:rPr>
                <w:ins w:id="5100" w:author="unicom" w:date="2024-08-09T23:19:16Z"/>
                <w:b w:val="0"/>
              </w:rPr>
            </w:pPr>
            <w:ins w:id="5101" w:author="unicom" w:date="2024-08-09T23:19:16Z">
              <w:r>
                <w:rPr/>
                <w:t>Unit</w:t>
              </w:r>
            </w:ins>
          </w:p>
        </w:tc>
        <w:tc>
          <w:tcPr>
            <w:tcW w:w="3338" w:type="pct"/>
            <w:gridSpan w:val="23"/>
          </w:tcPr>
          <w:p>
            <w:pPr>
              <w:pStyle w:val="51"/>
              <w:rPr>
                <w:ins w:id="5102" w:author="unicom" w:date="2024-08-09T23:19:16Z"/>
                <w:b w:val="0"/>
              </w:rPr>
            </w:pPr>
            <w:ins w:id="5103" w:author="unicom" w:date="2024-08-09T23:19:16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104" w:author="unicom" w:date="2024-08-09T23:19:16Z"/>
        </w:trPr>
        <w:tc>
          <w:tcPr>
            <w:tcW w:w="1356" w:type="pct"/>
            <w:gridSpan w:val="2"/>
          </w:tcPr>
          <w:p>
            <w:pPr>
              <w:pStyle w:val="51"/>
              <w:rPr>
                <w:ins w:id="5105" w:author="unicom" w:date="2024-08-09T23:19:16Z"/>
                <w:rFonts w:eastAsia="宋体"/>
              </w:rPr>
            </w:pPr>
            <w:ins w:id="5106" w:author="unicom" w:date="2024-08-09T23:19:16Z">
              <w:r>
                <w:rPr>
                  <w:rFonts w:eastAsia="宋体"/>
                </w:rPr>
                <w:t>Channel bandwidth</w:t>
              </w:r>
            </w:ins>
          </w:p>
        </w:tc>
        <w:tc>
          <w:tcPr>
            <w:tcW w:w="304" w:type="pct"/>
            <w:gridSpan w:val="2"/>
            <w:vAlign w:val="center"/>
          </w:tcPr>
          <w:p>
            <w:pPr>
              <w:pStyle w:val="51"/>
              <w:rPr>
                <w:ins w:id="5107" w:author="unicom" w:date="2024-08-09T23:19:16Z"/>
              </w:rPr>
            </w:pPr>
            <w:ins w:id="5108" w:author="unicom" w:date="2024-08-09T23:19:16Z">
              <w:r>
                <w:rPr/>
                <w:t>MHz</w:t>
              </w:r>
            </w:ins>
          </w:p>
        </w:tc>
        <w:tc>
          <w:tcPr>
            <w:tcW w:w="309" w:type="pct"/>
            <w:gridSpan w:val="2"/>
          </w:tcPr>
          <w:p>
            <w:pPr>
              <w:pStyle w:val="51"/>
              <w:rPr>
                <w:ins w:id="5109" w:author="unicom" w:date="2024-08-09T23:19:16Z"/>
              </w:rPr>
            </w:pPr>
            <w:ins w:id="5110" w:author="unicom" w:date="2024-08-09T23:19:16Z">
              <w:r>
                <w:rPr/>
                <w:t>10, 15, 20 (Note 5)</w:t>
              </w:r>
            </w:ins>
          </w:p>
        </w:tc>
        <w:tc>
          <w:tcPr>
            <w:tcW w:w="309" w:type="pct"/>
            <w:gridSpan w:val="2"/>
            <w:vAlign w:val="center"/>
          </w:tcPr>
          <w:p>
            <w:pPr>
              <w:pStyle w:val="51"/>
              <w:rPr>
                <w:ins w:id="5111" w:author="unicom" w:date="2024-08-09T23:19:16Z"/>
              </w:rPr>
            </w:pPr>
            <w:ins w:id="5112" w:author="unicom" w:date="2024-08-09T23:19:16Z">
              <w:r>
                <w:rPr/>
                <w:t>10</w:t>
              </w:r>
            </w:ins>
          </w:p>
        </w:tc>
        <w:tc>
          <w:tcPr>
            <w:tcW w:w="271" w:type="pct"/>
            <w:gridSpan w:val="2"/>
            <w:vAlign w:val="center"/>
          </w:tcPr>
          <w:p>
            <w:pPr>
              <w:pStyle w:val="51"/>
              <w:rPr>
                <w:ins w:id="5113" w:author="unicom" w:date="2024-08-09T23:19:16Z"/>
              </w:rPr>
            </w:pPr>
            <w:ins w:id="5114" w:author="unicom" w:date="2024-08-09T23:19:16Z">
              <w:r>
                <w:rPr/>
                <w:t>15</w:t>
              </w:r>
            </w:ins>
          </w:p>
        </w:tc>
        <w:tc>
          <w:tcPr>
            <w:tcW w:w="271" w:type="pct"/>
            <w:gridSpan w:val="2"/>
            <w:vAlign w:val="center"/>
          </w:tcPr>
          <w:p>
            <w:pPr>
              <w:pStyle w:val="51"/>
              <w:rPr>
                <w:ins w:id="5115" w:author="unicom" w:date="2024-08-09T23:19:16Z"/>
              </w:rPr>
            </w:pPr>
            <w:ins w:id="5116" w:author="unicom" w:date="2024-08-09T23:19:16Z">
              <w:r>
                <w:rPr/>
                <w:t>20</w:t>
              </w:r>
            </w:ins>
          </w:p>
        </w:tc>
        <w:tc>
          <w:tcPr>
            <w:tcW w:w="271" w:type="pct"/>
            <w:gridSpan w:val="2"/>
            <w:vAlign w:val="center"/>
          </w:tcPr>
          <w:p>
            <w:pPr>
              <w:pStyle w:val="51"/>
              <w:rPr>
                <w:ins w:id="5117" w:author="unicom" w:date="2024-08-09T23:19:16Z"/>
              </w:rPr>
            </w:pPr>
            <w:ins w:id="5118" w:author="unicom" w:date="2024-08-09T23:19:16Z">
              <w:r>
                <w:rPr/>
                <w:t>25</w:t>
              </w:r>
            </w:ins>
          </w:p>
        </w:tc>
        <w:tc>
          <w:tcPr>
            <w:tcW w:w="271" w:type="pct"/>
            <w:gridSpan w:val="2"/>
            <w:vAlign w:val="center"/>
          </w:tcPr>
          <w:p>
            <w:pPr>
              <w:pStyle w:val="51"/>
              <w:rPr>
                <w:ins w:id="5119" w:author="unicom" w:date="2024-08-09T23:19:16Z"/>
              </w:rPr>
            </w:pPr>
            <w:ins w:id="5120" w:author="unicom" w:date="2024-08-09T23:19:16Z">
              <w:r>
                <w:rPr/>
                <w:t>30</w:t>
              </w:r>
            </w:ins>
          </w:p>
        </w:tc>
        <w:tc>
          <w:tcPr>
            <w:tcW w:w="271" w:type="pct"/>
            <w:gridSpan w:val="2"/>
            <w:vAlign w:val="center"/>
          </w:tcPr>
          <w:p>
            <w:pPr>
              <w:pStyle w:val="51"/>
              <w:rPr>
                <w:ins w:id="5121" w:author="unicom" w:date="2024-08-09T23:19:16Z"/>
              </w:rPr>
            </w:pPr>
            <w:ins w:id="5122" w:author="unicom" w:date="2024-08-09T23:19:16Z">
              <w:r>
                <w:rPr/>
                <w:t>40</w:t>
              </w:r>
            </w:ins>
          </w:p>
        </w:tc>
        <w:tc>
          <w:tcPr>
            <w:tcW w:w="271" w:type="pct"/>
            <w:gridSpan w:val="2"/>
            <w:vAlign w:val="center"/>
          </w:tcPr>
          <w:p>
            <w:pPr>
              <w:pStyle w:val="51"/>
              <w:rPr>
                <w:ins w:id="5123" w:author="unicom" w:date="2024-08-09T23:19:16Z"/>
              </w:rPr>
            </w:pPr>
            <w:ins w:id="5124" w:author="unicom" w:date="2024-08-09T23:19:16Z">
              <w:r>
                <w:rPr/>
                <w:t>50</w:t>
              </w:r>
            </w:ins>
          </w:p>
        </w:tc>
        <w:tc>
          <w:tcPr>
            <w:tcW w:w="271" w:type="pct"/>
            <w:gridSpan w:val="2"/>
            <w:vAlign w:val="center"/>
          </w:tcPr>
          <w:p>
            <w:pPr>
              <w:pStyle w:val="51"/>
              <w:rPr>
                <w:ins w:id="5125" w:author="unicom" w:date="2024-08-09T23:19:16Z"/>
              </w:rPr>
            </w:pPr>
            <w:ins w:id="5126" w:author="unicom" w:date="2024-08-09T23:19:16Z">
              <w:r>
                <w:rPr/>
                <w:t>60</w:t>
              </w:r>
            </w:ins>
          </w:p>
        </w:tc>
        <w:tc>
          <w:tcPr>
            <w:tcW w:w="271" w:type="pct"/>
            <w:gridSpan w:val="2"/>
            <w:vAlign w:val="center"/>
          </w:tcPr>
          <w:p>
            <w:pPr>
              <w:pStyle w:val="51"/>
              <w:rPr>
                <w:ins w:id="5127" w:author="unicom" w:date="2024-08-09T23:19:16Z"/>
              </w:rPr>
            </w:pPr>
            <w:ins w:id="5128" w:author="unicom" w:date="2024-08-09T23:19:16Z">
              <w:r>
                <w:rPr/>
                <w:t>70</w:t>
              </w:r>
            </w:ins>
          </w:p>
        </w:tc>
        <w:tc>
          <w:tcPr>
            <w:tcW w:w="271" w:type="pct"/>
            <w:gridSpan w:val="2"/>
            <w:vAlign w:val="center"/>
          </w:tcPr>
          <w:p>
            <w:pPr>
              <w:pStyle w:val="51"/>
              <w:rPr>
                <w:ins w:id="5129" w:author="unicom" w:date="2024-08-09T23:19:16Z"/>
              </w:rPr>
            </w:pPr>
            <w:ins w:id="5130" w:author="unicom" w:date="2024-08-09T23:19:16Z">
              <w:r>
                <w:rPr/>
                <w:t>80</w:t>
              </w:r>
            </w:ins>
          </w:p>
        </w:tc>
        <w:tc>
          <w:tcPr>
            <w:tcW w:w="273" w:type="pct"/>
            <w:vAlign w:val="center"/>
          </w:tcPr>
          <w:p>
            <w:pPr>
              <w:pStyle w:val="51"/>
              <w:rPr>
                <w:ins w:id="5131" w:author="unicom" w:date="2024-08-09T23:19:16Z"/>
              </w:rPr>
            </w:pPr>
            <w:ins w:id="5132" w:author="unicom" w:date="2024-08-09T23:19:16Z">
              <w:r>
                <w:rPr/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133" w:author="unicom" w:date="2024-08-09T23:19:16Z"/>
        </w:trPr>
        <w:tc>
          <w:tcPr>
            <w:tcW w:w="1356" w:type="pct"/>
            <w:gridSpan w:val="2"/>
          </w:tcPr>
          <w:p>
            <w:pPr>
              <w:pStyle w:val="53"/>
              <w:rPr>
                <w:ins w:id="5134" w:author="unicom" w:date="2024-08-09T23:19:16Z"/>
              </w:rPr>
            </w:pPr>
            <w:ins w:id="5135" w:author="unicom" w:date="2024-08-09T23:19:16Z">
              <w:r>
                <w:rPr/>
                <w:t xml:space="preserve">Subcarrier spacing configuration </w:t>
              </w:r>
            </w:ins>
            <w:ins w:id="5136" w:author="unicom" w:date="2024-08-09T23:19:16Z">
              <w:r>
                <w:rPr/>
                <w:drawing>
                  <wp:inline distT="0" distB="0" distL="0" distR="0">
                    <wp:extent cx="180975" cy="180975"/>
                    <wp:effectExtent l="0" t="0" r="0" b="0"/>
                    <wp:docPr id="136" name="Picture 10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36" name="Picture 10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80975" cy="180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304" w:type="pct"/>
            <w:gridSpan w:val="2"/>
          </w:tcPr>
          <w:p>
            <w:pPr>
              <w:pStyle w:val="52"/>
              <w:rPr>
                <w:ins w:id="5138" w:author="unicom" w:date="2024-08-09T23:19:16Z"/>
              </w:rPr>
            </w:pPr>
          </w:p>
        </w:tc>
        <w:tc>
          <w:tcPr>
            <w:tcW w:w="309" w:type="pct"/>
            <w:gridSpan w:val="2"/>
            <w:vAlign w:val="center"/>
          </w:tcPr>
          <w:p>
            <w:pPr>
              <w:pStyle w:val="52"/>
              <w:rPr>
                <w:ins w:id="5139" w:author="unicom" w:date="2024-08-09T23:19:16Z"/>
              </w:rPr>
            </w:pPr>
            <w:ins w:id="5140" w:author="unicom" w:date="2024-08-09T23:19:16Z">
              <w:r>
                <w:rPr>
                  <w:rFonts w:cs="Arial"/>
                </w:rPr>
                <w:t>1</w:t>
              </w:r>
            </w:ins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141" w:author="unicom" w:date="2024-08-09T23:19:16Z"/>
              </w:rPr>
            </w:pPr>
            <w:ins w:id="5142" w:author="unicom" w:date="2024-08-09T23:19:16Z">
              <w:r>
                <w:rPr/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143" w:author="unicom" w:date="2024-08-09T23:19:16Z"/>
              </w:rPr>
            </w:pPr>
            <w:ins w:id="5144" w:author="unicom" w:date="2024-08-09T23:19:16Z">
              <w:r>
                <w:rPr/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145" w:author="unicom" w:date="2024-08-09T23:19:16Z"/>
              </w:rPr>
            </w:pPr>
            <w:ins w:id="5146" w:author="unicom" w:date="2024-08-09T23:19:16Z">
              <w:r>
                <w:rPr/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147" w:author="unicom" w:date="2024-08-09T23:19:16Z"/>
              </w:rPr>
            </w:pPr>
            <w:ins w:id="5148" w:author="unicom" w:date="2024-08-09T23:19:16Z">
              <w:r>
                <w:rPr/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149" w:author="unicom" w:date="2024-08-09T23:19:16Z"/>
              </w:rPr>
            </w:pPr>
            <w:ins w:id="5150" w:author="unicom" w:date="2024-08-09T23:19:16Z">
              <w:r>
                <w:rPr/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151" w:author="unicom" w:date="2024-08-09T23:19:16Z"/>
              </w:rPr>
            </w:pPr>
            <w:ins w:id="5152" w:author="unicom" w:date="2024-08-09T23:19:16Z">
              <w:r>
                <w:rPr/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153" w:author="unicom" w:date="2024-08-09T23:19:16Z"/>
              </w:rPr>
            </w:pPr>
            <w:ins w:id="5154" w:author="unicom" w:date="2024-08-09T23:19:16Z">
              <w:r>
                <w:rPr/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155" w:author="unicom" w:date="2024-08-09T23:19:16Z"/>
              </w:rPr>
            </w:pPr>
            <w:ins w:id="5156" w:author="unicom" w:date="2024-08-09T23:19:16Z">
              <w:r>
                <w:rPr/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157" w:author="unicom" w:date="2024-08-09T23:19:16Z"/>
              </w:rPr>
            </w:pPr>
            <w:ins w:id="5158" w:author="unicom" w:date="2024-08-09T23:19:16Z">
              <w:r>
                <w:rPr/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159" w:author="unicom" w:date="2024-08-09T23:19:16Z"/>
              </w:rPr>
            </w:pPr>
            <w:ins w:id="5160" w:author="unicom" w:date="2024-08-09T23:19:16Z">
              <w:r>
                <w:rPr/>
                <w:t>1</w:t>
              </w:r>
            </w:ins>
          </w:p>
        </w:tc>
        <w:tc>
          <w:tcPr>
            <w:tcW w:w="273" w:type="pct"/>
          </w:tcPr>
          <w:p>
            <w:pPr>
              <w:pStyle w:val="52"/>
              <w:rPr>
                <w:ins w:id="5161" w:author="unicom" w:date="2024-08-09T23:19:16Z"/>
              </w:rPr>
            </w:pPr>
            <w:ins w:id="5162" w:author="unicom" w:date="2024-08-09T23:19:16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163" w:author="unicom" w:date="2024-08-09T23:19:16Z"/>
        </w:trPr>
        <w:tc>
          <w:tcPr>
            <w:tcW w:w="1356" w:type="pct"/>
            <w:gridSpan w:val="2"/>
          </w:tcPr>
          <w:p>
            <w:pPr>
              <w:pStyle w:val="53"/>
              <w:rPr>
                <w:ins w:id="5164" w:author="unicom" w:date="2024-08-09T23:19:16Z"/>
              </w:rPr>
            </w:pPr>
            <w:ins w:id="5165" w:author="unicom" w:date="2024-08-09T23:19:16Z">
              <w:r>
                <w:rPr/>
                <w:t>Allocated resource blocks</w:t>
              </w:r>
            </w:ins>
          </w:p>
        </w:tc>
        <w:tc>
          <w:tcPr>
            <w:tcW w:w="304" w:type="pct"/>
            <w:gridSpan w:val="2"/>
          </w:tcPr>
          <w:p>
            <w:pPr>
              <w:pStyle w:val="52"/>
              <w:rPr>
                <w:ins w:id="5166" w:author="unicom" w:date="2024-08-09T23:19:16Z"/>
              </w:rPr>
            </w:pPr>
          </w:p>
        </w:tc>
        <w:tc>
          <w:tcPr>
            <w:tcW w:w="309" w:type="pct"/>
            <w:gridSpan w:val="2"/>
            <w:vAlign w:val="center"/>
          </w:tcPr>
          <w:p>
            <w:pPr>
              <w:pStyle w:val="52"/>
              <w:rPr>
                <w:ins w:id="5167" w:author="unicom" w:date="2024-08-09T23:19:16Z"/>
              </w:rPr>
            </w:pPr>
            <w:ins w:id="5168" w:author="unicom" w:date="2024-08-09T23:19:16Z">
              <w:r>
                <w:rPr>
                  <w:rFonts w:cs="Arial"/>
                </w:rPr>
                <w:t>12</w:t>
              </w:r>
            </w:ins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169" w:author="unicom" w:date="2024-08-09T23:19:16Z"/>
              </w:rPr>
            </w:pPr>
            <w:ins w:id="5170" w:author="unicom" w:date="2024-08-09T23:19:16Z">
              <w:r>
                <w:rPr/>
                <w:t>24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171" w:author="unicom" w:date="2024-08-09T23:19:16Z"/>
              </w:rPr>
            </w:pPr>
            <w:ins w:id="5172" w:author="unicom" w:date="2024-08-09T23:19:16Z">
              <w:r>
                <w:rPr/>
                <w:t>38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173" w:author="unicom" w:date="2024-08-09T23:19:16Z"/>
              </w:rPr>
            </w:pPr>
            <w:ins w:id="5174" w:author="unicom" w:date="2024-08-09T23:19:16Z">
              <w:r>
                <w:rPr/>
                <w:t>51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175" w:author="unicom" w:date="2024-08-09T23:19:16Z"/>
              </w:rPr>
            </w:pPr>
            <w:ins w:id="5176" w:author="unicom" w:date="2024-08-09T23:19:16Z">
              <w:r>
                <w:rPr/>
                <w:t>65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177" w:author="unicom" w:date="2024-08-09T23:19:16Z"/>
              </w:rPr>
            </w:pPr>
            <w:ins w:id="5178" w:author="unicom" w:date="2024-08-09T23:19:16Z">
              <w:r>
                <w:rPr/>
                <w:t>78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179" w:author="unicom" w:date="2024-08-09T23:19:16Z"/>
              </w:rPr>
            </w:pPr>
            <w:ins w:id="5180" w:author="unicom" w:date="2024-08-09T23:19:16Z">
              <w:r>
                <w:rPr/>
                <w:t>106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181" w:author="unicom" w:date="2024-08-09T23:19:16Z"/>
              </w:rPr>
            </w:pPr>
            <w:ins w:id="5182" w:author="unicom" w:date="2024-08-09T23:19:16Z">
              <w:r>
                <w:rPr/>
                <w:t>133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183" w:author="unicom" w:date="2024-08-09T23:19:16Z"/>
              </w:rPr>
            </w:pPr>
            <w:ins w:id="5184" w:author="unicom" w:date="2024-08-09T23:19:16Z">
              <w:r>
                <w:rPr/>
                <w:t>162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185" w:author="unicom" w:date="2024-08-09T23:19:16Z"/>
              </w:rPr>
            </w:pPr>
            <w:ins w:id="5186" w:author="unicom" w:date="2024-08-09T23:19:16Z">
              <w:r>
                <w:rPr/>
                <w:t>162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187" w:author="unicom" w:date="2024-08-09T23:19:16Z"/>
              </w:rPr>
            </w:pPr>
            <w:ins w:id="5188" w:author="unicom" w:date="2024-08-09T23:19:16Z">
              <w:r>
                <w:rPr/>
                <w:t>217</w:t>
              </w:r>
            </w:ins>
          </w:p>
        </w:tc>
        <w:tc>
          <w:tcPr>
            <w:tcW w:w="273" w:type="pct"/>
          </w:tcPr>
          <w:p>
            <w:pPr>
              <w:pStyle w:val="52"/>
              <w:rPr>
                <w:ins w:id="5189" w:author="unicom" w:date="2024-08-09T23:19:16Z"/>
              </w:rPr>
            </w:pPr>
            <w:ins w:id="5190" w:author="unicom" w:date="2024-08-09T23:19:16Z">
              <w:r>
                <w:rPr/>
                <w:t>273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191" w:author="unicom" w:date="2024-08-09T23:19:16Z"/>
        </w:trPr>
        <w:tc>
          <w:tcPr>
            <w:tcW w:w="1356" w:type="pct"/>
            <w:gridSpan w:val="2"/>
          </w:tcPr>
          <w:p>
            <w:pPr>
              <w:pStyle w:val="53"/>
              <w:rPr>
                <w:ins w:id="5192" w:author="unicom" w:date="2024-08-09T23:19:16Z"/>
              </w:rPr>
            </w:pPr>
            <w:ins w:id="5193" w:author="unicom" w:date="2024-08-09T23:19:16Z">
              <w:r>
                <w:rPr/>
                <w:t>Subcarriers per resource block</w:t>
              </w:r>
            </w:ins>
          </w:p>
        </w:tc>
        <w:tc>
          <w:tcPr>
            <w:tcW w:w="304" w:type="pct"/>
            <w:gridSpan w:val="2"/>
          </w:tcPr>
          <w:p>
            <w:pPr>
              <w:pStyle w:val="52"/>
              <w:rPr>
                <w:ins w:id="5194" w:author="unicom" w:date="2024-08-09T23:19:16Z"/>
              </w:rPr>
            </w:pPr>
          </w:p>
        </w:tc>
        <w:tc>
          <w:tcPr>
            <w:tcW w:w="309" w:type="pct"/>
            <w:gridSpan w:val="2"/>
            <w:vAlign w:val="center"/>
          </w:tcPr>
          <w:p>
            <w:pPr>
              <w:pStyle w:val="52"/>
              <w:rPr>
                <w:ins w:id="5195" w:author="unicom" w:date="2024-08-09T23:19:16Z"/>
              </w:rPr>
            </w:pPr>
            <w:ins w:id="5196" w:author="unicom" w:date="2024-08-09T23:19:16Z">
              <w:r>
                <w:rPr>
                  <w:rFonts w:cs="Arial"/>
                </w:rPr>
                <w:t>12</w:t>
              </w:r>
            </w:ins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197" w:author="unicom" w:date="2024-08-09T23:19:16Z"/>
              </w:rPr>
            </w:pPr>
            <w:ins w:id="5198" w:author="unicom" w:date="2024-08-09T23:19:16Z">
              <w:r>
                <w:rPr/>
                <w:t>12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199" w:author="unicom" w:date="2024-08-09T23:19:16Z"/>
              </w:rPr>
            </w:pPr>
            <w:ins w:id="5200" w:author="unicom" w:date="2024-08-09T23:19:16Z">
              <w:r>
                <w:rPr/>
                <w:t>12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01" w:author="unicom" w:date="2024-08-09T23:19:16Z"/>
              </w:rPr>
            </w:pPr>
            <w:ins w:id="5202" w:author="unicom" w:date="2024-08-09T23:19:16Z">
              <w:r>
                <w:rPr/>
                <w:t>12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03" w:author="unicom" w:date="2024-08-09T23:19:16Z"/>
              </w:rPr>
            </w:pPr>
            <w:ins w:id="5204" w:author="unicom" w:date="2024-08-09T23:19:16Z">
              <w:r>
                <w:rPr/>
                <w:t>12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05" w:author="unicom" w:date="2024-08-09T23:19:16Z"/>
              </w:rPr>
            </w:pPr>
            <w:ins w:id="5206" w:author="unicom" w:date="2024-08-09T23:19:16Z">
              <w:r>
                <w:rPr/>
                <w:t>12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07" w:author="unicom" w:date="2024-08-09T23:19:16Z"/>
              </w:rPr>
            </w:pPr>
            <w:ins w:id="5208" w:author="unicom" w:date="2024-08-09T23:19:16Z">
              <w:r>
                <w:rPr/>
                <w:t>12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09" w:author="unicom" w:date="2024-08-09T23:19:16Z"/>
              </w:rPr>
            </w:pPr>
            <w:ins w:id="5210" w:author="unicom" w:date="2024-08-09T23:19:16Z">
              <w:r>
                <w:rPr/>
                <w:t>12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11" w:author="unicom" w:date="2024-08-09T23:19:16Z"/>
              </w:rPr>
            </w:pPr>
            <w:ins w:id="5212" w:author="unicom" w:date="2024-08-09T23:19:16Z">
              <w:r>
                <w:rPr/>
                <w:t>12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13" w:author="unicom" w:date="2024-08-09T23:19:16Z"/>
              </w:rPr>
            </w:pPr>
            <w:ins w:id="5214" w:author="unicom" w:date="2024-08-09T23:19:16Z">
              <w:r>
                <w:rPr/>
                <w:t>12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15" w:author="unicom" w:date="2024-08-09T23:19:16Z"/>
              </w:rPr>
            </w:pPr>
            <w:ins w:id="5216" w:author="unicom" w:date="2024-08-09T23:19:16Z">
              <w:r>
                <w:rPr/>
                <w:t>12</w:t>
              </w:r>
            </w:ins>
          </w:p>
        </w:tc>
        <w:tc>
          <w:tcPr>
            <w:tcW w:w="273" w:type="pct"/>
          </w:tcPr>
          <w:p>
            <w:pPr>
              <w:pStyle w:val="52"/>
              <w:rPr>
                <w:ins w:id="5217" w:author="unicom" w:date="2024-08-09T23:19:16Z"/>
              </w:rPr>
            </w:pPr>
            <w:ins w:id="5218" w:author="unicom" w:date="2024-08-09T23:19:16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219" w:author="unicom" w:date="2024-08-09T23:19:16Z"/>
        </w:trPr>
        <w:tc>
          <w:tcPr>
            <w:tcW w:w="1356" w:type="pct"/>
            <w:gridSpan w:val="2"/>
          </w:tcPr>
          <w:p>
            <w:pPr>
              <w:pStyle w:val="53"/>
              <w:rPr>
                <w:ins w:id="5220" w:author="unicom" w:date="2024-08-09T23:19:16Z"/>
              </w:rPr>
            </w:pPr>
            <w:ins w:id="5221" w:author="unicom" w:date="2024-08-09T23:19:16Z">
              <w:r>
                <w:rPr/>
                <w:t>Allocated slots per Frame</w:t>
              </w:r>
            </w:ins>
          </w:p>
        </w:tc>
        <w:tc>
          <w:tcPr>
            <w:tcW w:w="304" w:type="pct"/>
            <w:gridSpan w:val="2"/>
          </w:tcPr>
          <w:p>
            <w:pPr>
              <w:pStyle w:val="52"/>
              <w:rPr>
                <w:ins w:id="5222" w:author="unicom" w:date="2024-08-09T23:19:16Z"/>
              </w:rPr>
            </w:pPr>
          </w:p>
        </w:tc>
        <w:tc>
          <w:tcPr>
            <w:tcW w:w="309" w:type="pct"/>
            <w:gridSpan w:val="2"/>
            <w:vAlign w:val="center"/>
          </w:tcPr>
          <w:p>
            <w:pPr>
              <w:pStyle w:val="52"/>
              <w:rPr>
                <w:ins w:id="5223" w:author="unicom" w:date="2024-08-09T23:19:16Z"/>
              </w:rPr>
            </w:pPr>
            <w:ins w:id="5224" w:author="unicom" w:date="2024-08-09T23:19:16Z">
              <w:r>
                <w:rPr>
                  <w:rFonts w:cs="Arial"/>
                </w:rPr>
                <w:t>11</w:t>
              </w:r>
            </w:ins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225" w:author="unicom" w:date="2024-08-09T23:19:16Z"/>
              </w:rPr>
            </w:pPr>
            <w:ins w:id="5226" w:author="unicom" w:date="2024-08-09T23:19:16Z">
              <w:r>
                <w:rPr/>
                <w:t>11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27" w:author="unicom" w:date="2024-08-09T23:19:16Z"/>
              </w:rPr>
            </w:pPr>
            <w:ins w:id="5228" w:author="unicom" w:date="2024-08-09T23:19:16Z">
              <w:r>
                <w:rPr/>
                <w:t>11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29" w:author="unicom" w:date="2024-08-09T23:19:16Z"/>
              </w:rPr>
            </w:pPr>
            <w:ins w:id="5230" w:author="unicom" w:date="2024-08-09T23:19:16Z">
              <w:r>
                <w:rPr/>
                <w:t>11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31" w:author="unicom" w:date="2024-08-09T23:19:16Z"/>
              </w:rPr>
            </w:pPr>
            <w:ins w:id="5232" w:author="unicom" w:date="2024-08-09T23:19:16Z">
              <w:r>
                <w:rPr/>
                <w:t>11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33" w:author="unicom" w:date="2024-08-09T23:19:16Z"/>
              </w:rPr>
            </w:pPr>
            <w:ins w:id="5234" w:author="unicom" w:date="2024-08-09T23:19:16Z">
              <w:r>
                <w:rPr/>
                <w:t>11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35" w:author="unicom" w:date="2024-08-09T23:19:16Z"/>
              </w:rPr>
            </w:pPr>
            <w:ins w:id="5236" w:author="unicom" w:date="2024-08-09T23:19:16Z">
              <w:r>
                <w:rPr/>
                <w:t>11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37" w:author="unicom" w:date="2024-08-09T23:19:16Z"/>
              </w:rPr>
            </w:pPr>
            <w:ins w:id="5238" w:author="unicom" w:date="2024-08-09T23:19:16Z">
              <w:r>
                <w:rPr/>
                <w:t>11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39" w:author="unicom" w:date="2024-08-09T23:19:16Z"/>
              </w:rPr>
            </w:pPr>
            <w:ins w:id="5240" w:author="unicom" w:date="2024-08-09T23:19:16Z">
              <w:r>
                <w:rPr/>
                <w:t>11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41" w:author="unicom" w:date="2024-08-09T23:19:16Z"/>
              </w:rPr>
            </w:pPr>
            <w:ins w:id="5242" w:author="unicom" w:date="2024-08-09T23:19:16Z">
              <w:r>
                <w:rPr/>
                <w:t>13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43" w:author="unicom" w:date="2024-08-09T23:19:16Z"/>
              </w:rPr>
            </w:pPr>
            <w:ins w:id="5244" w:author="unicom" w:date="2024-08-09T23:19:16Z">
              <w:r>
                <w:rPr/>
                <w:t>11</w:t>
              </w:r>
            </w:ins>
          </w:p>
        </w:tc>
        <w:tc>
          <w:tcPr>
            <w:tcW w:w="273" w:type="pct"/>
          </w:tcPr>
          <w:p>
            <w:pPr>
              <w:pStyle w:val="52"/>
              <w:rPr>
                <w:ins w:id="5245" w:author="unicom" w:date="2024-08-09T23:19:16Z"/>
              </w:rPr>
            </w:pPr>
            <w:ins w:id="5246" w:author="unicom" w:date="2024-08-09T23:19:16Z">
              <w:r>
                <w:rPr/>
                <w:t>11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247" w:author="unicom" w:date="2024-08-09T23:19:16Z"/>
        </w:trPr>
        <w:tc>
          <w:tcPr>
            <w:tcW w:w="1356" w:type="pct"/>
            <w:gridSpan w:val="2"/>
          </w:tcPr>
          <w:p>
            <w:pPr>
              <w:pStyle w:val="53"/>
              <w:rPr>
                <w:ins w:id="5248" w:author="unicom" w:date="2024-08-09T23:19:16Z"/>
              </w:rPr>
            </w:pPr>
            <w:ins w:id="5249" w:author="unicom" w:date="2024-08-09T23:19:16Z">
              <w:r>
                <w:rPr/>
                <w:t>MCS Index</w:t>
              </w:r>
            </w:ins>
          </w:p>
        </w:tc>
        <w:tc>
          <w:tcPr>
            <w:tcW w:w="304" w:type="pct"/>
            <w:gridSpan w:val="2"/>
          </w:tcPr>
          <w:p>
            <w:pPr>
              <w:pStyle w:val="52"/>
              <w:rPr>
                <w:ins w:id="5250" w:author="unicom" w:date="2024-08-09T23:19:16Z"/>
              </w:rPr>
            </w:pPr>
          </w:p>
        </w:tc>
        <w:tc>
          <w:tcPr>
            <w:tcW w:w="309" w:type="pct"/>
            <w:gridSpan w:val="2"/>
            <w:vAlign w:val="center"/>
          </w:tcPr>
          <w:p>
            <w:pPr>
              <w:pStyle w:val="52"/>
              <w:rPr>
                <w:ins w:id="5251" w:author="unicom" w:date="2024-08-09T23:19:16Z"/>
              </w:rPr>
            </w:pPr>
            <w:ins w:id="5252" w:author="unicom" w:date="2024-08-09T23:19:16Z">
              <w:r>
                <w:rPr>
                  <w:rFonts w:cs="Arial"/>
                </w:rPr>
                <w:t>4</w:t>
              </w:r>
            </w:ins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253" w:author="unicom" w:date="2024-08-09T23:19:16Z"/>
              </w:rPr>
            </w:pPr>
            <w:ins w:id="5254" w:author="unicom" w:date="2024-08-09T23:19:16Z">
              <w:r>
                <w:rPr/>
                <w:t>4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55" w:author="unicom" w:date="2024-08-09T23:19:16Z"/>
              </w:rPr>
            </w:pPr>
            <w:ins w:id="5256" w:author="unicom" w:date="2024-08-09T23:19:16Z">
              <w:r>
                <w:rPr/>
                <w:t>4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57" w:author="unicom" w:date="2024-08-09T23:19:16Z"/>
              </w:rPr>
            </w:pPr>
            <w:ins w:id="5258" w:author="unicom" w:date="2024-08-09T23:19:16Z">
              <w:r>
                <w:rPr/>
                <w:t>4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59" w:author="unicom" w:date="2024-08-09T23:19:16Z"/>
              </w:rPr>
            </w:pPr>
            <w:ins w:id="5260" w:author="unicom" w:date="2024-08-09T23:19:16Z">
              <w:r>
                <w:rPr/>
                <w:t>4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61" w:author="unicom" w:date="2024-08-09T23:19:16Z"/>
              </w:rPr>
            </w:pPr>
            <w:ins w:id="5262" w:author="unicom" w:date="2024-08-09T23:19:16Z">
              <w:r>
                <w:rPr/>
                <w:t>4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63" w:author="unicom" w:date="2024-08-09T23:19:16Z"/>
              </w:rPr>
            </w:pPr>
            <w:ins w:id="5264" w:author="unicom" w:date="2024-08-09T23:19:16Z">
              <w:r>
                <w:rPr/>
                <w:t>4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65" w:author="unicom" w:date="2024-08-09T23:19:16Z"/>
              </w:rPr>
            </w:pPr>
            <w:ins w:id="5266" w:author="unicom" w:date="2024-08-09T23:19:16Z">
              <w:r>
                <w:rPr/>
                <w:t>4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67" w:author="unicom" w:date="2024-08-09T23:19:16Z"/>
              </w:rPr>
            </w:pPr>
            <w:ins w:id="5268" w:author="unicom" w:date="2024-08-09T23:19:16Z">
              <w:r>
                <w:rPr/>
                <w:t>4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69" w:author="unicom" w:date="2024-08-09T23:19:16Z"/>
              </w:rPr>
            </w:pPr>
            <w:ins w:id="5270" w:author="unicom" w:date="2024-08-09T23:19:16Z">
              <w:r>
                <w:rPr/>
                <w:t>4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71" w:author="unicom" w:date="2024-08-09T23:19:16Z"/>
              </w:rPr>
            </w:pPr>
            <w:ins w:id="5272" w:author="unicom" w:date="2024-08-09T23:19:16Z">
              <w:r>
                <w:rPr/>
                <w:t>4</w:t>
              </w:r>
            </w:ins>
          </w:p>
        </w:tc>
        <w:tc>
          <w:tcPr>
            <w:tcW w:w="273" w:type="pct"/>
          </w:tcPr>
          <w:p>
            <w:pPr>
              <w:pStyle w:val="52"/>
              <w:rPr>
                <w:ins w:id="5273" w:author="unicom" w:date="2024-08-09T23:19:16Z"/>
              </w:rPr>
            </w:pPr>
            <w:ins w:id="5274" w:author="unicom" w:date="2024-08-09T23:19:16Z">
              <w:r>
                <w:rPr/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275" w:author="unicom" w:date="2024-08-09T23:19:16Z"/>
        </w:trPr>
        <w:tc>
          <w:tcPr>
            <w:tcW w:w="1356" w:type="pct"/>
            <w:gridSpan w:val="2"/>
          </w:tcPr>
          <w:p>
            <w:pPr>
              <w:pStyle w:val="53"/>
              <w:rPr>
                <w:ins w:id="5276" w:author="unicom" w:date="2024-08-09T23:19:16Z"/>
              </w:rPr>
            </w:pPr>
            <w:ins w:id="5277" w:author="unicom" w:date="2024-08-09T23:19:16Z">
              <w:r>
                <w:rPr/>
                <w:t xml:space="preserve">MCS Table for TBS determination </w:t>
              </w:r>
            </w:ins>
          </w:p>
        </w:tc>
        <w:tc>
          <w:tcPr>
            <w:tcW w:w="304" w:type="pct"/>
            <w:gridSpan w:val="2"/>
          </w:tcPr>
          <w:p>
            <w:pPr>
              <w:pStyle w:val="52"/>
              <w:rPr>
                <w:ins w:id="5278" w:author="unicom" w:date="2024-08-09T23:19:16Z"/>
              </w:rPr>
            </w:pPr>
          </w:p>
        </w:tc>
        <w:tc>
          <w:tcPr>
            <w:tcW w:w="3338" w:type="pct"/>
            <w:gridSpan w:val="23"/>
          </w:tcPr>
          <w:p>
            <w:pPr>
              <w:pStyle w:val="52"/>
              <w:rPr>
                <w:ins w:id="5279" w:author="unicom" w:date="2024-08-09T23:19:16Z"/>
              </w:rPr>
            </w:pPr>
            <w:ins w:id="5280" w:author="unicom" w:date="2024-08-09T23:19:16Z">
              <w:r>
                <w:rPr/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281" w:author="unicom" w:date="2024-08-09T23:19:16Z"/>
        </w:trPr>
        <w:tc>
          <w:tcPr>
            <w:tcW w:w="1356" w:type="pct"/>
            <w:gridSpan w:val="2"/>
          </w:tcPr>
          <w:p>
            <w:pPr>
              <w:pStyle w:val="53"/>
              <w:rPr>
                <w:ins w:id="5282" w:author="unicom" w:date="2024-08-09T23:19:16Z"/>
              </w:rPr>
            </w:pPr>
            <w:ins w:id="5283" w:author="unicom" w:date="2024-08-09T23:19:16Z">
              <w:r>
                <w:rPr/>
                <w:t>Modulation</w:t>
              </w:r>
            </w:ins>
          </w:p>
        </w:tc>
        <w:tc>
          <w:tcPr>
            <w:tcW w:w="304" w:type="pct"/>
            <w:gridSpan w:val="2"/>
          </w:tcPr>
          <w:p>
            <w:pPr>
              <w:pStyle w:val="52"/>
              <w:rPr>
                <w:ins w:id="5284" w:author="unicom" w:date="2024-08-09T23:19:16Z"/>
              </w:rPr>
            </w:pPr>
          </w:p>
        </w:tc>
        <w:tc>
          <w:tcPr>
            <w:tcW w:w="309" w:type="pct"/>
            <w:gridSpan w:val="2"/>
            <w:vAlign w:val="center"/>
          </w:tcPr>
          <w:p>
            <w:pPr>
              <w:pStyle w:val="52"/>
              <w:rPr>
                <w:ins w:id="5285" w:author="unicom" w:date="2024-08-09T23:19:16Z"/>
                <w:rFonts w:ascii="Arial" w:hAnsi="Arial"/>
              </w:rPr>
            </w:pPr>
            <w:ins w:id="5286" w:author="unicom" w:date="2024-08-09T23:19:16Z">
              <w:r>
                <w:rPr>
                  <w:rFonts w:ascii="Arial" w:hAnsi="Arial"/>
                </w:rPr>
                <w:t>QPSK</w:t>
              </w:r>
            </w:ins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287" w:author="unicom" w:date="2024-08-09T23:19:16Z"/>
                <w:rFonts w:ascii="Arial" w:hAnsi="Arial"/>
              </w:rPr>
            </w:pPr>
            <w:ins w:id="5288" w:author="unicom" w:date="2024-08-09T23:19:16Z">
              <w:r>
                <w:rPr>
                  <w:rFonts w:ascii="Arial" w:hAnsi="Arial"/>
                </w:rPr>
                <w:t>QPSK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89" w:author="unicom" w:date="2024-08-09T23:19:16Z"/>
                <w:rFonts w:ascii="Arial" w:hAnsi="Arial"/>
              </w:rPr>
            </w:pPr>
            <w:ins w:id="5290" w:author="unicom" w:date="2024-08-09T23:19:16Z">
              <w:r>
                <w:rPr>
                  <w:rFonts w:ascii="Arial" w:hAnsi="Arial"/>
                </w:rPr>
                <w:t>QPSK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91" w:author="unicom" w:date="2024-08-09T23:19:16Z"/>
                <w:rFonts w:ascii="Arial" w:hAnsi="Arial"/>
              </w:rPr>
            </w:pPr>
            <w:ins w:id="5292" w:author="unicom" w:date="2024-08-09T23:19:16Z">
              <w:r>
                <w:rPr>
                  <w:rFonts w:ascii="Arial" w:hAnsi="Arial"/>
                </w:rPr>
                <w:t>QPSK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93" w:author="unicom" w:date="2024-08-09T23:19:16Z"/>
                <w:rFonts w:ascii="Arial" w:hAnsi="Arial"/>
              </w:rPr>
            </w:pPr>
            <w:ins w:id="5294" w:author="unicom" w:date="2024-08-09T23:19:16Z">
              <w:r>
                <w:rPr>
                  <w:rFonts w:ascii="Arial" w:hAnsi="Arial"/>
                </w:rPr>
                <w:t>QPSK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95" w:author="unicom" w:date="2024-08-09T23:19:16Z"/>
                <w:rFonts w:ascii="Arial" w:hAnsi="Arial"/>
              </w:rPr>
            </w:pPr>
            <w:ins w:id="5296" w:author="unicom" w:date="2024-08-09T23:19:16Z">
              <w:r>
                <w:rPr>
                  <w:rFonts w:ascii="Arial" w:hAnsi="Arial"/>
                </w:rPr>
                <w:t>QPSK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97" w:author="unicom" w:date="2024-08-09T23:19:16Z"/>
                <w:rFonts w:ascii="Arial" w:hAnsi="Arial"/>
              </w:rPr>
            </w:pPr>
            <w:ins w:id="5298" w:author="unicom" w:date="2024-08-09T23:19:16Z">
              <w:r>
                <w:rPr>
                  <w:rFonts w:ascii="Arial" w:hAnsi="Arial"/>
                </w:rPr>
                <w:t>QPSK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299" w:author="unicom" w:date="2024-08-09T23:19:16Z"/>
                <w:rFonts w:ascii="Arial" w:hAnsi="Arial"/>
              </w:rPr>
            </w:pPr>
            <w:ins w:id="5300" w:author="unicom" w:date="2024-08-09T23:19:16Z">
              <w:r>
                <w:rPr>
                  <w:rFonts w:ascii="Arial" w:hAnsi="Arial"/>
                </w:rPr>
                <w:t>QPSK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01" w:author="unicom" w:date="2024-08-09T23:19:16Z"/>
                <w:rFonts w:ascii="Arial" w:hAnsi="Arial"/>
              </w:rPr>
            </w:pPr>
            <w:ins w:id="5302" w:author="unicom" w:date="2024-08-09T23:19:16Z">
              <w:r>
                <w:rPr>
                  <w:rFonts w:ascii="Arial" w:hAnsi="Arial"/>
                </w:rPr>
                <w:t>QPSK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03" w:author="unicom" w:date="2024-08-09T23:19:16Z"/>
                <w:rFonts w:ascii="Arial" w:hAnsi="Arial"/>
              </w:rPr>
            </w:pPr>
            <w:ins w:id="5304" w:author="unicom" w:date="2024-08-09T23:19:16Z">
              <w:r>
                <w:rPr>
                  <w:rFonts w:ascii="Arial" w:hAnsi="Arial"/>
                </w:rPr>
                <w:t>QPSK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05" w:author="unicom" w:date="2024-08-09T23:19:16Z"/>
                <w:rFonts w:ascii="Arial" w:hAnsi="Arial"/>
              </w:rPr>
            </w:pPr>
            <w:ins w:id="5306" w:author="unicom" w:date="2024-08-09T23:19:16Z">
              <w:r>
                <w:rPr>
                  <w:rFonts w:ascii="Arial" w:hAnsi="Arial"/>
                </w:rPr>
                <w:t>QPSK</w:t>
              </w:r>
            </w:ins>
          </w:p>
        </w:tc>
        <w:tc>
          <w:tcPr>
            <w:tcW w:w="273" w:type="pct"/>
          </w:tcPr>
          <w:p>
            <w:pPr>
              <w:pStyle w:val="52"/>
              <w:rPr>
                <w:ins w:id="5307" w:author="unicom" w:date="2024-08-09T23:19:16Z"/>
                <w:rFonts w:ascii="Arial" w:hAnsi="Arial"/>
              </w:rPr>
            </w:pPr>
            <w:ins w:id="5308" w:author="unicom" w:date="2024-08-09T23:19:16Z">
              <w:r>
                <w:rPr>
                  <w:rFonts w:ascii="Arial" w:hAnsi="Arial"/>
                </w:rPr>
                <w:t>QPSK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309" w:author="unicom" w:date="2024-08-09T23:19:16Z"/>
        </w:trPr>
        <w:tc>
          <w:tcPr>
            <w:tcW w:w="1356" w:type="pct"/>
            <w:gridSpan w:val="2"/>
          </w:tcPr>
          <w:p>
            <w:pPr>
              <w:pStyle w:val="53"/>
              <w:rPr>
                <w:ins w:id="5310" w:author="unicom" w:date="2024-08-09T23:19:16Z"/>
              </w:rPr>
            </w:pPr>
            <w:ins w:id="5311" w:author="unicom" w:date="2024-08-09T23:19:16Z">
              <w:r>
                <w:rPr/>
                <w:t>Target Coding Rate</w:t>
              </w:r>
            </w:ins>
          </w:p>
        </w:tc>
        <w:tc>
          <w:tcPr>
            <w:tcW w:w="304" w:type="pct"/>
            <w:gridSpan w:val="2"/>
          </w:tcPr>
          <w:p>
            <w:pPr>
              <w:pStyle w:val="52"/>
              <w:rPr>
                <w:ins w:id="5312" w:author="unicom" w:date="2024-08-09T23:19:16Z"/>
              </w:rPr>
            </w:pPr>
          </w:p>
        </w:tc>
        <w:tc>
          <w:tcPr>
            <w:tcW w:w="309" w:type="pct"/>
            <w:gridSpan w:val="2"/>
            <w:vAlign w:val="center"/>
          </w:tcPr>
          <w:p>
            <w:pPr>
              <w:pStyle w:val="52"/>
              <w:rPr>
                <w:ins w:id="5313" w:author="unicom" w:date="2024-08-09T23:19:16Z"/>
                <w:rFonts w:ascii="Arial" w:hAnsi="Arial"/>
              </w:rPr>
            </w:pPr>
            <w:ins w:id="5314" w:author="unicom" w:date="2024-08-09T23:19:16Z">
              <w:r>
                <w:rPr>
                  <w:rFonts w:ascii="Arial" w:hAnsi="Arial"/>
                </w:rPr>
                <w:t>1/3</w:t>
              </w:r>
            </w:ins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315" w:author="unicom" w:date="2024-08-09T23:19:16Z"/>
                <w:rFonts w:ascii="Arial" w:hAnsi="Arial"/>
              </w:rPr>
            </w:pPr>
            <w:ins w:id="5316" w:author="unicom" w:date="2024-08-09T23:19:16Z">
              <w:r>
                <w:rPr>
                  <w:rFonts w:ascii="Arial" w:hAnsi="Arial"/>
                </w:rPr>
                <w:t>1/3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17" w:author="unicom" w:date="2024-08-09T23:19:16Z"/>
                <w:rFonts w:ascii="Arial" w:hAnsi="Arial"/>
              </w:rPr>
            </w:pPr>
            <w:ins w:id="5318" w:author="unicom" w:date="2024-08-09T23:19:16Z">
              <w:r>
                <w:rPr>
                  <w:rFonts w:ascii="Arial" w:hAnsi="Arial"/>
                </w:rPr>
                <w:t>1/3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19" w:author="unicom" w:date="2024-08-09T23:19:16Z"/>
                <w:rFonts w:ascii="Arial" w:hAnsi="Arial"/>
              </w:rPr>
            </w:pPr>
            <w:ins w:id="5320" w:author="unicom" w:date="2024-08-09T23:19:16Z">
              <w:r>
                <w:rPr>
                  <w:rFonts w:ascii="Arial" w:hAnsi="Arial"/>
                </w:rPr>
                <w:t>1/3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21" w:author="unicom" w:date="2024-08-09T23:19:16Z"/>
                <w:rFonts w:ascii="Arial" w:hAnsi="Arial"/>
              </w:rPr>
            </w:pPr>
            <w:ins w:id="5322" w:author="unicom" w:date="2024-08-09T23:19:16Z">
              <w:r>
                <w:rPr>
                  <w:rFonts w:ascii="Arial" w:hAnsi="Arial"/>
                </w:rPr>
                <w:t>1/3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23" w:author="unicom" w:date="2024-08-09T23:19:16Z"/>
                <w:rFonts w:ascii="Arial" w:hAnsi="Arial"/>
              </w:rPr>
            </w:pPr>
            <w:ins w:id="5324" w:author="unicom" w:date="2024-08-09T23:19:16Z">
              <w:r>
                <w:rPr>
                  <w:rFonts w:ascii="Arial" w:hAnsi="Arial"/>
                </w:rPr>
                <w:t>1/3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25" w:author="unicom" w:date="2024-08-09T23:19:16Z"/>
                <w:rFonts w:ascii="Arial" w:hAnsi="Arial"/>
              </w:rPr>
            </w:pPr>
            <w:ins w:id="5326" w:author="unicom" w:date="2024-08-09T23:19:16Z">
              <w:r>
                <w:rPr>
                  <w:rFonts w:ascii="Arial" w:hAnsi="Arial"/>
                </w:rPr>
                <w:t>1/3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27" w:author="unicom" w:date="2024-08-09T23:19:16Z"/>
                <w:rFonts w:ascii="Arial" w:hAnsi="Arial"/>
              </w:rPr>
            </w:pPr>
            <w:ins w:id="5328" w:author="unicom" w:date="2024-08-09T23:19:16Z">
              <w:r>
                <w:rPr>
                  <w:rFonts w:ascii="Arial" w:hAnsi="Arial"/>
                </w:rPr>
                <w:t>1/3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29" w:author="unicom" w:date="2024-08-09T23:19:16Z"/>
                <w:rFonts w:ascii="Arial" w:hAnsi="Arial"/>
              </w:rPr>
            </w:pPr>
            <w:ins w:id="5330" w:author="unicom" w:date="2024-08-09T23:19:16Z">
              <w:r>
                <w:rPr>
                  <w:rFonts w:ascii="Arial" w:hAnsi="Arial"/>
                </w:rPr>
                <w:t>1/3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31" w:author="unicom" w:date="2024-08-09T23:19:16Z"/>
                <w:rFonts w:ascii="Arial" w:hAnsi="Arial"/>
              </w:rPr>
            </w:pPr>
            <w:ins w:id="5332" w:author="unicom" w:date="2024-08-09T23:19:16Z">
              <w:r>
                <w:rPr>
                  <w:rFonts w:ascii="Arial" w:hAnsi="Arial"/>
                </w:rPr>
                <w:t>1/3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33" w:author="unicom" w:date="2024-08-09T23:19:16Z"/>
                <w:rFonts w:ascii="Arial" w:hAnsi="Arial"/>
              </w:rPr>
            </w:pPr>
            <w:ins w:id="5334" w:author="unicom" w:date="2024-08-09T23:19:16Z">
              <w:r>
                <w:rPr>
                  <w:rFonts w:ascii="Arial" w:hAnsi="Arial"/>
                </w:rPr>
                <w:t>1/3</w:t>
              </w:r>
            </w:ins>
          </w:p>
        </w:tc>
        <w:tc>
          <w:tcPr>
            <w:tcW w:w="273" w:type="pct"/>
          </w:tcPr>
          <w:p>
            <w:pPr>
              <w:pStyle w:val="52"/>
              <w:rPr>
                <w:ins w:id="5335" w:author="unicom" w:date="2024-08-09T23:19:16Z"/>
                <w:rFonts w:ascii="Arial" w:hAnsi="Arial"/>
              </w:rPr>
            </w:pPr>
            <w:ins w:id="5336" w:author="unicom" w:date="2024-08-09T23:19:16Z">
              <w:r>
                <w:rPr>
                  <w:rFonts w:ascii="Arial" w:hAnsi="Arial"/>
                </w:rPr>
                <w:t>1/3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337" w:author="unicom" w:date="2024-08-09T23:19:16Z"/>
        </w:trPr>
        <w:tc>
          <w:tcPr>
            <w:tcW w:w="1356" w:type="pct"/>
            <w:gridSpan w:val="2"/>
          </w:tcPr>
          <w:p>
            <w:pPr>
              <w:pStyle w:val="53"/>
              <w:rPr>
                <w:ins w:id="5338" w:author="unicom" w:date="2024-08-09T23:19:16Z"/>
              </w:rPr>
            </w:pPr>
            <w:ins w:id="5339" w:author="unicom" w:date="2024-08-09T23:19:16Z">
              <w:r>
                <w:rPr/>
                <w:t>Maximum number of HARQ transmissions</w:t>
              </w:r>
            </w:ins>
          </w:p>
        </w:tc>
        <w:tc>
          <w:tcPr>
            <w:tcW w:w="304" w:type="pct"/>
            <w:gridSpan w:val="2"/>
          </w:tcPr>
          <w:p>
            <w:pPr>
              <w:pStyle w:val="52"/>
              <w:rPr>
                <w:ins w:id="5340" w:author="unicom" w:date="2024-08-09T23:19:16Z"/>
              </w:rPr>
            </w:pPr>
          </w:p>
        </w:tc>
        <w:tc>
          <w:tcPr>
            <w:tcW w:w="309" w:type="pct"/>
            <w:gridSpan w:val="2"/>
            <w:vAlign w:val="center"/>
          </w:tcPr>
          <w:p>
            <w:pPr>
              <w:pStyle w:val="52"/>
              <w:rPr>
                <w:ins w:id="5341" w:author="unicom" w:date="2024-08-09T23:19:16Z"/>
                <w:rFonts w:ascii="Arial" w:hAnsi="Arial"/>
              </w:rPr>
            </w:pPr>
            <w:ins w:id="5342" w:author="unicom" w:date="2024-08-09T23:19:16Z">
              <w:r>
                <w:rPr>
                  <w:rFonts w:ascii="Arial" w:hAnsi="Arial"/>
                </w:rPr>
                <w:t>1</w:t>
              </w:r>
            </w:ins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343" w:author="unicom" w:date="2024-08-09T23:19:16Z"/>
                <w:rFonts w:ascii="Arial" w:hAnsi="Arial"/>
              </w:rPr>
            </w:pPr>
            <w:ins w:id="5344" w:author="unicom" w:date="2024-08-09T23:19:16Z">
              <w:r>
                <w:rPr>
                  <w:rFonts w:ascii="Arial" w:hAnsi="Arial"/>
                </w:rPr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45" w:author="unicom" w:date="2024-08-09T23:19:16Z"/>
                <w:rFonts w:ascii="Arial" w:hAnsi="Arial"/>
              </w:rPr>
            </w:pPr>
            <w:ins w:id="5346" w:author="unicom" w:date="2024-08-09T23:19:16Z">
              <w:r>
                <w:rPr>
                  <w:rFonts w:ascii="Arial" w:hAnsi="Arial"/>
                </w:rPr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47" w:author="unicom" w:date="2024-08-09T23:19:16Z"/>
                <w:rFonts w:ascii="Arial" w:hAnsi="Arial"/>
              </w:rPr>
            </w:pPr>
            <w:ins w:id="5348" w:author="unicom" w:date="2024-08-09T23:19:16Z">
              <w:r>
                <w:rPr>
                  <w:rFonts w:ascii="Arial" w:hAnsi="Arial"/>
                </w:rPr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49" w:author="unicom" w:date="2024-08-09T23:19:16Z"/>
                <w:rFonts w:ascii="Arial" w:hAnsi="Arial"/>
              </w:rPr>
            </w:pPr>
            <w:ins w:id="5350" w:author="unicom" w:date="2024-08-09T23:19:16Z">
              <w:r>
                <w:rPr>
                  <w:rFonts w:ascii="Arial" w:hAnsi="Arial"/>
                </w:rPr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51" w:author="unicom" w:date="2024-08-09T23:19:16Z"/>
                <w:rFonts w:ascii="Arial" w:hAnsi="Arial"/>
              </w:rPr>
            </w:pPr>
            <w:ins w:id="5352" w:author="unicom" w:date="2024-08-09T23:19:16Z">
              <w:r>
                <w:rPr>
                  <w:rFonts w:ascii="Arial" w:hAnsi="Arial"/>
                </w:rPr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53" w:author="unicom" w:date="2024-08-09T23:19:16Z"/>
                <w:rFonts w:ascii="Arial" w:hAnsi="Arial"/>
              </w:rPr>
            </w:pPr>
            <w:ins w:id="5354" w:author="unicom" w:date="2024-08-09T23:19:16Z">
              <w:r>
                <w:rPr>
                  <w:rFonts w:ascii="Arial" w:hAnsi="Arial"/>
                </w:rPr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55" w:author="unicom" w:date="2024-08-09T23:19:16Z"/>
                <w:rFonts w:ascii="Arial" w:hAnsi="Arial"/>
              </w:rPr>
            </w:pPr>
            <w:ins w:id="5356" w:author="unicom" w:date="2024-08-09T23:19:16Z">
              <w:r>
                <w:rPr>
                  <w:rFonts w:ascii="Arial" w:hAnsi="Arial"/>
                </w:rPr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57" w:author="unicom" w:date="2024-08-09T23:19:16Z"/>
                <w:rFonts w:ascii="Arial" w:hAnsi="Arial"/>
              </w:rPr>
            </w:pPr>
            <w:ins w:id="5358" w:author="unicom" w:date="2024-08-09T23:19:16Z">
              <w:r>
                <w:rPr>
                  <w:rFonts w:ascii="Arial" w:hAnsi="Arial"/>
                </w:rPr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59" w:author="unicom" w:date="2024-08-09T23:19:16Z"/>
                <w:rFonts w:ascii="Arial" w:hAnsi="Arial"/>
              </w:rPr>
            </w:pPr>
            <w:ins w:id="5360" w:author="unicom" w:date="2024-08-09T23:19:16Z">
              <w:r>
                <w:rPr>
                  <w:rFonts w:ascii="Arial" w:hAnsi="Arial"/>
                </w:rPr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61" w:author="unicom" w:date="2024-08-09T23:19:16Z"/>
                <w:rFonts w:ascii="Arial" w:hAnsi="Arial"/>
              </w:rPr>
            </w:pPr>
            <w:ins w:id="5362" w:author="unicom" w:date="2024-08-09T23:19:16Z">
              <w:r>
                <w:rPr>
                  <w:rFonts w:ascii="Arial" w:hAnsi="Arial"/>
                </w:rPr>
                <w:t>1</w:t>
              </w:r>
            </w:ins>
          </w:p>
        </w:tc>
        <w:tc>
          <w:tcPr>
            <w:tcW w:w="273" w:type="pct"/>
          </w:tcPr>
          <w:p>
            <w:pPr>
              <w:pStyle w:val="52"/>
              <w:rPr>
                <w:ins w:id="5363" w:author="unicom" w:date="2024-08-09T23:19:16Z"/>
                <w:rFonts w:ascii="Arial" w:hAnsi="Arial"/>
              </w:rPr>
            </w:pPr>
            <w:ins w:id="5364" w:author="unicom" w:date="2024-08-09T23:19:16Z">
              <w:r>
                <w:rPr>
                  <w:rFonts w:ascii="Arial" w:hAnsi="Arial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365" w:author="unicom" w:date="2024-08-09T23:19:16Z"/>
        </w:trPr>
        <w:tc>
          <w:tcPr>
            <w:tcW w:w="1356" w:type="pct"/>
            <w:gridSpan w:val="2"/>
          </w:tcPr>
          <w:p>
            <w:pPr>
              <w:pStyle w:val="51"/>
              <w:rPr>
                <w:ins w:id="5366" w:author="unicom" w:date="2024-08-09T23:19:16Z"/>
              </w:rPr>
            </w:pPr>
            <w:ins w:id="5367" w:author="unicom" w:date="2024-08-09T23:19:16Z">
              <w:r>
                <w:rPr/>
                <w:t>Information Bit Payload per Slot</w:t>
              </w:r>
            </w:ins>
          </w:p>
        </w:tc>
        <w:tc>
          <w:tcPr>
            <w:tcW w:w="304" w:type="pct"/>
            <w:gridSpan w:val="2"/>
          </w:tcPr>
          <w:p>
            <w:pPr>
              <w:pStyle w:val="52"/>
              <w:rPr>
                <w:ins w:id="5368" w:author="unicom" w:date="2024-08-09T23:19:16Z"/>
              </w:rPr>
            </w:pPr>
          </w:p>
        </w:tc>
        <w:tc>
          <w:tcPr>
            <w:tcW w:w="309" w:type="pct"/>
            <w:gridSpan w:val="2"/>
            <w:vAlign w:val="center"/>
          </w:tcPr>
          <w:p>
            <w:pPr>
              <w:pStyle w:val="52"/>
              <w:rPr>
                <w:ins w:id="5369" w:author="unicom" w:date="2024-08-09T23:19:16Z"/>
                <w:rFonts w:ascii="Arial" w:hAnsi="Arial"/>
              </w:rPr>
            </w:pPr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370" w:author="unicom" w:date="2024-08-09T23:19:16Z"/>
                <w:rFonts w:ascii="Arial" w:hAnsi="Arial"/>
              </w:rPr>
            </w:pPr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71" w:author="unicom" w:date="2024-08-09T23:19:16Z"/>
                <w:rFonts w:ascii="Arial" w:hAnsi="Arial"/>
              </w:rPr>
            </w:pPr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72" w:author="unicom" w:date="2024-08-09T23:19:16Z"/>
                <w:rFonts w:ascii="Arial" w:hAnsi="Arial"/>
              </w:rPr>
            </w:pPr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73" w:author="unicom" w:date="2024-08-09T23:19:16Z"/>
                <w:rFonts w:ascii="Arial" w:hAnsi="Arial"/>
              </w:rPr>
            </w:pPr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74" w:author="unicom" w:date="2024-08-09T23:19:16Z"/>
                <w:rFonts w:ascii="Arial" w:hAnsi="Arial"/>
              </w:rPr>
            </w:pPr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75" w:author="unicom" w:date="2024-08-09T23:19:16Z"/>
                <w:rFonts w:ascii="Arial" w:hAnsi="Arial"/>
              </w:rPr>
            </w:pPr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76" w:author="unicom" w:date="2024-08-09T23:19:16Z"/>
                <w:rFonts w:ascii="Arial" w:hAnsi="Arial"/>
              </w:rPr>
            </w:pPr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77" w:author="unicom" w:date="2024-08-09T23:19:16Z"/>
                <w:rFonts w:ascii="Arial" w:hAnsi="Arial"/>
              </w:rPr>
            </w:pPr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78" w:author="unicom" w:date="2024-08-09T23:19:16Z"/>
                <w:rFonts w:ascii="Arial" w:hAnsi="Arial"/>
              </w:rPr>
            </w:pPr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79" w:author="unicom" w:date="2024-08-09T23:19:16Z"/>
                <w:rFonts w:ascii="Arial" w:hAnsi="Arial"/>
              </w:rPr>
            </w:pPr>
          </w:p>
        </w:tc>
        <w:tc>
          <w:tcPr>
            <w:tcW w:w="273" w:type="pct"/>
          </w:tcPr>
          <w:p>
            <w:pPr>
              <w:pStyle w:val="52"/>
              <w:rPr>
                <w:ins w:id="5380" w:author="unicom" w:date="2024-08-09T23:19:16Z"/>
                <w:rFonts w:ascii="Arial" w:hAnsi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381" w:author="unicom" w:date="2024-08-09T23:19:16Z"/>
        </w:trPr>
        <w:tc>
          <w:tcPr>
            <w:tcW w:w="1356" w:type="pct"/>
            <w:gridSpan w:val="2"/>
          </w:tcPr>
          <w:p>
            <w:pPr>
              <w:pStyle w:val="53"/>
              <w:rPr>
                <w:ins w:id="5382" w:author="unicom" w:date="2024-08-09T23:19:16Z"/>
              </w:rPr>
            </w:pPr>
            <w:ins w:id="5383" w:author="unicom" w:date="2024-08-09T23:19:16Z">
              <w:r>
                <w:rPr/>
                <w:t xml:space="preserve">  For Slots 0,1,2 and Slot i, if mod(i, 10) = {7,8,9} for i from {0,…,19}</w:t>
              </w:r>
            </w:ins>
          </w:p>
        </w:tc>
        <w:tc>
          <w:tcPr>
            <w:tcW w:w="304" w:type="pct"/>
            <w:gridSpan w:val="2"/>
          </w:tcPr>
          <w:p>
            <w:pPr>
              <w:pStyle w:val="52"/>
              <w:rPr>
                <w:ins w:id="5384" w:author="unicom" w:date="2024-08-09T23:19:16Z"/>
              </w:rPr>
            </w:pPr>
            <w:ins w:id="5385" w:author="unicom" w:date="2024-08-09T23:19:16Z">
              <w:r>
                <w:rPr/>
                <w:t>Bits</w:t>
              </w:r>
            </w:ins>
          </w:p>
        </w:tc>
        <w:tc>
          <w:tcPr>
            <w:tcW w:w="309" w:type="pct"/>
            <w:gridSpan w:val="2"/>
            <w:vAlign w:val="center"/>
          </w:tcPr>
          <w:p>
            <w:pPr>
              <w:pStyle w:val="52"/>
              <w:rPr>
                <w:ins w:id="5386" w:author="unicom" w:date="2024-08-09T23:19:16Z"/>
                <w:rFonts w:ascii="Arial" w:hAnsi="Arial"/>
              </w:rPr>
            </w:pPr>
            <w:ins w:id="5387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388" w:author="unicom" w:date="2024-08-09T23:19:16Z"/>
                <w:rFonts w:ascii="Arial" w:hAnsi="Arial"/>
              </w:rPr>
            </w:pPr>
            <w:ins w:id="5389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90" w:author="unicom" w:date="2024-08-09T23:19:16Z"/>
                <w:rFonts w:ascii="Arial" w:hAnsi="Arial"/>
              </w:rPr>
            </w:pPr>
            <w:ins w:id="5391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92" w:author="unicom" w:date="2024-08-09T23:19:16Z"/>
                <w:rFonts w:ascii="Arial" w:hAnsi="Arial"/>
              </w:rPr>
            </w:pPr>
            <w:ins w:id="5393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94" w:author="unicom" w:date="2024-08-09T23:19:16Z"/>
                <w:rFonts w:ascii="Arial" w:hAnsi="Arial"/>
              </w:rPr>
            </w:pPr>
            <w:ins w:id="5395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96" w:author="unicom" w:date="2024-08-09T23:19:16Z"/>
                <w:rFonts w:ascii="Arial" w:hAnsi="Arial"/>
              </w:rPr>
            </w:pPr>
            <w:ins w:id="5397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398" w:author="unicom" w:date="2024-08-09T23:19:16Z"/>
                <w:rFonts w:ascii="Arial" w:hAnsi="Arial"/>
              </w:rPr>
            </w:pPr>
            <w:ins w:id="5399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00" w:author="unicom" w:date="2024-08-09T23:19:16Z"/>
                <w:rFonts w:ascii="Arial" w:hAnsi="Arial"/>
              </w:rPr>
            </w:pPr>
            <w:ins w:id="5401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02" w:author="unicom" w:date="2024-08-09T23:19:16Z"/>
                <w:rFonts w:ascii="Arial" w:hAnsi="Arial"/>
              </w:rPr>
            </w:pPr>
            <w:ins w:id="5403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04" w:author="unicom" w:date="2024-08-09T23:19:16Z"/>
                <w:rFonts w:ascii="Arial" w:hAnsi="Arial"/>
              </w:rPr>
            </w:pPr>
            <w:ins w:id="5405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06" w:author="unicom" w:date="2024-08-09T23:19:16Z"/>
                <w:rFonts w:ascii="Arial" w:hAnsi="Arial"/>
              </w:rPr>
            </w:pPr>
            <w:ins w:id="5407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3" w:type="pct"/>
          </w:tcPr>
          <w:p>
            <w:pPr>
              <w:pStyle w:val="52"/>
              <w:rPr>
                <w:ins w:id="5408" w:author="unicom" w:date="2024-08-09T23:19:16Z"/>
                <w:rFonts w:ascii="Arial" w:hAnsi="Arial"/>
              </w:rPr>
            </w:pPr>
            <w:ins w:id="5409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410" w:author="unicom" w:date="2024-08-09T23:19:16Z"/>
        </w:trPr>
        <w:tc>
          <w:tcPr>
            <w:tcW w:w="1356" w:type="pct"/>
            <w:gridSpan w:val="2"/>
          </w:tcPr>
          <w:p>
            <w:pPr>
              <w:pStyle w:val="53"/>
              <w:rPr>
                <w:ins w:id="5411" w:author="unicom" w:date="2024-08-09T23:19:16Z"/>
              </w:rPr>
            </w:pPr>
            <w:ins w:id="5412" w:author="unicom" w:date="2024-08-09T23:19:16Z">
              <w:r>
                <w:rPr/>
                <w:t xml:space="preserve">  For Slot i, if mod(i, 10) = {0,1,2,3,4,5,6} for i from {3,…,19}</w:t>
              </w:r>
            </w:ins>
          </w:p>
        </w:tc>
        <w:tc>
          <w:tcPr>
            <w:tcW w:w="304" w:type="pct"/>
            <w:gridSpan w:val="2"/>
          </w:tcPr>
          <w:p>
            <w:pPr>
              <w:pStyle w:val="52"/>
              <w:rPr>
                <w:ins w:id="5413" w:author="unicom" w:date="2024-08-09T23:19:16Z"/>
              </w:rPr>
            </w:pPr>
            <w:ins w:id="5414" w:author="unicom" w:date="2024-08-09T23:19:16Z">
              <w:r>
                <w:rPr/>
                <w:t>Bits</w:t>
              </w:r>
            </w:ins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415" w:author="unicom" w:date="2024-08-09T23:19:16Z"/>
                <w:rFonts w:ascii="Arial" w:hAnsi="Arial"/>
              </w:rPr>
            </w:pPr>
            <w:ins w:id="5416" w:author="unicom" w:date="2024-08-09T23:19:16Z">
              <w:r>
                <w:rPr>
                  <w:rFonts w:ascii="Arial" w:hAnsi="Arial"/>
                </w:rPr>
                <w:t>808</w:t>
              </w:r>
            </w:ins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417" w:author="unicom" w:date="2024-08-09T23:19:16Z"/>
                <w:rFonts w:ascii="Arial" w:hAnsi="Arial"/>
              </w:rPr>
            </w:pPr>
            <w:ins w:id="5418" w:author="unicom" w:date="2024-08-09T23:19:16Z">
              <w:r>
                <w:rPr>
                  <w:rFonts w:ascii="Arial" w:hAnsi="Arial"/>
                </w:rPr>
                <w:t>1608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19" w:author="unicom" w:date="2024-08-09T23:19:16Z"/>
                <w:rFonts w:ascii="Arial" w:hAnsi="Arial"/>
              </w:rPr>
            </w:pPr>
            <w:ins w:id="5420" w:author="unicom" w:date="2024-08-09T23:19:16Z">
              <w:r>
                <w:rPr>
                  <w:rFonts w:ascii="Arial" w:hAnsi="Arial"/>
                </w:rPr>
                <w:t>2472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21" w:author="unicom" w:date="2024-08-09T23:19:16Z"/>
                <w:rFonts w:ascii="Arial" w:hAnsi="Arial"/>
              </w:rPr>
            </w:pPr>
            <w:ins w:id="5422" w:author="unicom" w:date="2024-08-09T23:19:16Z">
              <w:r>
                <w:rPr>
                  <w:rFonts w:ascii="Arial" w:hAnsi="Arial"/>
                </w:rPr>
                <w:t>3368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23" w:author="unicom" w:date="2024-08-09T23:19:16Z"/>
                <w:rFonts w:ascii="Arial" w:hAnsi="Arial"/>
              </w:rPr>
            </w:pPr>
            <w:ins w:id="5424" w:author="unicom" w:date="2024-08-09T23:19:16Z">
              <w:r>
                <w:rPr>
                  <w:rFonts w:ascii="Arial" w:hAnsi="Arial"/>
                </w:rPr>
                <w:t>4224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25" w:author="unicom" w:date="2024-08-09T23:19:16Z"/>
                <w:rFonts w:ascii="Arial" w:hAnsi="Arial"/>
              </w:rPr>
            </w:pPr>
            <w:ins w:id="5426" w:author="unicom" w:date="2024-08-09T23:19:16Z">
              <w:r>
                <w:rPr>
                  <w:rFonts w:ascii="Arial" w:hAnsi="Arial"/>
                </w:rPr>
                <w:t>4992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27" w:author="unicom" w:date="2024-08-09T23:19:16Z"/>
                <w:rFonts w:ascii="Arial" w:hAnsi="Arial"/>
              </w:rPr>
            </w:pPr>
            <w:ins w:id="5428" w:author="unicom" w:date="2024-08-09T23:19:16Z">
              <w:r>
                <w:rPr>
                  <w:rFonts w:ascii="Arial" w:hAnsi="Arial"/>
                </w:rPr>
                <w:t>6912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29" w:author="unicom" w:date="2024-08-09T23:19:16Z"/>
                <w:rFonts w:ascii="Arial" w:hAnsi="Arial"/>
              </w:rPr>
            </w:pPr>
            <w:ins w:id="5430" w:author="unicom" w:date="2024-08-09T23:19:16Z">
              <w:r>
                <w:rPr>
                  <w:rFonts w:ascii="Arial" w:hAnsi="Arial"/>
                </w:rPr>
                <w:t>8712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31" w:author="unicom" w:date="2024-08-09T23:19:16Z"/>
                <w:rFonts w:ascii="Arial" w:hAnsi="Arial"/>
              </w:rPr>
            </w:pPr>
            <w:ins w:id="5432" w:author="unicom" w:date="2024-08-09T23:19:16Z">
              <w:r>
                <w:rPr>
                  <w:rFonts w:ascii="Arial" w:hAnsi="Arial"/>
                </w:rPr>
                <w:t>10504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33" w:author="unicom" w:date="2024-08-09T23:19:16Z"/>
                <w:rFonts w:ascii="Arial" w:hAnsi="Arial"/>
              </w:rPr>
            </w:pPr>
            <w:ins w:id="5434" w:author="unicom" w:date="2024-08-09T23:19:16Z">
              <w:r>
                <w:rPr>
                  <w:rFonts w:hint="eastAsia" w:ascii="Arial" w:hAnsi="Arial"/>
                  <w:lang w:eastAsia="zh-CN"/>
                </w:rPr>
                <w:t>1</w:t>
              </w:r>
            </w:ins>
            <w:ins w:id="5435" w:author="unicom" w:date="2024-08-09T23:19:16Z">
              <w:r>
                <w:rPr>
                  <w:rFonts w:ascii="Arial" w:hAnsi="Arial"/>
                  <w:lang w:eastAsia="zh-CN"/>
                </w:rPr>
                <w:t>2296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36" w:author="unicom" w:date="2024-08-09T23:19:16Z"/>
                <w:rFonts w:ascii="Arial" w:hAnsi="Arial"/>
              </w:rPr>
            </w:pPr>
            <w:ins w:id="5437" w:author="unicom" w:date="2024-08-09T23:19:16Z">
              <w:r>
                <w:rPr>
                  <w:rFonts w:ascii="Arial" w:hAnsi="Arial"/>
                </w:rPr>
                <w:t>14088</w:t>
              </w:r>
            </w:ins>
          </w:p>
        </w:tc>
        <w:tc>
          <w:tcPr>
            <w:tcW w:w="273" w:type="pct"/>
          </w:tcPr>
          <w:p>
            <w:pPr>
              <w:pStyle w:val="52"/>
              <w:rPr>
                <w:ins w:id="5438" w:author="unicom" w:date="2024-08-09T23:19:16Z"/>
                <w:rFonts w:ascii="Arial" w:hAnsi="Arial"/>
              </w:rPr>
            </w:pPr>
            <w:ins w:id="5439" w:author="unicom" w:date="2024-08-09T23:19:16Z">
              <w:r>
                <w:rPr>
                  <w:rFonts w:ascii="Arial" w:hAnsi="Arial"/>
                </w:rPr>
                <w:t>17928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440" w:author="unicom" w:date="2024-08-09T23:19:16Z"/>
        </w:trPr>
        <w:tc>
          <w:tcPr>
            <w:tcW w:w="1356" w:type="pct"/>
            <w:gridSpan w:val="2"/>
          </w:tcPr>
          <w:p>
            <w:pPr>
              <w:pStyle w:val="53"/>
              <w:rPr>
                <w:ins w:id="5441" w:author="unicom" w:date="2024-08-09T23:19:16Z"/>
              </w:rPr>
            </w:pPr>
            <w:ins w:id="5442" w:author="unicom" w:date="2024-08-09T23:19:16Z">
              <w:r>
                <w:rPr/>
                <w:t>Transport block CRC</w:t>
              </w:r>
            </w:ins>
          </w:p>
        </w:tc>
        <w:tc>
          <w:tcPr>
            <w:tcW w:w="304" w:type="pct"/>
            <w:gridSpan w:val="2"/>
          </w:tcPr>
          <w:p>
            <w:pPr>
              <w:pStyle w:val="52"/>
              <w:rPr>
                <w:ins w:id="5443" w:author="unicom" w:date="2024-08-09T23:19:16Z"/>
              </w:rPr>
            </w:pPr>
            <w:ins w:id="5444" w:author="unicom" w:date="2024-08-09T23:19:16Z">
              <w:r>
                <w:rPr/>
                <w:t>Bits</w:t>
              </w:r>
            </w:ins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445" w:author="unicom" w:date="2024-08-09T23:19:16Z"/>
                <w:rFonts w:ascii="Arial" w:hAnsi="Arial"/>
              </w:rPr>
            </w:pPr>
            <w:ins w:id="5446" w:author="unicom" w:date="2024-08-09T23:19:16Z">
              <w:r>
                <w:rPr>
                  <w:rFonts w:ascii="Arial" w:hAnsi="Arial"/>
                </w:rPr>
                <w:t>16</w:t>
              </w:r>
            </w:ins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447" w:author="unicom" w:date="2024-08-09T23:19:16Z"/>
                <w:rFonts w:ascii="Arial" w:hAnsi="Arial"/>
              </w:rPr>
            </w:pPr>
            <w:ins w:id="5448" w:author="unicom" w:date="2024-08-09T23:19:16Z">
              <w:r>
                <w:rPr>
                  <w:rFonts w:ascii="Arial" w:hAnsi="Arial"/>
                </w:rPr>
                <w:t>16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49" w:author="unicom" w:date="2024-08-09T23:19:16Z"/>
                <w:rFonts w:ascii="Arial" w:hAnsi="Arial"/>
              </w:rPr>
            </w:pPr>
            <w:ins w:id="5450" w:author="unicom" w:date="2024-08-09T23:19:16Z">
              <w:r>
                <w:rPr>
                  <w:rFonts w:ascii="Arial" w:hAnsi="Arial"/>
                </w:rPr>
                <w:t>16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51" w:author="unicom" w:date="2024-08-09T23:19:16Z"/>
                <w:rFonts w:ascii="Arial" w:hAnsi="Arial"/>
              </w:rPr>
            </w:pPr>
            <w:ins w:id="5452" w:author="unicom" w:date="2024-08-09T23:19:16Z">
              <w:r>
                <w:rPr>
                  <w:rFonts w:ascii="Arial" w:hAnsi="Arial"/>
                </w:rPr>
                <w:t>16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53" w:author="unicom" w:date="2024-08-09T23:19:16Z"/>
                <w:rFonts w:ascii="Arial" w:hAnsi="Arial"/>
              </w:rPr>
            </w:pPr>
            <w:ins w:id="5454" w:author="unicom" w:date="2024-08-09T23:19:16Z">
              <w:r>
                <w:rPr>
                  <w:rFonts w:ascii="Arial" w:hAnsi="Arial"/>
                </w:rPr>
                <w:t>24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55" w:author="unicom" w:date="2024-08-09T23:19:16Z"/>
                <w:rFonts w:ascii="Arial" w:hAnsi="Arial"/>
              </w:rPr>
            </w:pPr>
            <w:ins w:id="5456" w:author="unicom" w:date="2024-08-09T23:19:16Z">
              <w:r>
                <w:rPr>
                  <w:rFonts w:ascii="Arial" w:hAnsi="Arial"/>
                </w:rPr>
                <w:t>24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57" w:author="unicom" w:date="2024-08-09T23:19:16Z"/>
                <w:rFonts w:ascii="Arial" w:hAnsi="Arial"/>
              </w:rPr>
            </w:pPr>
            <w:ins w:id="5458" w:author="unicom" w:date="2024-08-09T23:19:16Z">
              <w:r>
                <w:rPr>
                  <w:rFonts w:ascii="Arial" w:hAnsi="Arial"/>
                </w:rPr>
                <w:t>24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59" w:author="unicom" w:date="2024-08-09T23:19:16Z"/>
                <w:rFonts w:ascii="Arial" w:hAnsi="Arial"/>
              </w:rPr>
            </w:pPr>
            <w:ins w:id="5460" w:author="unicom" w:date="2024-08-09T23:19:16Z">
              <w:r>
                <w:rPr>
                  <w:rFonts w:ascii="Arial" w:hAnsi="Arial"/>
                </w:rPr>
                <w:t>24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61" w:author="unicom" w:date="2024-08-09T23:19:16Z"/>
                <w:rFonts w:ascii="Arial" w:hAnsi="Arial"/>
              </w:rPr>
            </w:pPr>
            <w:ins w:id="5462" w:author="unicom" w:date="2024-08-09T23:19:16Z">
              <w:r>
                <w:rPr>
                  <w:rFonts w:ascii="Arial" w:hAnsi="Arial"/>
                </w:rPr>
                <w:t>24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63" w:author="unicom" w:date="2024-08-09T23:19:16Z"/>
                <w:rFonts w:ascii="Arial" w:hAnsi="Arial"/>
              </w:rPr>
            </w:pPr>
            <w:ins w:id="5464" w:author="unicom" w:date="2024-08-09T23:19:16Z">
              <w:r>
                <w:rPr>
                  <w:rFonts w:ascii="Arial" w:hAnsi="Arial"/>
                </w:rPr>
                <w:t>24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65" w:author="unicom" w:date="2024-08-09T23:19:16Z"/>
                <w:rFonts w:ascii="Arial" w:hAnsi="Arial"/>
              </w:rPr>
            </w:pPr>
            <w:ins w:id="5466" w:author="unicom" w:date="2024-08-09T23:19:16Z">
              <w:r>
                <w:rPr>
                  <w:rFonts w:ascii="Arial" w:hAnsi="Arial"/>
                </w:rPr>
                <w:t>24</w:t>
              </w:r>
            </w:ins>
          </w:p>
        </w:tc>
        <w:tc>
          <w:tcPr>
            <w:tcW w:w="273" w:type="pct"/>
          </w:tcPr>
          <w:p>
            <w:pPr>
              <w:pStyle w:val="52"/>
              <w:rPr>
                <w:ins w:id="5467" w:author="unicom" w:date="2024-08-09T23:19:16Z"/>
                <w:rFonts w:ascii="Arial" w:hAnsi="Arial"/>
              </w:rPr>
            </w:pPr>
            <w:ins w:id="5468" w:author="unicom" w:date="2024-08-09T23:19:16Z">
              <w:r>
                <w:rPr>
                  <w:rFonts w:ascii="Arial" w:hAnsi="Arial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469" w:author="unicom" w:date="2024-08-09T23:19:16Z"/>
        </w:trPr>
        <w:tc>
          <w:tcPr>
            <w:tcW w:w="1356" w:type="pct"/>
            <w:gridSpan w:val="2"/>
          </w:tcPr>
          <w:p>
            <w:pPr>
              <w:pStyle w:val="53"/>
              <w:rPr>
                <w:ins w:id="5470" w:author="unicom" w:date="2024-08-09T23:19:16Z"/>
              </w:rPr>
            </w:pPr>
            <w:ins w:id="5471" w:author="unicom" w:date="2024-08-09T23:19:16Z">
              <w:r>
                <w:rPr/>
                <w:t>LDPC base graph</w:t>
              </w:r>
            </w:ins>
          </w:p>
        </w:tc>
        <w:tc>
          <w:tcPr>
            <w:tcW w:w="304" w:type="pct"/>
            <w:gridSpan w:val="2"/>
          </w:tcPr>
          <w:p>
            <w:pPr>
              <w:pStyle w:val="52"/>
              <w:rPr>
                <w:ins w:id="5472" w:author="unicom" w:date="2024-08-09T23:19:16Z"/>
              </w:rPr>
            </w:pPr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473" w:author="unicom" w:date="2024-08-09T23:19:16Z"/>
                <w:rFonts w:ascii="Arial" w:hAnsi="Arial"/>
              </w:rPr>
            </w:pPr>
            <w:ins w:id="5474" w:author="unicom" w:date="2024-08-09T23:19:16Z">
              <w:r>
                <w:rPr>
                  <w:rFonts w:ascii="Arial" w:hAnsi="Arial"/>
                </w:rPr>
                <w:t>2</w:t>
              </w:r>
            </w:ins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475" w:author="unicom" w:date="2024-08-09T23:19:16Z"/>
                <w:rFonts w:ascii="Arial" w:hAnsi="Arial"/>
              </w:rPr>
            </w:pPr>
            <w:ins w:id="5476" w:author="unicom" w:date="2024-08-09T23:19:16Z">
              <w:r>
                <w:rPr>
                  <w:rFonts w:ascii="Arial" w:hAnsi="Arial"/>
                </w:rPr>
                <w:t>2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77" w:author="unicom" w:date="2024-08-09T23:19:16Z"/>
                <w:rFonts w:ascii="Arial" w:hAnsi="Arial"/>
              </w:rPr>
            </w:pPr>
            <w:ins w:id="5478" w:author="unicom" w:date="2024-08-09T23:19:16Z">
              <w:r>
                <w:rPr>
                  <w:rFonts w:ascii="Arial" w:hAnsi="Arial"/>
                </w:rPr>
                <w:t>2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79" w:author="unicom" w:date="2024-08-09T23:19:16Z"/>
                <w:rFonts w:ascii="Arial" w:hAnsi="Arial"/>
              </w:rPr>
            </w:pPr>
            <w:ins w:id="5480" w:author="unicom" w:date="2024-08-09T23:19:16Z">
              <w:r>
                <w:rPr>
                  <w:rFonts w:ascii="Arial" w:hAnsi="Arial"/>
                </w:rPr>
                <w:t>2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81" w:author="unicom" w:date="2024-08-09T23:19:16Z"/>
                <w:rFonts w:ascii="Arial" w:hAnsi="Arial"/>
              </w:rPr>
            </w:pPr>
            <w:ins w:id="5482" w:author="unicom" w:date="2024-08-09T23:19:16Z">
              <w:r>
                <w:rPr>
                  <w:rFonts w:ascii="Arial" w:hAnsi="Arial"/>
                </w:rPr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83" w:author="unicom" w:date="2024-08-09T23:19:16Z"/>
                <w:rFonts w:ascii="Arial" w:hAnsi="Arial"/>
              </w:rPr>
            </w:pPr>
            <w:ins w:id="5484" w:author="unicom" w:date="2024-08-09T23:19:16Z">
              <w:r>
                <w:rPr>
                  <w:rFonts w:ascii="Arial" w:hAnsi="Arial"/>
                </w:rPr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85" w:author="unicom" w:date="2024-08-09T23:19:16Z"/>
                <w:rFonts w:ascii="Arial" w:hAnsi="Arial"/>
              </w:rPr>
            </w:pPr>
            <w:ins w:id="5486" w:author="unicom" w:date="2024-08-09T23:19:16Z">
              <w:r>
                <w:rPr>
                  <w:rFonts w:ascii="Arial" w:hAnsi="Arial"/>
                </w:rPr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87" w:author="unicom" w:date="2024-08-09T23:19:16Z"/>
                <w:rFonts w:ascii="Arial" w:hAnsi="Arial"/>
              </w:rPr>
            </w:pPr>
            <w:ins w:id="5488" w:author="unicom" w:date="2024-08-09T23:19:16Z">
              <w:r>
                <w:rPr>
                  <w:rFonts w:ascii="Arial" w:hAnsi="Arial"/>
                </w:rPr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89" w:author="unicom" w:date="2024-08-09T23:19:16Z"/>
                <w:rFonts w:ascii="Arial" w:hAnsi="Arial"/>
              </w:rPr>
            </w:pPr>
            <w:ins w:id="5490" w:author="unicom" w:date="2024-08-09T23:19:16Z">
              <w:r>
                <w:rPr>
                  <w:rFonts w:ascii="Arial" w:hAnsi="Arial"/>
                </w:rPr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91" w:author="unicom" w:date="2024-08-09T23:19:16Z"/>
                <w:rFonts w:ascii="Arial" w:hAnsi="Arial"/>
              </w:rPr>
            </w:pPr>
            <w:ins w:id="5492" w:author="unicom" w:date="2024-08-09T23:19:16Z">
              <w:r>
                <w:rPr>
                  <w:rFonts w:hint="eastAsia" w:ascii="Arial" w:hAnsi="Arial"/>
                  <w:lang w:eastAsia="zh-CN"/>
                </w:rPr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493" w:author="unicom" w:date="2024-08-09T23:19:16Z"/>
                <w:rFonts w:ascii="Arial" w:hAnsi="Arial"/>
              </w:rPr>
            </w:pPr>
            <w:ins w:id="5494" w:author="unicom" w:date="2024-08-09T23:19:16Z">
              <w:r>
                <w:rPr>
                  <w:rFonts w:ascii="Arial" w:hAnsi="Arial"/>
                </w:rPr>
                <w:t>1</w:t>
              </w:r>
            </w:ins>
          </w:p>
        </w:tc>
        <w:tc>
          <w:tcPr>
            <w:tcW w:w="273" w:type="pct"/>
          </w:tcPr>
          <w:p>
            <w:pPr>
              <w:pStyle w:val="52"/>
              <w:rPr>
                <w:ins w:id="5495" w:author="unicom" w:date="2024-08-09T23:19:16Z"/>
                <w:rFonts w:ascii="Arial" w:hAnsi="Arial"/>
              </w:rPr>
            </w:pPr>
            <w:ins w:id="5496" w:author="unicom" w:date="2024-08-09T23:19:16Z">
              <w:r>
                <w:rPr>
                  <w:rFonts w:ascii="Arial" w:hAnsi="Arial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497" w:author="unicom" w:date="2024-08-09T23:19:16Z"/>
        </w:trPr>
        <w:tc>
          <w:tcPr>
            <w:tcW w:w="1356" w:type="pct"/>
            <w:gridSpan w:val="2"/>
          </w:tcPr>
          <w:p>
            <w:pPr>
              <w:pStyle w:val="51"/>
              <w:rPr>
                <w:ins w:id="5498" w:author="unicom" w:date="2024-08-09T23:19:16Z"/>
              </w:rPr>
            </w:pPr>
            <w:ins w:id="5499" w:author="unicom" w:date="2024-08-09T23:19:16Z">
              <w:r>
                <w:rPr/>
                <w:t>Number of Code Blocks per Slot</w:t>
              </w:r>
            </w:ins>
          </w:p>
        </w:tc>
        <w:tc>
          <w:tcPr>
            <w:tcW w:w="304" w:type="pct"/>
            <w:gridSpan w:val="2"/>
          </w:tcPr>
          <w:p>
            <w:pPr>
              <w:pStyle w:val="52"/>
              <w:rPr>
                <w:ins w:id="5500" w:author="unicom" w:date="2024-08-09T23:19:16Z"/>
              </w:rPr>
            </w:pPr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501" w:author="unicom" w:date="2024-08-09T23:19:16Z"/>
                <w:rFonts w:ascii="Arial" w:hAnsi="Arial"/>
              </w:rPr>
            </w:pPr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502" w:author="unicom" w:date="2024-08-09T23:19:16Z"/>
                <w:rFonts w:ascii="Arial" w:hAnsi="Arial"/>
              </w:rPr>
            </w:pPr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03" w:author="unicom" w:date="2024-08-09T23:19:16Z"/>
                <w:rFonts w:ascii="Arial" w:hAnsi="Arial"/>
              </w:rPr>
            </w:pPr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04" w:author="unicom" w:date="2024-08-09T23:19:16Z"/>
                <w:rFonts w:ascii="Arial" w:hAnsi="Arial"/>
              </w:rPr>
            </w:pPr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05" w:author="unicom" w:date="2024-08-09T23:19:16Z"/>
                <w:rFonts w:ascii="Arial" w:hAnsi="Arial"/>
              </w:rPr>
            </w:pPr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06" w:author="unicom" w:date="2024-08-09T23:19:16Z"/>
                <w:rFonts w:ascii="Arial" w:hAnsi="Arial"/>
              </w:rPr>
            </w:pPr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07" w:author="unicom" w:date="2024-08-09T23:19:16Z"/>
                <w:rFonts w:ascii="Arial" w:hAnsi="Arial"/>
              </w:rPr>
            </w:pPr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08" w:author="unicom" w:date="2024-08-09T23:19:16Z"/>
                <w:rFonts w:ascii="Arial" w:hAnsi="Arial"/>
              </w:rPr>
            </w:pPr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09" w:author="unicom" w:date="2024-08-09T23:19:16Z"/>
                <w:rFonts w:ascii="Arial" w:hAnsi="Arial"/>
              </w:rPr>
            </w:pPr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10" w:author="unicom" w:date="2024-08-09T23:19:16Z"/>
                <w:rFonts w:ascii="Arial" w:hAnsi="Arial"/>
              </w:rPr>
            </w:pPr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11" w:author="unicom" w:date="2024-08-09T23:19:16Z"/>
                <w:rFonts w:ascii="Arial" w:hAnsi="Arial"/>
              </w:rPr>
            </w:pPr>
          </w:p>
        </w:tc>
        <w:tc>
          <w:tcPr>
            <w:tcW w:w="273" w:type="pct"/>
          </w:tcPr>
          <w:p>
            <w:pPr>
              <w:pStyle w:val="52"/>
              <w:rPr>
                <w:ins w:id="5512" w:author="unicom" w:date="2024-08-09T23:19:16Z"/>
                <w:rFonts w:ascii="Arial" w:hAnsi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513" w:author="unicom" w:date="2024-08-09T23:19:16Z"/>
        </w:trPr>
        <w:tc>
          <w:tcPr>
            <w:tcW w:w="1356" w:type="pct"/>
            <w:gridSpan w:val="2"/>
          </w:tcPr>
          <w:p>
            <w:pPr>
              <w:pStyle w:val="53"/>
              <w:rPr>
                <w:ins w:id="5514" w:author="unicom" w:date="2024-08-09T23:19:16Z"/>
              </w:rPr>
            </w:pPr>
            <w:ins w:id="5515" w:author="unicom" w:date="2024-08-09T23:19:16Z">
              <w:r>
                <w:rPr/>
                <w:t xml:space="preserve">  For Slots 0,1,2 and Slot i, if mod(i, 10) = {7,8,9} for i from {0,…,19}</w:t>
              </w:r>
            </w:ins>
          </w:p>
        </w:tc>
        <w:tc>
          <w:tcPr>
            <w:tcW w:w="304" w:type="pct"/>
            <w:gridSpan w:val="2"/>
          </w:tcPr>
          <w:p>
            <w:pPr>
              <w:pStyle w:val="52"/>
              <w:rPr>
                <w:ins w:id="5516" w:author="unicom" w:date="2024-08-09T23:19:16Z"/>
              </w:rPr>
            </w:pPr>
            <w:ins w:id="5517" w:author="unicom" w:date="2024-08-09T23:19:16Z">
              <w:r>
                <w:rPr/>
                <w:t>CBs</w:t>
              </w:r>
            </w:ins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518" w:author="unicom" w:date="2024-08-09T23:19:16Z"/>
                <w:rFonts w:ascii="Arial" w:hAnsi="Arial"/>
              </w:rPr>
            </w:pPr>
            <w:ins w:id="5519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520" w:author="unicom" w:date="2024-08-09T23:19:16Z"/>
                <w:rFonts w:ascii="Arial" w:hAnsi="Arial"/>
              </w:rPr>
            </w:pPr>
            <w:ins w:id="5521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22" w:author="unicom" w:date="2024-08-09T23:19:16Z"/>
                <w:rFonts w:ascii="Arial" w:hAnsi="Arial"/>
              </w:rPr>
            </w:pPr>
            <w:ins w:id="5523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24" w:author="unicom" w:date="2024-08-09T23:19:16Z"/>
                <w:rFonts w:ascii="Arial" w:hAnsi="Arial"/>
              </w:rPr>
            </w:pPr>
            <w:ins w:id="5525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26" w:author="unicom" w:date="2024-08-09T23:19:16Z"/>
                <w:rFonts w:ascii="Arial" w:hAnsi="Arial"/>
              </w:rPr>
            </w:pPr>
            <w:ins w:id="5527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28" w:author="unicom" w:date="2024-08-09T23:19:16Z"/>
                <w:rFonts w:ascii="Arial" w:hAnsi="Arial"/>
              </w:rPr>
            </w:pPr>
            <w:ins w:id="5529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30" w:author="unicom" w:date="2024-08-09T23:19:16Z"/>
                <w:rFonts w:ascii="Arial" w:hAnsi="Arial"/>
              </w:rPr>
            </w:pPr>
            <w:ins w:id="5531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32" w:author="unicom" w:date="2024-08-09T23:19:16Z"/>
                <w:rFonts w:ascii="Arial" w:hAnsi="Arial"/>
              </w:rPr>
            </w:pPr>
            <w:ins w:id="5533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34" w:author="unicom" w:date="2024-08-09T23:19:16Z"/>
                <w:rFonts w:ascii="Arial" w:hAnsi="Arial"/>
              </w:rPr>
            </w:pPr>
            <w:ins w:id="5535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36" w:author="unicom" w:date="2024-08-09T23:19:16Z"/>
                <w:rFonts w:ascii="Arial" w:hAnsi="Arial"/>
              </w:rPr>
            </w:pPr>
            <w:ins w:id="5537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38" w:author="unicom" w:date="2024-08-09T23:19:16Z"/>
                <w:rFonts w:ascii="Arial" w:hAnsi="Arial"/>
              </w:rPr>
            </w:pPr>
            <w:ins w:id="5539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3" w:type="pct"/>
          </w:tcPr>
          <w:p>
            <w:pPr>
              <w:pStyle w:val="52"/>
              <w:rPr>
                <w:ins w:id="5540" w:author="unicom" w:date="2024-08-09T23:19:16Z"/>
                <w:rFonts w:ascii="Arial" w:hAnsi="Arial"/>
              </w:rPr>
            </w:pPr>
            <w:ins w:id="5541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542" w:author="unicom" w:date="2024-08-09T23:19:16Z"/>
        </w:trPr>
        <w:tc>
          <w:tcPr>
            <w:tcW w:w="1356" w:type="pct"/>
            <w:gridSpan w:val="2"/>
          </w:tcPr>
          <w:p>
            <w:pPr>
              <w:pStyle w:val="53"/>
              <w:rPr>
                <w:ins w:id="5543" w:author="unicom" w:date="2024-08-09T23:19:16Z"/>
              </w:rPr>
            </w:pPr>
            <w:ins w:id="5544" w:author="unicom" w:date="2024-08-09T23:19:16Z">
              <w:r>
                <w:rPr/>
                <w:t xml:space="preserve">  For Slot i, if mod(i, 10) = {0,1,2,3,4,5,6} for i from {3,…,19}</w:t>
              </w:r>
            </w:ins>
          </w:p>
        </w:tc>
        <w:tc>
          <w:tcPr>
            <w:tcW w:w="304" w:type="pct"/>
            <w:gridSpan w:val="2"/>
          </w:tcPr>
          <w:p>
            <w:pPr>
              <w:pStyle w:val="52"/>
              <w:rPr>
                <w:ins w:id="5545" w:author="unicom" w:date="2024-08-09T23:19:16Z"/>
              </w:rPr>
            </w:pPr>
            <w:ins w:id="5546" w:author="unicom" w:date="2024-08-09T23:19:16Z">
              <w:r>
                <w:rPr/>
                <w:t>CBs</w:t>
              </w:r>
            </w:ins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547" w:author="unicom" w:date="2024-08-09T23:19:16Z"/>
                <w:rFonts w:ascii="Arial" w:hAnsi="Arial"/>
              </w:rPr>
            </w:pPr>
            <w:ins w:id="5548" w:author="unicom" w:date="2024-08-09T23:19:16Z">
              <w:r>
                <w:rPr>
                  <w:rFonts w:ascii="Arial" w:hAnsi="Arial"/>
                </w:rPr>
                <w:t>1</w:t>
              </w:r>
            </w:ins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549" w:author="unicom" w:date="2024-08-09T23:19:16Z"/>
                <w:rFonts w:ascii="Arial" w:hAnsi="Arial"/>
              </w:rPr>
            </w:pPr>
            <w:ins w:id="5550" w:author="unicom" w:date="2024-08-09T23:19:16Z">
              <w:r>
                <w:rPr>
                  <w:rFonts w:ascii="Arial" w:hAnsi="Arial"/>
                </w:rPr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51" w:author="unicom" w:date="2024-08-09T23:19:16Z"/>
                <w:rFonts w:ascii="Arial" w:hAnsi="Arial"/>
              </w:rPr>
            </w:pPr>
            <w:ins w:id="5552" w:author="unicom" w:date="2024-08-09T23:19:16Z">
              <w:r>
                <w:rPr>
                  <w:rFonts w:ascii="Arial" w:hAnsi="Arial"/>
                </w:rPr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53" w:author="unicom" w:date="2024-08-09T23:19:16Z"/>
                <w:rFonts w:ascii="Arial" w:hAnsi="Arial"/>
              </w:rPr>
            </w:pPr>
            <w:ins w:id="5554" w:author="unicom" w:date="2024-08-09T23:19:16Z">
              <w:r>
                <w:rPr>
                  <w:rFonts w:ascii="Arial" w:hAnsi="Arial"/>
                </w:rPr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55" w:author="unicom" w:date="2024-08-09T23:19:16Z"/>
                <w:rFonts w:ascii="Arial" w:hAnsi="Arial"/>
              </w:rPr>
            </w:pPr>
            <w:ins w:id="5556" w:author="unicom" w:date="2024-08-09T23:19:16Z">
              <w:r>
                <w:rPr>
                  <w:rFonts w:ascii="Arial" w:hAnsi="Arial"/>
                </w:rPr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57" w:author="unicom" w:date="2024-08-09T23:19:16Z"/>
                <w:rFonts w:ascii="Arial" w:hAnsi="Arial"/>
              </w:rPr>
            </w:pPr>
            <w:ins w:id="5558" w:author="unicom" w:date="2024-08-09T23:19:16Z">
              <w:r>
                <w:rPr>
                  <w:rFonts w:ascii="Arial" w:hAnsi="Arial"/>
                </w:rPr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59" w:author="unicom" w:date="2024-08-09T23:19:16Z"/>
                <w:rFonts w:ascii="Arial" w:hAnsi="Arial"/>
              </w:rPr>
            </w:pPr>
            <w:ins w:id="5560" w:author="unicom" w:date="2024-08-09T23:19:16Z">
              <w:r>
                <w:rPr>
                  <w:rFonts w:ascii="Arial" w:hAnsi="Arial"/>
                </w:rPr>
                <w:t>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61" w:author="unicom" w:date="2024-08-09T23:19:16Z"/>
                <w:rFonts w:ascii="Arial" w:hAnsi="Arial"/>
              </w:rPr>
            </w:pPr>
            <w:ins w:id="5562" w:author="unicom" w:date="2024-08-09T23:19:16Z">
              <w:r>
                <w:rPr>
                  <w:rFonts w:ascii="Arial" w:hAnsi="Arial"/>
                </w:rPr>
                <w:t>2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63" w:author="unicom" w:date="2024-08-09T23:19:16Z"/>
                <w:rFonts w:ascii="Arial" w:hAnsi="Arial"/>
              </w:rPr>
            </w:pPr>
            <w:ins w:id="5564" w:author="unicom" w:date="2024-08-09T23:19:16Z">
              <w:r>
                <w:rPr>
                  <w:rFonts w:ascii="Arial" w:hAnsi="Arial"/>
                </w:rPr>
                <w:t>2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65" w:author="unicom" w:date="2024-08-09T23:19:16Z"/>
                <w:rFonts w:ascii="Arial" w:hAnsi="Arial"/>
              </w:rPr>
            </w:pPr>
            <w:ins w:id="5566" w:author="unicom" w:date="2024-08-09T23:19:16Z">
              <w:r>
                <w:rPr>
                  <w:rFonts w:hint="eastAsia" w:ascii="Arial" w:hAnsi="Arial"/>
                  <w:lang w:eastAsia="zh-CN"/>
                </w:rPr>
                <w:t>2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67" w:author="unicom" w:date="2024-08-09T23:19:16Z"/>
                <w:rFonts w:ascii="Arial" w:hAnsi="Arial"/>
              </w:rPr>
            </w:pPr>
            <w:ins w:id="5568" w:author="unicom" w:date="2024-08-09T23:19:16Z">
              <w:r>
                <w:rPr>
                  <w:rFonts w:ascii="Arial" w:hAnsi="Arial"/>
                </w:rPr>
                <w:t>2</w:t>
              </w:r>
            </w:ins>
          </w:p>
        </w:tc>
        <w:tc>
          <w:tcPr>
            <w:tcW w:w="273" w:type="pct"/>
          </w:tcPr>
          <w:p>
            <w:pPr>
              <w:pStyle w:val="52"/>
              <w:rPr>
                <w:ins w:id="5569" w:author="unicom" w:date="2024-08-09T23:19:16Z"/>
                <w:rFonts w:ascii="Arial" w:hAnsi="Arial"/>
              </w:rPr>
            </w:pPr>
            <w:ins w:id="5570" w:author="unicom" w:date="2024-08-09T23:19:16Z">
              <w:r>
                <w:rPr>
                  <w:rFonts w:ascii="Arial" w:hAnsi="Arial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571" w:author="unicom" w:date="2024-08-09T23:19:16Z"/>
        </w:trPr>
        <w:tc>
          <w:tcPr>
            <w:tcW w:w="1356" w:type="pct"/>
            <w:gridSpan w:val="2"/>
          </w:tcPr>
          <w:p>
            <w:pPr>
              <w:pStyle w:val="51"/>
              <w:rPr>
                <w:ins w:id="5572" w:author="unicom" w:date="2024-08-09T23:19:16Z"/>
              </w:rPr>
            </w:pPr>
            <w:ins w:id="5573" w:author="unicom" w:date="2024-08-09T23:19:16Z">
              <w:r>
                <w:rPr/>
                <w:t>Binary Channel Bits per Slot</w:t>
              </w:r>
            </w:ins>
          </w:p>
        </w:tc>
        <w:tc>
          <w:tcPr>
            <w:tcW w:w="304" w:type="pct"/>
            <w:gridSpan w:val="2"/>
          </w:tcPr>
          <w:p>
            <w:pPr>
              <w:pStyle w:val="52"/>
              <w:rPr>
                <w:ins w:id="5574" w:author="unicom" w:date="2024-08-09T23:19:16Z"/>
              </w:rPr>
            </w:pPr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575" w:author="unicom" w:date="2024-08-09T23:19:16Z"/>
                <w:rFonts w:ascii="Arial" w:hAnsi="Arial"/>
              </w:rPr>
            </w:pPr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576" w:author="unicom" w:date="2024-08-09T23:19:16Z"/>
                <w:rFonts w:ascii="Arial" w:hAnsi="Arial"/>
              </w:rPr>
            </w:pPr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77" w:author="unicom" w:date="2024-08-09T23:19:16Z"/>
                <w:rFonts w:ascii="Arial" w:hAnsi="Arial"/>
              </w:rPr>
            </w:pPr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78" w:author="unicom" w:date="2024-08-09T23:19:16Z"/>
                <w:rFonts w:ascii="Arial" w:hAnsi="Arial"/>
              </w:rPr>
            </w:pPr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79" w:author="unicom" w:date="2024-08-09T23:19:16Z"/>
                <w:rFonts w:ascii="Arial" w:hAnsi="Arial"/>
              </w:rPr>
            </w:pPr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80" w:author="unicom" w:date="2024-08-09T23:19:16Z"/>
                <w:rFonts w:ascii="Arial" w:hAnsi="Arial"/>
              </w:rPr>
            </w:pPr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81" w:author="unicom" w:date="2024-08-09T23:19:16Z"/>
                <w:rFonts w:ascii="Arial" w:hAnsi="Arial"/>
              </w:rPr>
            </w:pPr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82" w:author="unicom" w:date="2024-08-09T23:19:16Z"/>
                <w:rFonts w:ascii="Arial" w:hAnsi="Arial"/>
              </w:rPr>
            </w:pPr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83" w:author="unicom" w:date="2024-08-09T23:19:16Z"/>
                <w:rFonts w:ascii="Arial" w:hAnsi="Arial"/>
              </w:rPr>
            </w:pPr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84" w:author="unicom" w:date="2024-08-09T23:19:16Z"/>
                <w:rFonts w:ascii="Arial" w:hAnsi="Arial"/>
              </w:rPr>
            </w:pPr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85" w:author="unicom" w:date="2024-08-09T23:19:16Z"/>
                <w:rFonts w:ascii="Arial" w:hAnsi="Arial"/>
              </w:rPr>
            </w:pPr>
          </w:p>
        </w:tc>
        <w:tc>
          <w:tcPr>
            <w:tcW w:w="273" w:type="pct"/>
          </w:tcPr>
          <w:p>
            <w:pPr>
              <w:pStyle w:val="52"/>
              <w:rPr>
                <w:ins w:id="5586" w:author="unicom" w:date="2024-08-09T23:19:16Z"/>
                <w:rFonts w:ascii="Arial" w:hAnsi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587" w:author="unicom" w:date="2024-08-09T23:19:16Z"/>
        </w:trPr>
        <w:tc>
          <w:tcPr>
            <w:tcW w:w="1356" w:type="pct"/>
            <w:gridSpan w:val="2"/>
          </w:tcPr>
          <w:p>
            <w:pPr>
              <w:pStyle w:val="53"/>
              <w:rPr>
                <w:ins w:id="5588" w:author="unicom" w:date="2024-08-09T23:19:16Z"/>
              </w:rPr>
            </w:pPr>
            <w:ins w:id="5589" w:author="unicom" w:date="2024-08-09T23:19:16Z">
              <w:r>
                <w:rPr/>
                <w:t xml:space="preserve">  For Slots 0,1,2 and Slot i, if mod(i, 10) = {7,8,9} for i from {0,…,19}</w:t>
              </w:r>
            </w:ins>
          </w:p>
        </w:tc>
        <w:tc>
          <w:tcPr>
            <w:tcW w:w="304" w:type="pct"/>
            <w:gridSpan w:val="2"/>
          </w:tcPr>
          <w:p>
            <w:pPr>
              <w:pStyle w:val="52"/>
              <w:rPr>
                <w:ins w:id="5590" w:author="unicom" w:date="2024-08-09T23:19:16Z"/>
              </w:rPr>
            </w:pPr>
            <w:ins w:id="5591" w:author="unicom" w:date="2024-08-09T23:19:16Z">
              <w:r>
                <w:rPr/>
                <w:t>Bits</w:t>
              </w:r>
            </w:ins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592" w:author="unicom" w:date="2024-08-09T23:19:16Z"/>
                <w:rFonts w:ascii="Arial" w:hAnsi="Arial"/>
              </w:rPr>
            </w:pPr>
            <w:ins w:id="5593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594" w:author="unicom" w:date="2024-08-09T23:19:16Z"/>
                <w:rFonts w:ascii="Arial" w:hAnsi="Arial"/>
              </w:rPr>
            </w:pPr>
            <w:ins w:id="5595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96" w:author="unicom" w:date="2024-08-09T23:19:16Z"/>
                <w:rFonts w:ascii="Arial" w:hAnsi="Arial"/>
              </w:rPr>
            </w:pPr>
            <w:ins w:id="5597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598" w:author="unicom" w:date="2024-08-09T23:19:16Z"/>
                <w:rFonts w:ascii="Arial" w:hAnsi="Arial"/>
              </w:rPr>
            </w:pPr>
            <w:ins w:id="5599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600" w:author="unicom" w:date="2024-08-09T23:19:16Z"/>
                <w:rFonts w:ascii="Arial" w:hAnsi="Arial"/>
              </w:rPr>
            </w:pPr>
            <w:ins w:id="5601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602" w:author="unicom" w:date="2024-08-09T23:19:16Z"/>
                <w:rFonts w:ascii="Arial" w:hAnsi="Arial"/>
              </w:rPr>
            </w:pPr>
            <w:ins w:id="5603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604" w:author="unicom" w:date="2024-08-09T23:19:16Z"/>
                <w:rFonts w:ascii="Arial" w:hAnsi="Arial"/>
              </w:rPr>
            </w:pPr>
            <w:ins w:id="5605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606" w:author="unicom" w:date="2024-08-09T23:19:16Z"/>
                <w:rFonts w:ascii="Arial" w:hAnsi="Arial"/>
              </w:rPr>
            </w:pPr>
            <w:ins w:id="5607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608" w:author="unicom" w:date="2024-08-09T23:19:16Z"/>
                <w:rFonts w:ascii="Arial" w:hAnsi="Arial"/>
              </w:rPr>
            </w:pPr>
            <w:ins w:id="5609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610" w:author="unicom" w:date="2024-08-09T23:19:16Z"/>
                <w:rFonts w:ascii="Arial" w:hAnsi="Arial"/>
              </w:rPr>
            </w:pPr>
            <w:ins w:id="5611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612" w:author="unicom" w:date="2024-08-09T23:19:16Z"/>
                <w:rFonts w:ascii="Arial" w:hAnsi="Arial"/>
              </w:rPr>
            </w:pPr>
            <w:ins w:id="5613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  <w:tc>
          <w:tcPr>
            <w:tcW w:w="273" w:type="pct"/>
          </w:tcPr>
          <w:p>
            <w:pPr>
              <w:pStyle w:val="52"/>
              <w:rPr>
                <w:ins w:id="5614" w:author="unicom" w:date="2024-08-09T23:19:16Z"/>
                <w:rFonts w:ascii="Arial" w:hAnsi="Arial"/>
              </w:rPr>
            </w:pPr>
            <w:ins w:id="5615" w:author="unicom" w:date="2024-08-09T23:19:16Z">
              <w:r>
                <w:rPr>
                  <w:rFonts w:ascii="Arial" w:hAnsi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616" w:author="unicom" w:date="2024-08-09T23:19:16Z"/>
        </w:trPr>
        <w:tc>
          <w:tcPr>
            <w:tcW w:w="1356" w:type="pct"/>
            <w:gridSpan w:val="2"/>
          </w:tcPr>
          <w:p>
            <w:pPr>
              <w:pStyle w:val="53"/>
              <w:rPr>
                <w:ins w:id="5617" w:author="unicom" w:date="2024-08-09T23:19:16Z"/>
              </w:rPr>
            </w:pPr>
            <w:ins w:id="5618" w:author="unicom" w:date="2024-08-09T23:19:16Z">
              <w:r>
                <w:rPr/>
                <w:t xml:space="preserve">  For Slot i, if mod(i, 10) = {0,1,2,3,4,5,6} for i from {3,…,19}</w:t>
              </w:r>
            </w:ins>
          </w:p>
        </w:tc>
        <w:tc>
          <w:tcPr>
            <w:tcW w:w="304" w:type="pct"/>
            <w:gridSpan w:val="2"/>
          </w:tcPr>
          <w:p>
            <w:pPr>
              <w:pStyle w:val="52"/>
              <w:rPr>
                <w:ins w:id="5619" w:author="unicom" w:date="2024-08-09T23:19:16Z"/>
              </w:rPr>
            </w:pPr>
            <w:ins w:id="5620" w:author="unicom" w:date="2024-08-09T23:19:16Z">
              <w:r>
                <w:rPr/>
                <w:t>Bits</w:t>
              </w:r>
            </w:ins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621" w:author="unicom" w:date="2024-08-09T23:19:16Z"/>
                <w:rFonts w:ascii="Arial" w:hAnsi="Arial"/>
              </w:rPr>
            </w:pPr>
            <w:ins w:id="5622" w:author="unicom" w:date="2024-08-09T23:19:16Z">
              <w:r>
                <w:rPr>
                  <w:rFonts w:ascii="Arial" w:hAnsi="Arial"/>
                </w:rPr>
                <w:t>2592</w:t>
              </w:r>
            </w:ins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623" w:author="unicom" w:date="2024-08-09T23:19:16Z"/>
                <w:rFonts w:ascii="Arial" w:hAnsi="Arial"/>
              </w:rPr>
            </w:pPr>
            <w:ins w:id="5624" w:author="unicom" w:date="2024-08-09T23:19:16Z">
              <w:r>
                <w:rPr>
                  <w:rFonts w:ascii="Arial" w:hAnsi="Arial"/>
                </w:rPr>
                <w:t>5184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625" w:author="unicom" w:date="2024-08-09T23:19:16Z"/>
                <w:rFonts w:ascii="Arial" w:hAnsi="Arial"/>
              </w:rPr>
            </w:pPr>
            <w:ins w:id="5626" w:author="unicom" w:date="2024-08-09T23:19:16Z">
              <w:r>
                <w:rPr>
                  <w:rFonts w:ascii="Arial" w:hAnsi="Arial"/>
                </w:rPr>
                <w:t>8208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627" w:author="unicom" w:date="2024-08-09T23:19:16Z"/>
                <w:rFonts w:ascii="Arial" w:hAnsi="Arial"/>
              </w:rPr>
            </w:pPr>
            <w:ins w:id="5628" w:author="unicom" w:date="2024-08-09T23:19:16Z">
              <w:r>
                <w:rPr>
                  <w:rFonts w:ascii="Arial" w:hAnsi="Arial"/>
                </w:rPr>
                <w:t>11016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629" w:author="unicom" w:date="2024-08-09T23:19:16Z"/>
                <w:rFonts w:ascii="Arial" w:hAnsi="Arial"/>
              </w:rPr>
            </w:pPr>
            <w:ins w:id="5630" w:author="unicom" w:date="2024-08-09T23:19:16Z">
              <w:r>
                <w:rPr>
                  <w:rFonts w:ascii="Arial" w:hAnsi="Arial"/>
                </w:rPr>
                <w:t>14040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631" w:author="unicom" w:date="2024-08-09T23:19:16Z"/>
                <w:rFonts w:ascii="Arial" w:hAnsi="Arial"/>
              </w:rPr>
            </w:pPr>
            <w:ins w:id="5632" w:author="unicom" w:date="2024-08-09T23:19:16Z">
              <w:r>
                <w:rPr>
                  <w:rFonts w:ascii="Arial" w:hAnsi="Arial"/>
                </w:rPr>
                <w:t>16848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633" w:author="unicom" w:date="2024-08-09T23:19:16Z"/>
                <w:rFonts w:ascii="Arial" w:hAnsi="Arial"/>
              </w:rPr>
            </w:pPr>
            <w:ins w:id="5634" w:author="unicom" w:date="2024-08-09T23:19:16Z">
              <w:r>
                <w:rPr>
                  <w:rFonts w:ascii="Arial" w:hAnsi="Arial"/>
                </w:rPr>
                <w:t>22896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635" w:author="unicom" w:date="2024-08-09T23:19:16Z"/>
                <w:rFonts w:ascii="Arial" w:hAnsi="Arial"/>
              </w:rPr>
            </w:pPr>
            <w:ins w:id="5636" w:author="unicom" w:date="2024-08-09T23:19:16Z">
              <w:r>
                <w:rPr>
                  <w:rFonts w:ascii="Arial" w:hAnsi="Arial"/>
                </w:rPr>
                <w:t>28728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637" w:author="unicom" w:date="2024-08-09T23:19:16Z"/>
                <w:rFonts w:ascii="Arial" w:hAnsi="Arial"/>
              </w:rPr>
            </w:pPr>
            <w:ins w:id="5638" w:author="unicom" w:date="2024-08-09T23:19:16Z">
              <w:r>
                <w:rPr>
                  <w:rFonts w:ascii="Arial" w:hAnsi="Arial"/>
                </w:rPr>
                <w:t>34992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639" w:author="unicom" w:date="2024-08-09T23:19:16Z"/>
                <w:rFonts w:ascii="Arial" w:hAnsi="Arial"/>
              </w:rPr>
            </w:pPr>
            <w:ins w:id="5640" w:author="unicom" w:date="2024-08-09T23:19:16Z">
              <w:r>
                <w:rPr>
                  <w:rFonts w:hint="eastAsia" w:ascii="Arial" w:hAnsi="Arial"/>
                  <w:lang w:eastAsia="zh-CN"/>
                </w:rPr>
                <w:t>4</w:t>
              </w:r>
            </w:ins>
            <w:ins w:id="5641" w:author="unicom" w:date="2024-08-09T23:19:16Z">
              <w:r>
                <w:rPr>
                  <w:rFonts w:ascii="Arial" w:hAnsi="Arial"/>
                  <w:lang w:eastAsia="zh-CN"/>
                </w:rPr>
                <w:t>0824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642" w:author="unicom" w:date="2024-08-09T23:19:16Z"/>
                <w:rFonts w:ascii="Arial" w:hAnsi="Arial"/>
              </w:rPr>
            </w:pPr>
            <w:ins w:id="5643" w:author="unicom" w:date="2024-08-09T23:19:16Z">
              <w:r>
                <w:rPr>
                  <w:rFonts w:ascii="Arial" w:hAnsi="Arial"/>
                </w:rPr>
                <w:t>46872</w:t>
              </w:r>
            </w:ins>
          </w:p>
        </w:tc>
        <w:tc>
          <w:tcPr>
            <w:tcW w:w="273" w:type="pct"/>
          </w:tcPr>
          <w:p>
            <w:pPr>
              <w:pStyle w:val="52"/>
              <w:rPr>
                <w:ins w:id="5644" w:author="unicom" w:date="2024-08-09T23:19:16Z"/>
                <w:rFonts w:ascii="Arial" w:hAnsi="Arial"/>
              </w:rPr>
            </w:pPr>
            <w:ins w:id="5645" w:author="unicom" w:date="2024-08-09T23:19:16Z">
              <w:r>
                <w:rPr>
                  <w:rFonts w:ascii="Arial" w:hAnsi="Arial"/>
                </w:rPr>
                <w:t>58968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646" w:author="unicom" w:date="2024-08-09T23:19:16Z"/>
        </w:trPr>
        <w:tc>
          <w:tcPr>
            <w:tcW w:w="1356" w:type="pct"/>
            <w:gridSpan w:val="2"/>
          </w:tcPr>
          <w:p>
            <w:pPr>
              <w:pStyle w:val="52"/>
              <w:rPr>
                <w:ins w:id="5647" w:author="unicom" w:date="2024-08-09T23:19:16Z"/>
              </w:rPr>
            </w:pPr>
            <w:ins w:id="5648" w:author="unicom" w:date="2024-08-09T23:19:16Z">
              <w:r>
                <w:rPr/>
                <w:t>Max. Throughput averaged over 1 frame</w:t>
              </w:r>
            </w:ins>
          </w:p>
        </w:tc>
        <w:tc>
          <w:tcPr>
            <w:tcW w:w="304" w:type="pct"/>
            <w:gridSpan w:val="2"/>
          </w:tcPr>
          <w:p>
            <w:pPr>
              <w:pStyle w:val="52"/>
              <w:rPr>
                <w:ins w:id="5649" w:author="unicom" w:date="2024-08-09T23:19:16Z"/>
              </w:rPr>
            </w:pPr>
            <w:ins w:id="5650" w:author="unicom" w:date="2024-08-09T23:19:16Z">
              <w:r>
                <w:rPr/>
                <w:t>Mbps</w:t>
              </w:r>
            </w:ins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651" w:author="unicom" w:date="2024-08-09T23:19:16Z"/>
                <w:rFonts w:ascii="Arial" w:hAnsi="Arial"/>
              </w:rPr>
            </w:pPr>
            <w:ins w:id="5652" w:author="unicom" w:date="2024-08-09T23:19:16Z">
              <w:r>
                <w:rPr>
                  <w:rFonts w:ascii="Arial" w:hAnsi="Arial"/>
                </w:rPr>
                <w:t>0.889</w:t>
              </w:r>
            </w:ins>
          </w:p>
        </w:tc>
        <w:tc>
          <w:tcPr>
            <w:tcW w:w="309" w:type="pct"/>
            <w:gridSpan w:val="2"/>
          </w:tcPr>
          <w:p>
            <w:pPr>
              <w:pStyle w:val="52"/>
              <w:rPr>
                <w:ins w:id="5653" w:author="unicom" w:date="2024-08-09T23:19:16Z"/>
                <w:rFonts w:ascii="Arial" w:hAnsi="Arial"/>
              </w:rPr>
            </w:pPr>
            <w:ins w:id="5654" w:author="unicom" w:date="2024-08-09T23:19:16Z">
              <w:r>
                <w:rPr>
                  <w:rFonts w:ascii="Arial" w:hAnsi="Arial"/>
                </w:rPr>
                <w:t>1.7699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655" w:author="unicom" w:date="2024-08-09T23:19:16Z"/>
                <w:rFonts w:ascii="Arial" w:hAnsi="Arial"/>
              </w:rPr>
            </w:pPr>
            <w:ins w:id="5656" w:author="unicom" w:date="2024-08-09T23:19:16Z">
              <w:r>
                <w:rPr>
                  <w:rFonts w:ascii="Arial" w:hAnsi="Arial"/>
                </w:rPr>
                <w:t>2.719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657" w:author="unicom" w:date="2024-08-09T23:19:16Z"/>
                <w:rFonts w:ascii="Arial" w:hAnsi="Arial"/>
              </w:rPr>
            </w:pPr>
            <w:ins w:id="5658" w:author="unicom" w:date="2024-08-09T23:19:16Z">
              <w:r>
                <w:rPr>
                  <w:rFonts w:ascii="Arial" w:hAnsi="Arial"/>
                </w:rPr>
                <w:t>3.705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659" w:author="unicom" w:date="2024-08-09T23:19:16Z"/>
                <w:rFonts w:ascii="Arial" w:hAnsi="Arial"/>
              </w:rPr>
            </w:pPr>
            <w:ins w:id="5660" w:author="unicom" w:date="2024-08-09T23:19:16Z">
              <w:r>
                <w:rPr>
                  <w:rFonts w:ascii="Arial" w:hAnsi="Arial"/>
                </w:rPr>
                <w:t>4.646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661" w:author="unicom" w:date="2024-08-09T23:19:16Z"/>
                <w:rFonts w:ascii="Arial" w:hAnsi="Arial"/>
              </w:rPr>
            </w:pPr>
            <w:ins w:id="5662" w:author="unicom" w:date="2024-08-09T23:19:16Z">
              <w:r>
                <w:rPr>
                  <w:rFonts w:ascii="Arial" w:hAnsi="Arial"/>
                </w:rPr>
                <w:t>5.491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663" w:author="unicom" w:date="2024-08-09T23:19:16Z"/>
                <w:rFonts w:ascii="Arial" w:hAnsi="Arial"/>
              </w:rPr>
            </w:pPr>
            <w:ins w:id="5664" w:author="unicom" w:date="2024-08-09T23:19:16Z">
              <w:r>
                <w:rPr>
                  <w:rFonts w:ascii="Arial" w:hAnsi="Arial"/>
                </w:rPr>
                <w:t>7.603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665" w:author="unicom" w:date="2024-08-09T23:19:16Z"/>
                <w:rFonts w:ascii="Arial" w:hAnsi="Arial"/>
              </w:rPr>
            </w:pPr>
            <w:ins w:id="5666" w:author="unicom" w:date="2024-08-09T23:19:16Z">
              <w:r>
                <w:rPr>
                  <w:rFonts w:ascii="Arial" w:hAnsi="Arial"/>
                </w:rPr>
                <w:t>9.583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667" w:author="unicom" w:date="2024-08-09T23:19:16Z"/>
                <w:rFonts w:ascii="Arial" w:hAnsi="Arial"/>
              </w:rPr>
            </w:pPr>
            <w:ins w:id="5668" w:author="unicom" w:date="2024-08-09T23:19:16Z">
              <w:r>
                <w:rPr>
                  <w:rFonts w:ascii="Arial" w:hAnsi="Arial"/>
                </w:rPr>
                <w:t>11.554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669" w:author="unicom" w:date="2024-08-09T23:19:16Z"/>
                <w:rFonts w:ascii="Arial" w:hAnsi="Arial"/>
              </w:rPr>
            </w:pPr>
            <w:ins w:id="5670" w:author="unicom" w:date="2024-08-09T23:19:16Z">
              <w:r>
                <w:rPr>
                  <w:rFonts w:hint="eastAsia" w:ascii="Arial" w:hAnsi="Arial"/>
                  <w:lang w:eastAsia="zh-CN"/>
                </w:rPr>
                <w:t>1</w:t>
              </w:r>
            </w:ins>
            <w:ins w:id="5671" w:author="unicom" w:date="2024-08-09T23:19:16Z">
              <w:r>
                <w:rPr>
                  <w:rFonts w:ascii="Arial" w:hAnsi="Arial"/>
                  <w:lang w:eastAsia="zh-CN"/>
                </w:rPr>
                <w:t>3.526</w:t>
              </w:r>
            </w:ins>
          </w:p>
        </w:tc>
        <w:tc>
          <w:tcPr>
            <w:tcW w:w="271" w:type="pct"/>
            <w:gridSpan w:val="2"/>
          </w:tcPr>
          <w:p>
            <w:pPr>
              <w:pStyle w:val="52"/>
              <w:rPr>
                <w:ins w:id="5672" w:author="unicom" w:date="2024-08-09T23:19:16Z"/>
                <w:rFonts w:ascii="Arial" w:hAnsi="Arial"/>
              </w:rPr>
            </w:pPr>
            <w:ins w:id="5673" w:author="unicom" w:date="2024-08-09T23:19:16Z">
              <w:r>
                <w:rPr>
                  <w:rFonts w:ascii="Arial" w:hAnsi="Arial"/>
                </w:rPr>
                <w:t>15.497</w:t>
              </w:r>
            </w:ins>
          </w:p>
        </w:tc>
        <w:tc>
          <w:tcPr>
            <w:tcW w:w="273" w:type="pct"/>
          </w:tcPr>
          <w:p>
            <w:pPr>
              <w:pStyle w:val="52"/>
              <w:rPr>
                <w:ins w:id="5674" w:author="unicom" w:date="2024-08-09T23:19:16Z"/>
                <w:rFonts w:ascii="Arial" w:hAnsi="Arial"/>
              </w:rPr>
            </w:pPr>
            <w:ins w:id="5675" w:author="unicom" w:date="2024-08-09T23:19:16Z">
              <w:r>
                <w:rPr>
                  <w:rFonts w:ascii="Arial" w:hAnsi="Arial"/>
                </w:rPr>
                <w:t>19.721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5676" w:author="unicom" w:date="2024-08-09T23:19:16Z"/>
        </w:trPr>
        <w:tc>
          <w:tcPr>
            <w:tcW w:w="5000" w:type="pct"/>
            <w:gridSpan w:val="27"/>
          </w:tcPr>
          <w:p>
            <w:pPr>
              <w:keepNext/>
              <w:keepLines/>
              <w:spacing w:after="0"/>
              <w:rPr>
                <w:ins w:id="5677" w:author="unicom" w:date="2024-08-09T23:19:16Z"/>
                <w:rFonts w:ascii="Arial" w:hAnsi="Arial" w:cs="Arial"/>
                <w:sz w:val="18"/>
              </w:rPr>
            </w:pPr>
            <w:ins w:id="5678" w:author="unicom" w:date="2024-08-09T23:19:16Z">
              <w:r>
                <w:rPr>
                  <w:rFonts w:ascii="Arial" w:hAnsi="Arial" w:cs="Arial"/>
                  <w:sz w:val="18"/>
                </w:rPr>
                <w:t>NOTE 1:</w:t>
              </w:r>
            </w:ins>
            <w:ins w:id="5679" w:author="unicom" w:date="2024-08-09T23:19:16Z">
              <w:r>
                <w:rPr>
                  <w:rFonts w:ascii="Arial" w:hAnsi="Arial" w:cs="Arial"/>
                  <w:sz w:val="18"/>
                </w:rPr>
                <w:tab/>
              </w:r>
            </w:ins>
            <w:ins w:id="5680" w:author="unicom" w:date="2024-08-09T23:19:16Z">
              <w:r>
                <w:rPr>
                  <w:rFonts w:ascii="Arial" w:hAnsi="Arial" w:cs="Arial"/>
                  <w:sz w:val="18"/>
                </w:rPr>
                <w:t>Additional parameters are specified in Table A.3.1-1 and Table A.3.3.1-1.</w:t>
              </w:r>
            </w:ins>
          </w:p>
          <w:p>
            <w:pPr>
              <w:keepNext/>
              <w:keepLines/>
              <w:spacing w:after="0"/>
              <w:rPr>
                <w:ins w:id="5681" w:author="unicom" w:date="2024-08-09T23:19:16Z"/>
                <w:rFonts w:ascii="Arial" w:hAnsi="Arial" w:cs="Arial"/>
                <w:sz w:val="18"/>
              </w:rPr>
            </w:pPr>
            <w:ins w:id="5682" w:author="unicom" w:date="2024-08-09T23:19:16Z">
              <w:r>
                <w:rPr>
                  <w:rFonts w:ascii="Arial" w:hAnsi="Arial" w:cs="Arial"/>
                  <w:sz w:val="18"/>
                </w:rPr>
                <w:t>NOTE 2:</w:t>
              </w:r>
            </w:ins>
            <w:ins w:id="5683" w:author="unicom" w:date="2024-08-09T23:19:16Z">
              <w:r>
                <w:rPr>
                  <w:rFonts w:ascii="Arial" w:hAnsi="Arial" w:cs="Arial"/>
                  <w:sz w:val="18"/>
                </w:rPr>
                <w:tab/>
              </w:r>
            </w:ins>
            <w:ins w:id="5684" w:author="unicom" w:date="2024-08-09T23:19:16Z">
              <w:r>
                <w:rPr>
                  <w:rFonts w:ascii="Arial" w:hAnsi="Arial" w:cs="Arial"/>
                  <w:sz w:val="18"/>
                </w:rPr>
                <w:t>If more than one Code Block is present, an additional CRC sequence of L = 24 Bits is attached to each Code Block (otherwise L = 0 Bit).</w:t>
              </w:r>
            </w:ins>
          </w:p>
          <w:p>
            <w:pPr>
              <w:keepNext/>
              <w:keepLines/>
              <w:spacing w:after="0"/>
              <w:rPr>
                <w:ins w:id="5685" w:author="unicom" w:date="2024-08-09T23:19:16Z"/>
                <w:rFonts w:ascii="Arial" w:hAnsi="Arial" w:cs="Arial"/>
                <w:sz w:val="18"/>
              </w:rPr>
            </w:pPr>
            <w:ins w:id="5686" w:author="unicom" w:date="2024-08-09T23:19:16Z">
              <w:r>
                <w:rPr>
                  <w:rFonts w:ascii="Arial" w:hAnsi="Arial" w:cs="Arial"/>
                  <w:sz w:val="18"/>
                </w:rPr>
                <w:t>NOTE 3:</w:t>
              </w:r>
            </w:ins>
            <w:ins w:id="5687" w:author="unicom" w:date="2024-08-09T23:19:16Z">
              <w:r>
                <w:rPr>
                  <w:rFonts w:ascii="Arial" w:hAnsi="Arial" w:cs="Arial"/>
                  <w:sz w:val="18"/>
                </w:rPr>
                <w:tab/>
              </w:r>
            </w:ins>
            <w:ins w:id="5688" w:author="unicom" w:date="2024-08-09T23:19:16Z">
              <w:r>
                <w:rPr>
                  <w:rFonts w:ascii="Arial" w:hAnsi="Arial" w:cs="Arial"/>
                  <w:sz w:val="18"/>
                </w:rPr>
                <w:t>SS/PBCH block is transmitted in slot #0 of each frame</w:t>
              </w:r>
            </w:ins>
          </w:p>
          <w:p>
            <w:pPr>
              <w:keepNext/>
              <w:keepLines/>
              <w:spacing w:after="0"/>
              <w:rPr>
                <w:ins w:id="5689" w:author="unicom" w:date="2024-08-09T23:19:16Z"/>
                <w:rFonts w:hint="eastAsia" w:ascii="Arial" w:hAnsi="Arial" w:eastAsia="宋体" w:cs="Arial"/>
                <w:sz w:val="18"/>
                <w:lang w:val="en-US" w:eastAsia="zh-CN"/>
              </w:rPr>
            </w:pPr>
            <w:ins w:id="5690" w:author="unicom" w:date="2024-08-09T23:19:16Z">
              <w:r>
                <w:rPr>
                  <w:rFonts w:ascii="Arial" w:hAnsi="Arial" w:cs="Arial"/>
                  <w:sz w:val="18"/>
                  <w:lang w:val="en-US"/>
                </w:rPr>
                <w:t>NOTE 4:</w:t>
              </w:r>
            </w:ins>
            <w:ins w:id="5691" w:author="unicom" w:date="2024-08-09T23:19:16Z">
              <w:r>
                <w:rPr>
                  <w:rFonts w:ascii="Arial" w:hAnsi="Arial" w:cs="Arial"/>
                  <w:sz w:val="18"/>
                </w:rPr>
                <w:tab/>
              </w:r>
            </w:ins>
            <w:ins w:id="5692" w:author="unicom" w:date="2024-08-09T23:19:16Z">
              <w:r>
                <w:rPr>
                  <w:rFonts w:ascii="Arial" w:hAnsi="Arial" w:cs="Arial"/>
                  <w:sz w:val="18"/>
                  <w:lang w:val="en-US"/>
                </w:rPr>
                <w:t>Slot i is slot index per frame</w:t>
              </w:r>
            </w:ins>
          </w:p>
          <w:p>
            <w:pPr>
              <w:keepNext/>
              <w:keepLines/>
              <w:spacing w:after="0"/>
              <w:rPr>
                <w:ins w:id="5693" w:author="unicom" w:date="2024-08-09T23:19:16Z"/>
                <w:rFonts w:ascii="Arial" w:hAnsi="Arial" w:cs="Arial"/>
                <w:sz w:val="16"/>
                <w:szCs w:val="16"/>
                <w:lang w:val="en-US"/>
              </w:rPr>
            </w:pPr>
            <w:ins w:id="5694" w:author="unicom" w:date="2024-08-09T23:19:16Z">
              <w:r>
                <w:rPr>
                  <w:rFonts w:ascii="Arial" w:hAnsi="Arial" w:cs="Arial"/>
                  <w:sz w:val="18"/>
                </w:rPr>
                <w:t>NOTE 5:</w:t>
              </w:r>
            </w:ins>
            <w:ins w:id="5695" w:author="unicom" w:date="2024-08-09T23:19:16Z">
              <w:r>
                <w:rPr>
                  <w:rFonts w:ascii="Arial" w:hAnsi="Arial" w:cs="Arial"/>
                  <w:sz w:val="18"/>
                </w:rPr>
                <w:tab/>
              </w:r>
            </w:ins>
            <w:ins w:id="5696" w:author="unicom" w:date="2024-08-09T23:19:16Z">
              <w:r>
                <w:rPr>
                  <w:rFonts w:ascii="Arial" w:hAnsi="Arial" w:cs="Arial"/>
                  <w:sz w:val="18"/>
                </w:rPr>
                <w:t xml:space="preserve">Channel bandwidths in this column only apply to UEs supporting IE </w:t>
              </w:r>
            </w:ins>
            <w:ins w:id="5697" w:author="unicom" w:date="2024-08-09T23:19:16Z">
              <w:r>
                <w:rPr>
                  <w:rFonts w:ascii="Arial" w:hAnsi="Arial" w:cs="Arial"/>
                  <w:i/>
                  <w:iCs/>
                  <w:sz w:val="18"/>
                </w:rPr>
                <w:t>supportOfERedCap-r18</w:t>
              </w:r>
            </w:ins>
            <w:ins w:id="5698" w:author="unicom" w:date="2024-08-09T23:19:16Z">
              <w:r>
                <w:rPr>
                  <w:rFonts w:ascii="Arial" w:hAnsi="Arial" w:cs="Arial"/>
                  <w:sz w:val="18"/>
                </w:rPr>
                <w:t xml:space="preserve"> but not </w:t>
              </w:r>
            </w:ins>
            <w:ins w:id="5699" w:author="unicom" w:date="2024-08-09T23:19:16Z">
              <w:r>
                <w:rPr>
                  <w:rFonts w:ascii="Arial" w:hAnsi="Arial" w:cs="Arial"/>
                  <w:i/>
                  <w:iCs/>
                  <w:sz w:val="18"/>
                </w:rPr>
                <w:t>eRedCapNotReducedBB-BW-r18</w:t>
              </w:r>
            </w:ins>
            <w:ins w:id="5700" w:author="unicom" w:date="2024-08-09T23:19:16Z">
              <w:r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</w:tbl>
    <w:p/>
    <w:p>
      <w:pPr>
        <w:pStyle w:val="55"/>
      </w:pPr>
      <w:r>
        <w:t>Table A.3.3.2-3: Fixed reference channel for receiver requirements (SCS 60 kHz, TDD, QPSK 1/3)</w:t>
      </w:r>
    </w:p>
    <w:tbl>
      <w:tblPr>
        <w:tblStyle w:val="42"/>
        <w:tblW w:w="132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1093"/>
        <w:gridCol w:w="848"/>
        <w:gridCol w:w="848"/>
        <w:gridCol w:w="848"/>
        <w:gridCol w:w="848"/>
        <w:gridCol w:w="848"/>
        <w:gridCol w:w="848"/>
        <w:gridCol w:w="848"/>
        <w:gridCol w:w="848"/>
        <w:gridCol w:w="848"/>
        <w:gridCol w:w="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1"/>
            </w:pPr>
            <w:r>
              <w:t>Parameter</w:t>
            </w:r>
          </w:p>
        </w:tc>
        <w:tc>
          <w:tcPr>
            <w:tcW w:w="1093" w:type="dxa"/>
          </w:tcPr>
          <w:p>
            <w:pPr>
              <w:pStyle w:val="51"/>
            </w:pPr>
            <w:r>
              <w:t>Unit</w:t>
            </w:r>
          </w:p>
        </w:tc>
        <w:tc>
          <w:tcPr>
            <w:tcW w:w="8481" w:type="dxa"/>
            <w:gridSpan w:val="10"/>
          </w:tcPr>
          <w:p>
            <w:pPr>
              <w:pStyle w:val="51"/>
            </w:pPr>
            <w: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Channel bandwidth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MHz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 xml:space="preserve">Subcarrier spacing configuration </w:t>
            </w:r>
            <w:r>
              <w:object>
                <v:shape id="_x0000_i1036" o:spt="75" type="#_x0000_t75" style="height:14.25pt;width:12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6" DrawAspect="Content" ObjectID="_1468075739" r:id="rId24">
                  <o:LockedField>false</o:LockedField>
                </o:OLEObject>
              </w:objec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Allocated resource blocks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18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38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51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65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79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107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Subcarriers per resource block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Allocated slots per Frame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24</w:t>
            </w:r>
          </w:p>
        </w:tc>
        <w:tc>
          <w:tcPr>
            <w:tcW w:w="849" w:type="dxa"/>
          </w:tcPr>
          <w:p>
            <w:pPr>
              <w:pStyle w:val="52"/>
            </w:pPr>
            <w: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MCS Index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MCS Table for TBS determination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1" w:type="dxa"/>
            <w:gridSpan w:val="10"/>
            <w:vAlign w:val="center"/>
          </w:tcPr>
          <w:p>
            <w:pPr>
              <w:pStyle w:val="52"/>
            </w:pPr>
            <w:r>
              <w:t>64QAM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Modulation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QPSK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Target Coding Rate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1/3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1/3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Maximum number of HARQ transmissions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Information Bit Payload per Slot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9" w:type="dxa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 xml:space="preserve">  For Slots 0,1,2,3 and Slot i, if mod(i, 20) = {14, 15, 16, 17, 18, 19} for i from {0,…,39}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 xml:space="preserve">  For Slot i, if mod(i, 20) = {0,…,13} for i from {4,…,39}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736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1192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1608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2024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2472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3368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4224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5120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6912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8712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Transport block CRC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LDPC base graph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Number of Code Blocks per Slot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9" w:type="dxa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 xml:space="preserve">  For Slots 0,1,2,3 and Slot i, if mod(i, 20) = {14, 15, 16, 17, 18, 19} for i from {0,…,39}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CBs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 xml:space="preserve">  For Slot i, if mod(i, 20) = {0,…,13} for i from {4,…,39}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CBs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Binary Channel Bits per Slot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9" w:type="dxa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 xml:space="preserve">  For Slots 0,1,2,3 and Slot i, if mod(i, 20) = {14, 15, 16, 17, 18, 19} for i from {0,…,39}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 xml:space="preserve">  For Slot i, if mod(i, 20) = {0,…,13} for i from {4,…,39}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2376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3888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5184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6696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8208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11016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14040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17064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23112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29160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Max. Throughput averaged over 1 frame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Mbps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1.766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3.2.861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3.859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4.858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5.933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8.083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10.138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12.288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16.589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20.909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3264" w:type="dxa"/>
            <w:gridSpan w:val="12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Additional parameters are specified in Table A.3.1-1 and Table A.3.3.1-1.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If more than one Code Block is present, an additional CRC sequence of L = 24 Bits is attached to each Code Block (otherwise L = 0 Bit)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SS/PBCH block is transmitted in slot #0 of each frame.</w:t>
            </w:r>
          </w:p>
          <w:p>
            <w:pPr>
              <w:pStyle w:val="66"/>
              <w:rPr>
                <w:sz w:val="20"/>
              </w:rPr>
            </w:pPr>
            <w:r>
              <w:t>Note 4:</w:t>
            </w:r>
            <w:r>
              <w:tab/>
            </w:r>
            <w:r>
              <w:t>Slot i is slot index per frame.</w:t>
            </w:r>
          </w:p>
        </w:tc>
      </w:tr>
    </w:tbl>
    <w:p/>
    <w:p>
      <w:pPr>
        <w:pStyle w:val="4"/>
      </w:pPr>
      <w:bookmarkStart w:id="14" w:name="_Toc27478704"/>
      <w:bookmarkStart w:id="15" w:name="_Toc36227418"/>
      <w:r>
        <w:t>A.3.3.3</w:t>
      </w:r>
      <w:r>
        <w:tab/>
      </w:r>
      <w:r>
        <w:t>FRC for maximum input level for 64QAM</w:t>
      </w:r>
      <w:bookmarkEnd w:id="14"/>
      <w:bookmarkEnd w:id="15"/>
    </w:p>
    <w:p>
      <w:pPr>
        <w:pStyle w:val="55"/>
      </w:pPr>
      <w:r>
        <w:t>Table A.3.3.3-1: Fixed reference channel for maximum input level receiver requirements (SCS 15 kHz, TDD, 64QAM)</w:t>
      </w:r>
    </w:p>
    <w:tbl>
      <w:tblPr>
        <w:tblStyle w:val="42"/>
        <w:tblW w:w="11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1093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5701" w:author="unicom" w:date="2024-08-09T23:20:43Z"/>
        </w:trPr>
        <w:tc>
          <w:tcPr>
            <w:tcW w:w="3690" w:type="dxa"/>
            <w:vAlign w:val="center"/>
          </w:tcPr>
          <w:p>
            <w:pPr>
              <w:pStyle w:val="51"/>
              <w:rPr>
                <w:del w:id="5702" w:author="unicom" w:date="2024-08-09T23:20:43Z"/>
              </w:rPr>
            </w:pPr>
            <w:del w:id="5703" w:author="unicom" w:date="2024-08-09T23:20:43Z">
              <w:r>
                <w:rPr/>
                <w:delText>Parameter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1"/>
              <w:rPr>
                <w:del w:id="5704" w:author="unicom" w:date="2024-08-09T23:20:43Z"/>
              </w:rPr>
            </w:pPr>
            <w:del w:id="5705" w:author="unicom" w:date="2024-08-09T23:20:43Z">
              <w:r>
                <w:rPr/>
                <w:delText>Unit</w:delText>
              </w:r>
            </w:del>
          </w:p>
        </w:tc>
        <w:tc>
          <w:tcPr>
            <w:tcW w:w="5736" w:type="dxa"/>
            <w:gridSpan w:val="8"/>
          </w:tcPr>
          <w:p>
            <w:pPr>
              <w:pStyle w:val="51"/>
              <w:rPr>
                <w:del w:id="5706" w:author="unicom" w:date="2024-08-09T23:20:43Z"/>
              </w:rPr>
            </w:pPr>
            <w:del w:id="5707" w:author="unicom" w:date="2024-08-09T23:20:43Z">
              <w:r>
                <w:rPr/>
                <w:delText>Value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5708" w:author="unicom" w:date="2024-08-09T23:20:43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5709" w:author="unicom" w:date="2024-08-09T23:20:43Z"/>
              </w:rPr>
            </w:pPr>
            <w:del w:id="5710" w:author="unicom" w:date="2024-08-09T23:20:43Z">
              <w:r>
                <w:rPr/>
                <w:delText>Channel bandwidth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5711" w:author="unicom" w:date="2024-08-09T23:20:43Z"/>
              </w:rPr>
            </w:pPr>
            <w:del w:id="5712" w:author="unicom" w:date="2024-08-09T23:20:43Z">
              <w:r>
                <w:rPr/>
                <w:delText>MHz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13" w:author="unicom" w:date="2024-08-09T23:20:43Z"/>
              </w:rPr>
            </w:pPr>
            <w:del w:id="5714" w:author="unicom" w:date="2024-08-09T23:20:43Z">
              <w:r>
                <w:rPr/>
                <w:delText>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15" w:author="unicom" w:date="2024-08-09T23:20:43Z"/>
              </w:rPr>
            </w:pPr>
            <w:del w:id="5716" w:author="unicom" w:date="2024-08-09T23:20:43Z">
              <w:r>
                <w:rPr/>
                <w:delText>10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17" w:author="unicom" w:date="2024-08-09T23:20:43Z"/>
              </w:rPr>
            </w:pPr>
            <w:del w:id="5718" w:author="unicom" w:date="2024-08-09T23:20:43Z">
              <w:r>
                <w:rPr/>
                <w:delText>15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19" w:author="unicom" w:date="2024-08-09T23:20:43Z"/>
              </w:rPr>
            </w:pPr>
            <w:del w:id="5720" w:author="unicom" w:date="2024-08-09T23:20:43Z">
              <w:r>
                <w:rPr/>
                <w:delText>20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21" w:author="unicom" w:date="2024-08-09T23:20:43Z"/>
              </w:rPr>
            </w:pPr>
            <w:del w:id="5722" w:author="unicom" w:date="2024-08-09T23:20:43Z">
              <w:r>
                <w:rPr/>
                <w:delText>25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23" w:author="unicom" w:date="2024-08-09T23:20:43Z"/>
              </w:rPr>
            </w:pPr>
            <w:del w:id="5724" w:author="unicom" w:date="2024-08-09T23:20:43Z">
              <w:r>
                <w:rPr/>
                <w:delText>30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25" w:author="unicom" w:date="2024-08-09T23:20:43Z"/>
              </w:rPr>
            </w:pPr>
            <w:del w:id="5726" w:author="unicom" w:date="2024-08-09T23:20:43Z">
              <w:r>
                <w:rPr/>
                <w:delText>40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27" w:author="unicom" w:date="2024-08-09T23:20:43Z"/>
              </w:rPr>
            </w:pPr>
            <w:del w:id="5728" w:author="unicom" w:date="2024-08-09T23:20:43Z">
              <w:r>
                <w:rPr/>
                <w:delText>50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5729" w:author="unicom" w:date="2024-08-09T23:20:43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5730" w:author="unicom" w:date="2024-08-09T23:20:43Z"/>
              </w:rPr>
            </w:pPr>
            <w:del w:id="5731" w:author="unicom" w:date="2024-08-09T23:20:43Z">
              <w:r>
                <w:rPr/>
                <w:delText>Subcarrier spacing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5732" w:author="unicom" w:date="2024-08-09T23:20:43Z"/>
              </w:rPr>
            </w:pPr>
            <w:del w:id="5733" w:author="unicom" w:date="2024-08-09T23:20:43Z">
              <w:r>
                <w:rPr/>
                <w:delText>kHz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34" w:author="unicom" w:date="2024-08-09T23:20:43Z"/>
              </w:rPr>
            </w:pPr>
            <w:del w:id="5735" w:author="unicom" w:date="2024-08-09T23:20:43Z">
              <w:r>
                <w:rPr/>
                <w:delText>15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36" w:author="unicom" w:date="2024-08-09T23:20:43Z"/>
              </w:rPr>
            </w:pPr>
            <w:del w:id="5737" w:author="unicom" w:date="2024-08-09T23:20:43Z">
              <w:r>
                <w:rPr/>
                <w:delText>15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38" w:author="unicom" w:date="2024-08-09T23:20:43Z"/>
              </w:rPr>
            </w:pPr>
            <w:del w:id="5739" w:author="unicom" w:date="2024-08-09T23:20:43Z">
              <w:r>
                <w:rPr/>
                <w:delText>15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40" w:author="unicom" w:date="2024-08-09T23:20:43Z"/>
              </w:rPr>
            </w:pPr>
            <w:del w:id="5741" w:author="unicom" w:date="2024-08-09T23:20:43Z">
              <w:r>
                <w:rPr/>
                <w:delText>15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42" w:author="unicom" w:date="2024-08-09T23:20:43Z"/>
              </w:rPr>
            </w:pPr>
            <w:del w:id="5743" w:author="unicom" w:date="2024-08-09T23:20:43Z">
              <w:r>
                <w:rPr/>
                <w:delText>15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44" w:author="unicom" w:date="2024-08-09T23:20:43Z"/>
              </w:rPr>
            </w:pPr>
            <w:del w:id="5745" w:author="unicom" w:date="2024-08-09T23:20:43Z">
              <w:r>
                <w:rPr/>
                <w:delText>15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46" w:author="unicom" w:date="2024-08-09T23:20:43Z"/>
              </w:rPr>
            </w:pPr>
            <w:del w:id="5747" w:author="unicom" w:date="2024-08-09T23:20:43Z">
              <w:r>
                <w:rPr/>
                <w:delText>15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48" w:author="unicom" w:date="2024-08-09T23:20:43Z"/>
              </w:rPr>
            </w:pPr>
            <w:del w:id="5749" w:author="unicom" w:date="2024-08-09T23:20:43Z">
              <w:r>
                <w:rPr/>
                <w:delText>15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5750" w:author="unicom" w:date="2024-08-09T23:20:43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5751" w:author="unicom" w:date="2024-08-09T23:20:43Z"/>
              </w:rPr>
            </w:pPr>
            <w:del w:id="5752" w:author="unicom" w:date="2024-08-09T23:20:43Z">
              <w:r>
                <w:rPr/>
                <w:delText xml:space="preserve">Subcarrier spacing configuration </w:delText>
              </w:r>
            </w:del>
            <w:del w:id="5753" w:author="unicom" w:date="2024-08-09T23:20:43Z"/>
            <w:del w:id="5754" w:author="unicom" w:date="2024-08-09T23:20:43Z"/>
            <w:del w:id="5755" w:author="unicom" w:date="2024-08-09T23:20:43Z"/>
            <w:del w:id="5756" w:author="unicom" w:date="2024-08-09T23:20:43Z">
              <w:r>
                <w:rPr/>
                <w:object>
                  <v:shape id="_x0000_i1037" o:spt="75" type="#_x0000_t75" style="height:14.25pt;width:12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37" DrawAspect="Content" ObjectID="_1468075740" r:id="rId25">
                    <o:LockedField>false</o:LockedField>
                  </o:OLEObject>
                </w:object>
              </w:r>
            </w:del>
            <w:del w:id="5758" w:author="unicom" w:date="2024-08-09T23:20:43Z"/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5759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60" w:author="unicom" w:date="2024-08-09T23:20:43Z"/>
              </w:rPr>
            </w:pPr>
            <w:del w:id="5761" w:author="unicom" w:date="2024-08-09T23:20:43Z">
              <w:r>
                <w:rPr/>
                <w:delText>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62" w:author="unicom" w:date="2024-08-09T23:20:43Z"/>
              </w:rPr>
            </w:pPr>
            <w:del w:id="5763" w:author="unicom" w:date="2024-08-09T23:20:43Z">
              <w:r>
                <w:rPr/>
                <w:delText>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64" w:author="unicom" w:date="2024-08-09T23:20:43Z"/>
              </w:rPr>
            </w:pPr>
            <w:del w:id="5765" w:author="unicom" w:date="2024-08-09T23:20:43Z">
              <w:r>
                <w:rPr/>
                <w:delText>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66" w:author="unicom" w:date="2024-08-09T23:20:43Z"/>
              </w:rPr>
            </w:pPr>
            <w:del w:id="5767" w:author="unicom" w:date="2024-08-09T23:20:43Z">
              <w:r>
                <w:rPr/>
                <w:delText>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68" w:author="unicom" w:date="2024-08-09T23:20:43Z"/>
              </w:rPr>
            </w:pPr>
            <w:del w:id="5769" w:author="unicom" w:date="2024-08-09T23:20:43Z">
              <w:r>
                <w:rPr/>
                <w:delText>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70" w:author="unicom" w:date="2024-08-09T23:20:43Z"/>
              </w:rPr>
            </w:pPr>
            <w:del w:id="5771" w:author="unicom" w:date="2024-08-09T23:20:43Z">
              <w:r>
                <w:rPr/>
                <w:delText>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72" w:author="unicom" w:date="2024-08-09T23:20:43Z"/>
              </w:rPr>
            </w:pPr>
            <w:del w:id="5773" w:author="unicom" w:date="2024-08-09T23:20:43Z">
              <w:r>
                <w:rPr/>
                <w:delText>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74" w:author="unicom" w:date="2024-08-09T23:20:43Z"/>
              </w:rPr>
            </w:pPr>
            <w:del w:id="5775" w:author="unicom" w:date="2024-08-09T23:20:43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5776" w:author="unicom" w:date="2024-08-09T23:20:43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5777" w:author="unicom" w:date="2024-08-09T23:20:43Z"/>
              </w:rPr>
            </w:pPr>
            <w:del w:id="5778" w:author="unicom" w:date="2024-08-09T23:20:43Z">
              <w:r>
                <w:rPr/>
                <w:delText>Allocated resource blocks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5779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80" w:author="unicom" w:date="2024-08-09T23:20:43Z"/>
              </w:rPr>
            </w:pPr>
            <w:del w:id="5781" w:author="unicom" w:date="2024-08-09T23:20:43Z">
              <w:r>
                <w:rPr/>
                <w:delText>25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82" w:author="unicom" w:date="2024-08-09T23:20:43Z"/>
              </w:rPr>
            </w:pPr>
            <w:del w:id="5783" w:author="unicom" w:date="2024-08-09T23:20:43Z">
              <w:r>
                <w:rPr/>
                <w:delText>52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84" w:author="unicom" w:date="2024-08-09T23:20:43Z"/>
              </w:rPr>
            </w:pPr>
            <w:del w:id="5785" w:author="unicom" w:date="2024-08-09T23:20:43Z">
              <w:r>
                <w:rPr/>
                <w:delText>79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86" w:author="unicom" w:date="2024-08-09T23:20:43Z"/>
              </w:rPr>
            </w:pPr>
            <w:del w:id="5787" w:author="unicom" w:date="2024-08-09T23:20:43Z">
              <w:r>
                <w:rPr/>
                <w:delText>106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88" w:author="unicom" w:date="2024-08-09T23:20:43Z"/>
              </w:rPr>
            </w:pPr>
            <w:del w:id="5789" w:author="unicom" w:date="2024-08-09T23:20:43Z">
              <w:r>
                <w:rPr/>
                <w:delText>133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90" w:author="unicom" w:date="2024-08-09T23:20:43Z"/>
              </w:rPr>
            </w:pPr>
            <w:del w:id="5791" w:author="unicom" w:date="2024-08-09T23:20:43Z">
              <w:r>
                <w:rPr/>
                <w:delText>160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92" w:author="unicom" w:date="2024-08-09T23:20:43Z"/>
              </w:rPr>
            </w:pPr>
            <w:del w:id="5793" w:author="unicom" w:date="2024-08-09T23:20:43Z">
              <w:r>
                <w:rPr/>
                <w:delText>216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794" w:author="unicom" w:date="2024-08-09T23:20:43Z"/>
              </w:rPr>
            </w:pPr>
            <w:del w:id="5795" w:author="unicom" w:date="2024-08-09T23:20:43Z">
              <w:r>
                <w:rPr/>
                <w:delText>270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5796" w:author="unicom" w:date="2024-08-09T23:20:43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5797" w:author="unicom" w:date="2024-08-09T23:20:43Z"/>
              </w:rPr>
            </w:pPr>
            <w:del w:id="5798" w:author="unicom" w:date="2024-08-09T23:20:43Z">
              <w:r>
                <w:rPr/>
                <w:delText>Subcarriers per resource block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5799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00" w:author="unicom" w:date="2024-08-09T23:20:43Z"/>
              </w:rPr>
            </w:pPr>
            <w:del w:id="5801" w:author="unicom" w:date="2024-08-09T23:20:43Z">
              <w:r>
                <w:rPr/>
                <w:delText>12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02" w:author="unicom" w:date="2024-08-09T23:20:43Z"/>
              </w:rPr>
            </w:pPr>
            <w:del w:id="5803" w:author="unicom" w:date="2024-08-09T23:20:43Z">
              <w:r>
                <w:rPr/>
                <w:delText>12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04" w:author="unicom" w:date="2024-08-09T23:20:43Z"/>
              </w:rPr>
            </w:pPr>
            <w:del w:id="5805" w:author="unicom" w:date="2024-08-09T23:20:43Z">
              <w:r>
                <w:rPr/>
                <w:delText>12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06" w:author="unicom" w:date="2024-08-09T23:20:43Z"/>
              </w:rPr>
            </w:pPr>
            <w:del w:id="5807" w:author="unicom" w:date="2024-08-09T23:20:43Z">
              <w:r>
                <w:rPr/>
                <w:delText>12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08" w:author="unicom" w:date="2024-08-09T23:20:43Z"/>
              </w:rPr>
            </w:pPr>
            <w:del w:id="5809" w:author="unicom" w:date="2024-08-09T23:20:43Z">
              <w:r>
                <w:rPr/>
                <w:delText>12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10" w:author="unicom" w:date="2024-08-09T23:20:43Z"/>
              </w:rPr>
            </w:pPr>
            <w:del w:id="5811" w:author="unicom" w:date="2024-08-09T23:20:43Z">
              <w:r>
                <w:rPr/>
                <w:delText>12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12" w:author="unicom" w:date="2024-08-09T23:20:43Z"/>
              </w:rPr>
            </w:pPr>
            <w:del w:id="5813" w:author="unicom" w:date="2024-08-09T23:20:43Z">
              <w:r>
                <w:rPr/>
                <w:delText>12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14" w:author="unicom" w:date="2024-08-09T23:20:43Z"/>
              </w:rPr>
            </w:pPr>
            <w:del w:id="5815" w:author="unicom" w:date="2024-08-09T23:20:43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5816" w:author="unicom" w:date="2024-08-09T23:20:43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5817" w:author="unicom" w:date="2024-08-09T23:20:43Z"/>
              </w:rPr>
            </w:pPr>
            <w:del w:id="5818" w:author="unicom" w:date="2024-08-09T23:20:43Z">
              <w:r>
                <w:rPr/>
                <w:delText>Allocated slots per Frame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5819" w:author="unicom" w:date="2024-08-09T23:20:43Z"/>
              </w:rPr>
            </w:pPr>
          </w:p>
        </w:tc>
        <w:tc>
          <w:tcPr>
            <w:tcW w:w="717" w:type="dxa"/>
          </w:tcPr>
          <w:p>
            <w:pPr>
              <w:pStyle w:val="52"/>
              <w:rPr>
                <w:del w:id="5820" w:author="unicom" w:date="2024-08-09T23:20:43Z"/>
              </w:rPr>
            </w:pPr>
            <w:del w:id="5821" w:author="unicom" w:date="2024-08-09T23:20:43Z">
              <w:r>
                <w:rPr/>
                <w:delText>4</w:delText>
              </w:r>
            </w:del>
          </w:p>
        </w:tc>
        <w:tc>
          <w:tcPr>
            <w:tcW w:w="717" w:type="dxa"/>
          </w:tcPr>
          <w:p>
            <w:pPr>
              <w:pStyle w:val="52"/>
              <w:rPr>
                <w:del w:id="5822" w:author="unicom" w:date="2024-08-09T23:20:43Z"/>
              </w:rPr>
            </w:pPr>
            <w:del w:id="5823" w:author="unicom" w:date="2024-08-09T23:20:43Z">
              <w:r>
                <w:rPr/>
                <w:delText>4</w:delText>
              </w:r>
            </w:del>
          </w:p>
        </w:tc>
        <w:tc>
          <w:tcPr>
            <w:tcW w:w="717" w:type="dxa"/>
          </w:tcPr>
          <w:p>
            <w:pPr>
              <w:pStyle w:val="52"/>
              <w:rPr>
                <w:del w:id="5824" w:author="unicom" w:date="2024-08-09T23:20:43Z"/>
              </w:rPr>
            </w:pPr>
            <w:del w:id="5825" w:author="unicom" w:date="2024-08-09T23:20:43Z">
              <w:r>
                <w:rPr/>
                <w:delText>4</w:delText>
              </w:r>
            </w:del>
          </w:p>
        </w:tc>
        <w:tc>
          <w:tcPr>
            <w:tcW w:w="717" w:type="dxa"/>
          </w:tcPr>
          <w:p>
            <w:pPr>
              <w:pStyle w:val="52"/>
              <w:rPr>
                <w:del w:id="5826" w:author="unicom" w:date="2024-08-09T23:20:43Z"/>
              </w:rPr>
            </w:pPr>
            <w:del w:id="5827" w:author="unicom" w:date="2024-08-09T23:20:43Z">
              <w:r>
                <w:rPr/>
                <w:delText>4</w:delText>
              </w:r>
            </w:del>
          </w:p>
        </w:tc>
        <w:tc>
          <w:tcPr>
            <w:tcW w:w="717" w:type="dxa"/>
          </w:tcPr>
          <w:p>
            <w:pPr>
              <w:pStyle w:val="52"/>
              <w:rPr>
                <w:del w:id="5828" w:author="unicom" w:date="2024-08-09T23:20:43Z"/>
              </w:rPr>
            </w:pPr>
            <w:del w:id="5829" w:author="unicom" w:date="2024-08-09T23:20:43Z">
              <w:r>
                <w:rPr/>
                <w:delText>4</w:delText>
              </w:r>
            </w:del>
          </w:p>
        </w:tc>
        <w:tc>
          <w:tcPr>
            <w:tcW w:w="717" w:type="dxa"/>
          </w:tcPr>
          <w:p>
            <w:pPr>
              <w:pStyle w:val="52"/>
              <w:rPr>
                <w:del w:id="5830" w:author="unicom" w:date="2024-08-09T23:20:43Z"/>
              </w:rPr>
            </w:pPr>
            <w:del w:id="5831" w:author="unicom" w:date="2024-08-09T23:20:43Z">
              <w:r>
                <w:rPr/>
                <w:delText>4</w:delText>
              </w:r>
            </w:del>
          </w:p>
        </w:tc>
        <w:tc>
          <w:tcPr>
            <w:tcW w:w="717" w:type="dxa"/>
          </w:tcPr>
          <w:p>
            <w:pPr>
              <w:pStyle w:val="52"/>
              <w:rPr>
                <w:del w:id="5832" w:author="unicom" w:date="2024-08-09T23:20:43Z"/>
              </w:rPr>
            </w:pPr>
            <w:del w:id="5833" w:author="unicom" w:date="2024-08-09T23:20:43Z">
              <w:r>
                <w:rPr/>
                <w:delText>4</w:delText>
              </w:r>
            </w:del>
          </w:p>
        </w:tc>
        <w:tc>
          <w:tcPr>
            <w:tcW w:w="717" w:type="dxa"/>
          </w:tcPr>
          <w:p>
            <w:pPr>
              <w:pStyle w:val="52"/>
              <w:rPr>
                <w:del w:id="5834" w:author="unicom" w:date="2024-08-09T23:20:43Z"/>
              </w:rPr>
            </w:pPr>
            <w:del w:id="5835" w:author="unicom" w:date="2024-08-09T23:20:43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5836" w:author="unicom" w:date="2024-08-09T23:20:43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5837" w:author="unicom" w:date="2024-08-09T23:20:43Z"/>
              </w:rPr>
            </w:pPr>
            <w:del w:id="5838" w:author="unicom" w:date="2024-08-09T23:20:43Z">
              <w:r>
                <w:rPr/>
                <w:delText>MCS Index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5839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40" w:author="unicom" w:date="2024-08-09T23:20:43Z"/>
              </w:rPr>
            </w:pPr>
            <w:del w:id="5841" w:author="unicom" w:date="2024-08-09T23:20:43Z">
              <w:r>
                <w:rPr/>
                <w:delText>24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42" w:author="unicom" w:date="2024-08-09T23:20:43Z"/>
              </w:rPr>
            </w:pPr>
            <w:del w:id="5843" w:author="unicom" w:date="2024-08-09T23:20:43Z">
              <w:r>
                <w:rPr/>
                <w:delText>24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44" w:author="unicom" w:date="2024-08-09T23:20:43Z"/>
              </w:rPr>
            </w:pPr>
            <w:del w:id="5845" w:author="unicom" w:date="2024-08-09T23:20:43Z">
              <w:r>
                <w:rPr/>
                <w:delText>24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46" w:author="unicom" w:date="2024-08-09T23:20:43Z"/>
              </w:rPr>
            </w:pPr>
            <w:del w:id="5847" w:author="unicom" w:date="2024-08-09T23:20:43Z">
              <w:r>
                <w:rPr/>
                <w:delText>24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48" w:author="unicom" w:date="2024-08-09T23:20:43Z"/>
              </w:rPr>
            </w:pPr>
            <w:del w:id="5849" w:author="unicom" w:date="2024-08-09T23:20:43Z">
              <w:r>
                <w:rPr/>
                <w:delText>24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50" w:author="unicom" w:date="2024-08-09T23:20:43Z"/>
              </w:rPr>
            </w:pPr>
            <w:del w:id="5851" w:author="unicom" w:date="2024-08-09T23:20:43Z">
              <w:r>
                <w:rPr/>
                <w:delText>24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52" w:author="unicom" w:date="2024-08-09T23:20:43Z"/>
              </w:rPr>
            </w:pPr>
            <w:del w:id="5853" w:author="unicom" w:date="2024-08-09T23:20:43Z">
              <w:r>
                <w:rPr/>
                <w:delText>24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54" w:author="unicom" w:date="2024-08-09T23:20:43Z"/>
              </w:rPr>
            </w:pPr>
            <w:del w:id="5855" w:author="unicom" w:date="2024-08-09T23:20:43Z">
              <w:r>
                <w:rPr/>
                <w:delText>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5856" w:author="unicom" w:date="2024-08-09T23:20:43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5857" w:author="unicom" w:date="2024-08-09T23:20:43Z"/>
              </w:rPr>
            </w:pPr>
            <w:del w:id="5858" w:author="unicom" w:date="2024-08-09T23:20:43Z">
              <w:r>
                <w:rPr/>
                <w:delText>MCS Table for TBS determination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5859" w:author="unicom" w:date="2024-08-09T23:20:43Z"/>
              </w:rPr>
            </w:pPr>
          </w:p>
        </w:tc>
        <w:tc>
          <w:tcPr>
            <w:tcW w:w="5736" w:type="dxa"/>
            <w:gridSpan w:val="8"/>
            <w:vAlign w:val="center"/>
          </w:tcPr>
          <w:p>
            <w:pPr>
              <w:pStyle w:val="52"/>
              <w:rPr>
                <w:del w:id="5860" w:author="unicom" w:date="2024-08-09T23:20:43Z"/>
                <w:lang w:eastAsia="zh-TW"/>
              </w:rPr>
            </w:pPr>
            <w:del w:id="5861" w:author="unicom" w:date="2024-08-09T23:20:43Z">
              <w:r>
                <w:rPr>
                  <w:lang w:eastAsia="zh-TW"/>
                </w:rPr>
                <w:delText>64QAM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5862" w:author="unicom" w:date="2024-08-09T23:20:43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5863" w:author="unicom" w:date="2024-08-09T23:20:43Z"/>
              </w:rPr>
            </w:pPr>
            <w:del w:id="5864" w:author="unicom" w:date="2024-08-09T23:20:43Z">
              <w:r>
                <w:rPr/>
                <w:delText>Modulation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5865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66" w:author="unicom" w:date="2024-08-09T23:20:43Z"/>
              </w:rPr>
            </w:pPr>
            <w:del w:id="5867" w:author="unicom" w:date="2024-08-09T23:20:43Z">
              <w:r>
                <w:rPr/>
                <w:delText>64 QAM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68" w:author="unicom" w:date="2024-08-09T23:20:43Z"/>
              </w:rPr>
            </w:pPr>
            <w:del w:id="5869" w:author="unicom" w:date="2024-08-09T23:20:43Z">
              <w:r>
                <w:rPr/>
                <w:delText>64 QAM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70" w:author="unicom" w:date="2024-08-09T23:20:43Z"/>
              </w:rPr>
            </w:pPr>
            <w:del w:id="5871" w:author="unicom" w:date="2024-08-09T23:20:43Z">
              <w:r>
                <w:rPr/>
                <w:delText>64 QAM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72" w:author="unicom" w:date="2024-08-09T23:20:43Z"/>
              </w:rPr>
            </w:pPr>
            <w:del w:id="5873" w:author="unicom" w:date="2024-08-09T23:20:43Z">
              <w:r>
                <w:rPr/>
                <w:delText>64 QAM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74" w:author="unicom" w:date="2024-08-09T23:20:43Z"/>
              </w:rPr>
            </w:pPr>
            <w:del w:id="5875" w:author="unicom" w:date="2024-08-09T23:20:43Z">
              <w:r>
                <w:rPr/>
                <w:delText>64 QAM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76" w:author="unicom" w:date="2024-08-09T23:20:43Z"/>
              </w:rPr>
            </w:pPr>
            <w:del w:id="5877" w:author="unicom" w:date="2024-08-09T23:20:43Z">
              <w:r>
                <w:rPr/>
                <w:delText>64 QAM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78" w:author="unicom" w:date="2024-08-09T23:20:43Z"/>
              </w:rPr>
            </w:pPr>
            <w:del w:id="5879" w:author="unicom" w:date="2024-08-09T23:20:43Z">
              <w:r>
                <w:rPr/>
                <w:delText>64 QAM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80" w:author="unicom" w:date="2024-08-09T23:20:43Z"/>
              </w:rPr>
            </w:pPr>
            <w:del w:id="5881" w:author="unicom" w:date="2024-08-09T23:20:43Z">
              <w:r>
                <w:rPr/>
                <w:delText>64 QAM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5882" w:author="unicom" w:date="2024-08-09T23:20:43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5883" w:author="unicom" w:date="2024-08-09T23:20:43Z"/>
              </w:rPr>
            </w:pPr>
            <w:del w:id="5884" w:author="unicom" w:date="2024-08-09T23:20:43Z">
              <w:r>
                <w:rPr/>
                <w:delText>Target Coding Rate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5885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86" w:author="unicom" w:date="2024-08-09T23:20:43Z"/>
              </w:rPr>
            </w:pPr>
            <w:del w:id="5887" w:author="unicom" w:date="2024-08-09T23:20:43Z">
              <w:r>
                <w:rPr/>
                <w:delText>3/4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88" w:author="unicom" w:date="2024-08-09T23:20:43Z"/>
              </w:rPr>
            </w:pPr>
            <w:del w:id="5889" w:author="unicom" w:date="2024-08-09T23:20:43Z">
              <w:r>
                <w:rPr/>
                <w:delText>3/4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90" w:author="unicom" w:date="2024-08-09T23:20:43Z"/>
              </w:rPr>
            </w:pPr>
            <w:del w:id="5891" w:author="unicom" w:date="2024-08-09T23:20:43Z">
              <w:r>
                <w:rPr/>
                <w:delText>3/4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92" w:author="unicom" w:date="2024-08-09T23:20:43Z"/>
              </w:rPr>
            </w:pPr>
            <w:del w:id="5893" w:author="unicom" w:date="2024-08-09T23:20:43Z">
              <w:r>
                <w:rPr/>
                <w:delText>3/4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94" w:author="unicom" w:date="2024-08-09T23:20:43Z"/>
              </w:rPr>
            </w:pPr>
            <w:del w:id="5895" w:author="unicom" w:date="2024-08-09T23:20:43Z">
              <w:r>
                <w:rPr/>
                <w:delText>3/4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96" w:author="unicom" w:date="2024-08-09T23:20:43Z"/>
              </w:rPr>
            </w:pPr>
            <w:del w:id="5897" w:author="unicom" w:date="2024-08-09T23:20:43Z">
              <w:r>
                <w:rPr/>
                <w:delText>3/4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898" w:author="unicom" w:date="2024-08-09T23:20:43Z"/>
              </w:rPr>
            </w:pPr>
            <w:del w:id="5899" w:author="unicom" w:date="2024-08-09T23:20:43Z">
              <w:r>
                <w:rPr/>
                <w:delText>3/4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00" w:author="unicom" w:date="2024-08-09T23:20:43Z"/>
              </w:rPr>
            </w:pPr>
            <w:del w:id="5901" w:author="unicom" w:date="2024-08-09T23:20:43Z">
              <w:r>
                <w:rPr/>
                <w:delText>3/4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5902" w:author="unicom" w:date="2024-08-09T23:20:43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5903" w:author="unicom" w:date="2024-08-09T23:20:43Z"/>
              </w:rPr>
            </w:pPr>
            <w:del w:id="5904" w:author="unicom" w:date="2024-08-09T23:20:43Z">
              <w:r>
                <w:rPr/>
                <w:delText>Maximum number of HARQ transmissions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5905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06" w:author="unicom" w:date="2024-08-09T23:20:43Z"/>
              </w:rPr>
            </w:pPr>
            <w:del w:id="5907" w:author="unicom" w:date="2024-08-09T23:20:43Z">
              <w:r>
                <w:rPr/>
                <w:delText>1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08" w:author="unicom" w:date="2024-08-09T23:20:43Z"/>
              </w:rPr>
            </w:pPr>
            <w:del w:id="5909" w:author="unicom" w:date="2024-08-09T23:20:43Z">
              <w:r>
                <w:rPr/>
                <w:delText>1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10" w:author="unicom" w:date="2024-08-09T23:20:43Z"/>
              </w:rPr>
            </w:pPr>
            <w:del w:id="5911" w:author="unicom" w:date="2024-08-09T23:20:43Z">
              <w:r>
                <w:rPr/>
                <w:delText>1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12" w:author="unicom" w:date="2024-08-09T23:20:43Z"/>
              </w:rPr>
            </w:pPr>
            <w:del w:id="5913" w:author="unicom" w:date="2024-08-09T23:20:43Z">
              <w:r>
                <w:rPr/>
                <w:delText>1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14" w:author="unicom" w:date="2024-08-09T23:20:43Z"/>
              </w:rPr>
            </w:pPr>
            <w:del w:id="5915" w:author="unicom" w:date="2024-08-09T23:20:43Z">
              <w:r>
                <w:rPr/>
                <w:delText>1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16" w:author="unicom" w:date="2024-08-09T23:20:43Z"/>
              </w:rPr>
            </w:pPr>
            <w:del w:id="5917" w:author="unicom" w:date="2024-08-09T23:20:43Z">
              <w:r>
                <w:rPr/>
                <w:delText>1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18" w:author="unicom" w:date="2024-08-09T23:20:43Z"/>
              </w:rPr>
            </w:pPr>
            <w:del w:id="5919" w:author="unicom" w:date="2024-08-09T23:20:43Z">
              <w:r>
                <w:rPr/>
                <w:delText>1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20" w:author="unicom" w:date="2024-08-09T23:20:43Z"/>
              </w:rPr>
            </w:pPr>
            <w:del w:id="5921" w:author="unicom" w:date="2024-08-09T23:20:43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trHeight w:val="411" w:hRule="atLeast"/>
          <w:jc w:val="center"/>
          <w:del w:id="5922" w:author="unicom" w:date="2024-08-09T23:20:43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5923" w:author="unicom" w:date="2024-08-09T23:20:43Z"/>
              </w:rPr>
            </w:pPr>
            <w:del w:id="5924" w:author="unicom" w:date="2024-08-09T23:20:43Z">
              <w:r>
                <w:rPr/>
                <w:delText>Information Bit Payload per Slot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5925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26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27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28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29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30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31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32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33" w:author="unicom" w:date="2024-08-09T23:20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5934" w:author="unicom" w:date="2024-08-09T23:20:43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5935" w:author="unicom" w:date="2024-08-09T23:20:43Z"/>
              </w:rPr>
            </w:pPr>
            <w:del w:id="5936" w:author="unicom" w:date="2024-08-09T23:20:43Z">
              <w:r>
                <w:rPr/>
                <w:delText xml:space="preserve">  For Slots 0,1,3,4,8,9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5937" w:author="unicom" w:date="2024-08-09T23:20:43Z"/>
              </w:rPr>
            </w:pPr>
            <w:del w:id="5938" w:author="unicom" w:date="2024-08-09T23:20:43Z">
              <w:r>
                <w:rPr/>
                <w:delText>Bits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39" w:author="unicom" w:date="2024-08-09T23:20:43Z"/>
              </w:rPr>
            </w:pPr>
            <w:del w:id="5940" w:author="unicom" w:date="2024-08-09T23:20:43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41" w:author="unicom" w:date="2024-08-09T23:20:43Z"/>
              </w:rPr>
            </w:pPr>
            <w:del w:id="5942" w:author="unicom" w:date="2024-08-09T23:20:43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43" w:author="unicom" w:date="2024-08-09T23:20:43Z"/>
              </w:rPr>
            </w:pPr>
            <w:del w:id="5944" w:author="unicom" w:date="2024-08-09T23:20:43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45" w:author="unicom" w:date="2024-08-09T23:20:43Z"/>
              </w:rPr>
            </w:pPr>
            <w:del w:id="5946" w:author="unicom" w:date="2024-08-09T23:20:43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47" w:author="unicom" w:date="2024-08-09T23:20:43Z"/>
              </w:rPr>
            </w:pPr>
            <w:del w:id="5948" w:author="unicom" w:date="2024-08-09T23:20:43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49" w:author="unicom" w:date="2024-08-09T23:20:43Z"/>
              </w:rPr>
            </w:pPr>
            <w:del w:id="5950" w:author="unicom" w:date="2024-08-09T23:20:43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51" w:author="unicom" w:date="2024-08-09T23:20:43Z"/>
              </w:rPr>
            </w:pPr>
            <w:del w:id="5952" w:author="unicom" w:date="2024-08-09T23:20:43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53" w:author="unicom" w:date="2024-08-09T23:20:43Z"/>
              </w:rPr>
            </w:pPr>
            <w:del w:id="5954" w:author="unicom" w:date="2024-08-09T23:20:43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5955" w:author="unicom" w:date="2024-08-09T23:20:43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5956" w:author="unicom" w:date="2024-08-09T23:20:43Z"/>
              </w:rPr>
            </w:pPr>
            <w:del w:id="5957" w:author="unicom" w:date="2024-08-09T23:20:43Z">
              <w:r>
                <w:rPr/>
                <w:delText xml:space="preserve">  For Slots 2,5,6,7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5958" w:author="unicom" w:date="2024-08-09T23:20:43Z"/>
              </w:rPr>
            </w:pPr>
            <w:del w:id="5959" w:author="unicom" w:date="2024-08-09T23:20:43Z">
              <w:r>
                <w:rPr/>
                <w:delText>Bits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60" w:author="unicom" w:date="2024-08-09T23:20:43Z"/>
              </w:rPr>
            </w:pPr>
            <w:del w:id="5961" w:author="unicom" w:date="2024-08-09T23:20:43Z">
              <w:r>
                <w:rPr/>
                <w:delText>12296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62" w:author="unicom" w:date="2024-08-09T23:20:43Z"/>
              </w:rPr>
            </w:pPr>
            <w:del w:id="5963" w:author="unicom" w:date="2024-08-09T23:20:43Z">
              <w:r>
                <w:rPr/>
                <w:delText>25608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64" w:author="unicom" w:date="2024-08-09T23:20:43Z"/>
              </w:rPr>
            </w:pPr>
            <w:del w:id="5965" w:author="unicom" w:date="2024-08-09T23:20:43Z">
              <w:r>
                <w:rPr/>
                <w:delText>38936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66" w:author="unicom" w:date="2024-08-09T23:20:43Z"/>
              </w:rPr>
            </w:pPr>
            <w:del w:id="5967" w:author="unicom" w:date="2024-08-09T23:20:43Z">
              <w:r>
                <w:rPr/>
                <w:delText>52224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68" w:author="unicom" w:date="2024-08-09T23:20:43Z"/>
              </w:rPr>
            </w:pPr>
            <w:del w:id="5969" w:author="unicom" w:date="2024-08-09T23:20:43Z">
              <w:r>
                <w:rPr/>
                <w:delText>64552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70" w:author="unicom" w:date="2024-08-09T23:20:43Z"/>
              </w:rPr>
            </w:pPr>
            <w:del w:id="5971" w:author="unicom" w:date="2024-08-09T23:20:43Z">
              <w:r>
                <w:rPr/>
                <w:delText>77896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72" w:author="unicom" w:date="2024-08-09T23:20:43Z"/>
              </w:rPr>
            </w:pPr>
            <w:del w:id="5973" w:author="unicom" w:date="2024-08-09T23:20:43Z">
              <w:r>
                <w:rPr/>
                <w:delText>106576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74" w:author="unicom" w:date="2024-08-09T23:20:43Z"/>
              </w:rPr>
            </w:pPr>
            <w:del w:id="5975" w:author="unicom" w:date="2024-08-09T23:20:43Z">
              <w:r>
                <w:rPr/>
                <w:delText>131176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5976" w:author="unicom" w:date="2024-08-09T23:20:43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5977" w:author="unicom" w:date="2024-08-09T23:20:43Z"/>
              </w:rPr>
            </w:pPr>
            <w:del w:id="5978" w:author="unicom" w:date="2024-08-09T23:20:43Z">
              <w:r>
                <w:rPr/>
                <w:delText>Transport block CRC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5979" w:author="unicom" w:date="2024-08-09T23:20:43Z"/>
              </w:rPr>
            </w:pPr>
            <w:del w:id="5980" w:author="unicom" w:date="2024-08-09T23:20:43Z">
              <w:r>
                <w:rPr/>
                <w:delText>Bits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81" w:author="unicom" w:date="2024-08-09T23:20:43Z"/>
              </w:rPr>
            </w:pPr>
            <w:del w:id="5982" w:author="unicom" w:date="2024-08-09T23:20:43Z">
              <w:r>
                <w:rPr/>
                <w:delText>24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83" w:author="unicom" w:date="2024-08-09T23:20:43Z"/>
              </w:rPr>
            </w:pPr>
            <w:del w:id="5984" w:author="unicom" w:date="2024-08-09T23:20:43Z">
              <w:r>
                <w:rPr/>
                <w:delText>24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85" w:author="unicom" w:date="2024-08-09T23:20:43Z"/>
              </w:rPr>
            </w:pPr>
            <w:del w:id="5986" w:author="unicom" w:date="2024-08-09T23:20:43Z">
              <w:r>
                <w:rPr/>
                <w:delText>24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87" w:author="unicom" w:date="2024-08-09T23:20:43Z"/>
              </w:rPr>
            </w:pPr>
            <w:del w:id="5988" w:author="unicom" w:date="2024-08-09T23:20:43Z">
              <w:r>
                <w:rPr/>
                <w:delText>24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89" w:author="unicom" w:date="2024-08-09T23:20:43Z"/>
              </w:rPr>
            </w:pPr>
            <w:del w:id="5990" w:author="unicom" w:date="2024-08-09T23:20:43Z">
              <w:r>
                <w:rPr/>
                <w:delText>24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91" w:author="unicom" w:date="2024-08-09T23:20:43Z"/>
              </w:rPr>
            </w:pPr>
            <w:del w:id="5992" w:author="unicom" w:date="2024-08-09T23:20:43Z">
              <w:r>
                <w:rPr/>
                <w:delText>24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93" w:author="unicom" w:date="2024-08-09T23:20:43Z"/>
              </w:rPr>
            </w:pPr>
            <w:del w:id="5994" w:author="unicom" w:date="2024-08-09T23:20:43Z">
              <w:r>
                <w:rPr/>
                <w:delText>24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5995" w:author="unicom" w:date="2024-08-09T23:20:43Z"/>
              </w:rPr>
            </w:pPr>
            <w:del w:id="5996" w:author="unicom" w:date="2024-08-09T23:20:43Z">
              <w:r>
                <w:rPr/>
                <w:delText>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5997" w:author="unicom" w:date="2024-08-09T23:20:43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5998" w:author="unicom" w:date="2024-08-09T23:20:43Z"/>
              </w:rPr>
            </w:pPr>
            <w:del w:id="5999" w:author="unicom" w:date="2024-08-09T23:20:43Z">
              <w:r>
                <w:rPr/>
                <w:delText>LDPC base graph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6000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01" w:author="unicom" w:date="2024-08-09T23:20:43Z"/>
              </w:rPr>
            </w:pPr>
            <w:del w:id="6002" w:author="unicom" w:date="2024-08-09T23:20:43Z">
              <w:r>
                <w:rPr/>
                <w:delText>1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03" w:author="unicom" w:date="2024-08-09T23:20:43Z"/>
              </w:rPr>
            </w:pPr>
            <w:del w:id="6004" w:author="unicom" w:date="2024-08-09T23:20:43Z">
              <w:r>
                <w:rPr/>
                <w:delText>1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05" w:author="unicom" w:date="2024-08-09T23:20:43Z"/>
              </w:rPr>
            </w:pPr>
            <w:del w:id="6006" w:author="unicom" w:date="2024-08-09T23:20:43Z">
              <w:r>
                <w:rPr/>
                <w:delText>1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07" w:author="unicom" w:date="2024-08-09T23:20:43Z"/>
              </w:rPr>
            </w:pPr>
            <w:del w:id="6008" w:author="unicom" w:date="2024-08-09T23:20:43Z">
              <w:r>
                <w:rPr/>
                <w:delText>1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09" w:author="unicom" w:date="2024-08-09T23:20:43Z"/>
              </w:rPr>
            </w:pPr>
            <w:del w:id="6010" w:author="unicom" w:date="2024-08-09T23:20:43Z">
              <w:r>
                <w:rPr/>
                <w:delText>1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11" w:author="unicom" w:date="2024-08-09T23:20:43Z"/>
              </w:rPr>
            </w:pPr>
            <w:del w:id="6012" w:author="unicom" w:date="2024-08-09T23:20:43Z">
              <w:r>
                <w:rPr/>
                <w:delText>1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13" w:author="unicom" w:date="2024-08-09T23:20:43Z"/>
              </w:rPr>
            </w:pPr>
            <w:del w:id="6014" w:author="unicom" w:date="2024-08-09T23:20:43Z">
              <w:r>
                <w:rPr/>
                <w:delText>1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15" w:author="unicom" w:date="2024-08-09T23:20:43Z"/>
              </w:rPr>
            </w:pPr>
            <w:del w:id="6016" w:author="unicom" w:date="2024-08-09T23:20:43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6017" w:author="unicom" w:date="2024-08-09T23:20:43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6018" w:author="unicom" w:date="2024-08-09T23:20:43Z"/>
              </w:rPr>
            </w:pPr>
            <w:del w:id="6019" w:author="unicom" w:date="2024-08-09T23:20:43Z">
              <w:r>
                <w:rPr/>
                <w:delText>Number of Code Blocks per Slot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6020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21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22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23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24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25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26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27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28" w:author="unicom" w:date="2024-08-09T23:20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6029" w:author="unicom" w:date="2024-08-09T23:20:43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6030" w:author="unicom" w:date="2024-08-09T23:20:43Z"/>
              </w:rPr>
            </w:pPr>
            <w:del w:id="6031" w:author="unicom" w:date="2024-08-09T23:20:43Z">
              <w:r>
                <w:rPr/>
                <w:delText xml:space="preserve">  For Slots 0,1,3,4,8,9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6032" w:author="unicom" w:date="2024-08-09T23:20:43Z"/>
              </w:rPr>
            </w:pPr>
            <w:del w:id="6033" w:author="unicom" w:date="2024-08-09T23:20:43Z">
              <w:r>
                <w:rPr/>
                <w:delText>CBs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34" w:author="unicom" w:date="2024-08-09T23:20:43Z"/>
              </w:rPr>
            </w:pPr>
            <w:del w:id="6035" w:author="unicom" w:date="2024-08-09T23:20:43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36" w:author="unicom" w:date="2024-08-09T23:20:43Z"/>
              </w:rPr>
            </w:pPr>
            <w:del w:id="6037" w:author="unicom" w:date="2024-08-09T23:20:43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38" w:author="unicom" w:date="2024-08-09T23:20:43Z"/>
              </w:rPr>
            </w:pPr>
            <w:del w:id="6039" w:author="unicom" w:date="2024-08-09T23:20:43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40" w:author="unicom" w:date="2024-08-09T23:20:43Z"/>
              </w:rPr>
            </w:pPr>
            <w:del w:id="6041" w:author="unicom" w:date="2024-08-09T23:20:43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42" w:author="unicom" w:date="2024-08-09T23:20:43Z"/>
              </w:rPr>
            </w:pPr>
            <w:del w:id="6043" w:author="unicom" w:date="2024-08-09T23:20:43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44" w:author="unicom" w:date="2024-08-09T23:20:43Z"/>
              </w:rPr>
            </w:pPr>
            <w:del w:id="6045" w:author="unicom" w:date="2024-08-09T23:20:43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46" w:author="unicom" w:date="2024-08-09T23:20:43Z"/>
              </w:rPr>
            </w:pPr>
            <w:del w:id="6047" w:author="unicom" w:date="2024-08-09T23:20:43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48" w:author="unicom" w:date="2024-08-09T23:20:43Z"/>
              </w:rPr>
            </w:pPr>
            <w:del w:id="6049" w:author="unicom" w:date="2024-08-09T23:20:43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6050" w:author="unicom" w:date="2024-08-09T23:20:43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6051" w:author="unicom" w:date="2024-08-09T23:20:43Z"/>
              </w:rPr>
            </w:pPr>
            <w:del w:id="6052" w:author="unicom" w:date="2024-08-09T23:20:43Z">
              <w:r>
                <w:rPr/>
                <w:delText xml:space="preserve">  For Slots 2,5,6,7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6053" w:author="unicom" w:date="2024-08-09T23:20:43Z"/>
              </w:rPr>
            </w:pPr>
            <w:del w:id="6054" w:author="unicom" w:date="2024-08-09T23:20:43Z">
              <w:r>
                <w:rPr/>
                <w:delText>CBs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55" w:author="unicom" w:date="2024-08-09T23:20:43Z"/>
              </w:rPr>
            </w:pPr>
            <w:del w:id="6056" w:author="unicom" w:date="2024-08-09T23:20:43Z">
              <w:r>
                <w:rPr/>
                <w:delText>2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57" w:author="unicom" w:date="2024-08-09T23:20:43Z"/>
              </w:rPr>
            </w:pPr>
            <w:del w:id="6058" w:author="unicom" w:date="2024-08-09T23:20:43Z">
              <w:r>
                <w:rPr/>
                <w:delText>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59" w:author="unicom" w:date="2024-08-09T23:20:43Z"/>
              </w:rPr>
            </w:pPr>
            <w:del w:id="6060" w:author="unicom" w:date="2024-08-09T23:20:43Z">
              <w:r>
                <w:rPr/>
                <w:delText>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61" w:author="unicom" w:date="2024-08-09T23:20:43Z"/>
              </w:rPr>
            </w:pPr>
            <w:del w:id="6062" w:author="unicom" w:date="2024-08-09T23:20:43Z">
              <w:r>
                <w:rPr/>
                <w:delText>7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63" w:author="unicom" w:date="2024-08-09T23:20:43Z"/>
              </w:rPr>
            </w:pPr>
            <w:del w:id="6064" w:author="unicom" w:date="2024-08-09T23:20:43Z">
              <w:r>
                <w:rPr/>
                <w:delText>8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65" w:author="unicom" w:date="2024-08-09T23:20:43Z"/>
              </w:rPr>
            </w:pPr>
            <w:del w:id="6066" w:author="unicom" w:date="2024-08-09T23:20:43Z">
              <w:r>
                <w:rPr/>
                <w:delText>10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67" w:author="unicom" w:date="2024-08-09T23:20:43Z"/>
              </w:rPr>
            </w:pPr>
            <w:del w:id="6068" w:author="unicom" w:date="2024-08-09T23:20:43Z">
              <w:r>
                <w:rPr/>
                <w:delText>13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69" w:author="unicom" w:date="2024-08-09T23:20:43Z"/>
              </w:rPr>
            </w:pPr>
            <w:del w:id="6070" w:author="unicom" w:date="2024-08-09T23:20:43Z">
              <w:r>
                <w:rPr/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6071" w:author="unicom" w:date="2024-08-09T23:20:43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6072" w:author="unicom" w:date="2024-08-09T23:20:43Z"/>
              </w:rPr>
            </w:pPr>
            <w:del w:id="6073" w:author="unicom" w:date="2024-08-09T23:20:43Z">
              <w:r>
                <w:rPr/>
                <w:delText>Binary Channel Bits per Slot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6074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75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76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77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78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79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80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81" w:author="unicom" w:date="2024-08-09T23:20:43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82" w:author="unicom" w:date="2024-08-09T23:20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6083" w:author="unicom" w:date="2024-08-09T23:20:43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6084" w:author="unicom" w:date="2024-08-09T23:20:43Z"/>
              </w:rPr>
            </w:pPr>
            <w:del w:id="6085" w:author="unicom" w:date="2024-08-09T23:20:43Z">
              <w:r>
                <w:rPr/>
                <w:delText xml:space="preserve">  For Slots 0,1,3,4,8,9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6086" w:author="unicom" w:date="2024-08-09T23:20:43Z"/>
              </w:rPr>
            </w:pPr>
            <w:del w:id="6087" w:author="unicom" w:date="2024-08-09T23:20:43Z">
              <w:r>
                <w:rPr/>
                <w:delText>Bits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88" w:author="unicom" w:date="2024-08-09T23:20:43Z"/>
              </w:rPr>
            </w:pPr>
            <w:del w:id="6089" w:author="unicom" w:date="2024-08-09T23:20:43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90" w:author="unicom" w:date="2024-08-09T23:20:43Z"/>
              </w:rPr>
            </w:pPr>
            <w:del w:id="6091" w:author="unicom" w:date="2024-08-09T23:20:43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92" w:author="unicom" w:date="2024-08-09T23:20:43Z"/>
              </w:rPr>
            </w:pPr>
            <w:del w:id="6093" w:author="unicom" w:date="2024-08-09T23:20:43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94" w:author="unicom" w:date="2024-08-09T23:20:43Z"/>
              </w:rPr>
            </w:pPr>
            <w:del w:id="6095" w:author="unicom" w:date="2024-08-09T23:20:43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96" w:author="unicom" w:date="2024-08-09T23:20:43Z"/>
              </w:rPr>
            </w:pPr>
            <w:del w:id="6097" w:author="unicom" w:date="2024-08-09T23:20:43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098" w:author="unicom" w:date="2024-08-09T23:20:43Z"/>
              </w:rPr>
            </w:pPr>
            <w:del w:id="6099" w:author="unicom" w:date="2024-08-09T23:20:43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100" w:author="unicom" w:date="2024-08-09T23:20:43Z"/>
              </w:rPr>
            </w:pPr>
            <w:del w:id="6101" w:author="unicom" w:date="2024-08-09T23:20:43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102" w:author="unicom" w:date="2024-08-09T23:20:43Z"/>
              </w:rPr>
            </w:pPr>
            <w:del w:id="6103" w:author="unicom" w:date="2024-08-09T23:20:43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6104" w:author="unicom" w:date="2024-08-09T23:20:43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6105" w:author="unicom" w:date="2024-08-09T23:20:43Z"/>
              </w:rPr>
            </w:pPr>
            <w:del w:id="6106" w:author="unicom" w:date="2024-08-09T23:20:43Z">
              <w:r>
                <w:rPr/>
                <w:delText xml:space="preserve">  For Slots 2,5,6,7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6107" w:author="unicom" w:date="2024-08-09T23:20:43Z"/>
              </w:rPr>
            </w:pPr>
            <w:del w:id="6108" w:author="unicom" w:date="2024-08-09T23:20:43Z">
              <w:r>
                <w:rPr/>
                <w:delText>Bits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109" w:author="unicom" w:date="2024-08-09T23:20:43Z"/>
              </w:rPr>
            </w:pPr>
            <w:del w:id="6110" w:author="unicom" w:date="2024-08-09T23:20:43Z">
              <w:r>
                <w:rPr/>
                <w:delText>16200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111" w:author="unicom" w:date="2024-08-09T23:20:43Z"/>
              </w:rPr>
            </w:pPr>
            <w:del w:id="6112" w:author="unicom" w:date="2024-08-09T23:20:43Z">
              <w:r>
                <w:rPr/>
                <w:delText>33696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113" w:author="unicom" w:date="2024-08-09T23:20:43Z"/>
              </w:rPr>
            </w:pPr>
            <w:del w:id="6114" w:author="unicom" w:date="2024-08-09T23:20:43Z">
              <w:r>
                <w:rPr/>
                <w:delText>51192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115" w:author="unicom" w:date="2024-08-09T23:20:43Z"/>
              </w:rPr>
            </w:pPr>
            <w:del w:id="6116" w:author="unicom" w:date="2024-08-09T23:20:43Z">
              <w:r>
                <w:rPr/>
                <w:delText>68688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117" w:author="unicom" w:date="2024-08-09T23:20:43Z"/>
              </w:rPr>
            </w:pPr>
            <w:del w:id="6118" w:author="unicom" w:date="2024-08-09T23:20:43Z">
              <w:r>
                <w:rPr/>
                <w:delText>86184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119" w:author="unicom" w:date="2024-08-09T23:20:43Z"/>
              </w:rPr>
            </w:pPr>
            <w:del w:id="6120" w:author="unicom" w:date="2024-08-09T23:20:43Z">
              <w:r>
                <w:rPr/>
                <w:delText>103680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121" w:author="unicom" w:date="2024-08-09T23:20:43Z"/>
              </w:rPr>
            </w:pPr>
            <w:del w:id="6122" w:author="unicom" w:date="2024-08-09T23:20:43Z">
              <w:r>
                <w:rPr/>
                <w:delText>139968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123" w:author="unicom" w:date="2024-08-09T23:20:43Z"/>
              </w:rPr>
            </w:pPr>
            <w:del w:id="6124" w:author="unicom" w:date="2024-08-09T23:20:43Z">
              <w:r>
                <w:rPr/>
                <w:delText>174960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trHeight w:val="70" w:hRule="atLeast"/>
          <w:jc w:val="center"/>
          <w:del w:id="6125" w:author="unicom" w:date="2024-08-09T23:20:43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6126" w:author="unicom" w:date="2024-08-09T23:20:43Z"/>
              </w:rPr>
            </w:pPr>
            <w:del w:id="6127" w:author="unicom" w:date="2024-08-09T23:20:43Z">
              <w:r>
                <w:rPr/>
                <w:delText>Max. Throughput averaged over 1 frame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6128" w:author="unicom" w:date="2024-08-09T23:20:43Z"/>
              </w:rPr>
            </w:pPr>
            <w:del w:id="6129" w:author="unicom" w:date="2024-08-09T23:20:43Z">
              <w:r>
                <w:rPr/>
                <w:delText>Mbps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130" w:author="unicom" w:date="2024-08-09T23:20:43Z"/>
              </w:rPr>
            </w:pPr>
            <w:del w:id="6131" w:author="unicom" w:date="2024-08-09T23:20:43Z">
              <w:r>
                <w:rPr/>
                <w:delText>4.918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132" w:author="unicom" w:date="2024-08-09T23:20:43Z"/>
              </w:rPr>
            </w:pPr>
            <w:del w:id="6133" w:author="unicom" w:date="2024-08-09T23:20:43Z">
              <w:r>
                <w:rPr/>
                <w:delText>10.243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134" w:author="unicom" w:date="2024-08-09T23:20:43Z"/>
              </w:rPr>
            </w:pPr>
            <w:del w:id="6135" w:author="unicom" w:date="2024-08-09T23:20:43Z">
              <w:r>
                <w:rPr/>
                <w:delText>15.574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136" w:author="unicom" w:date="2024-08-09T23:20:43Z"/>
              </w:rPr>
            </w:pPr>
            <w:del w:id="6137" w:author="unicom" w:date="2024-08-09T23:20:43Z">
              <w:r>
                <w:rPr/>
                <w:delText>20.890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138" w:author="unicom" w:date="2024-08-09T23:20:43Z"/>
              </w:rPr>
            </w:pPr>
            <w:del w:id="6139" w:author="unicom" w:date="2024-08-09T23:20:43Z">
              <w:r>
                <w:rPr/>
                <w:delText>20.890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140" w:author="unicom" w:date="2024-08-09T23:20:43Z"/>
              </w:rPr>
            </w:pPr>
            <w:del w:id="6141" w:author="unicom" w:date="2024-08-09T23:20:43Z">
              <w:r>
                <w:rPr/>
                <w:delText>31.158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142" w:author="unicom" w:date="2024-08-09T23:20:43Z"/>
              </w:rPr>
            </w:pPr>
            <w:del w:id="6143" w:author="unicom" w:date="2024-08-09T23:20:43Z">
              <w:r>
                <w:rPr/>
                <w:delText>42.630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6144" w:author="unicom" w:date="2024-08-09T23:20:43Z"/>
              </w:rPr>
            </w:pPr>
            <w:del w:id="6145" w:author="unicom" w:date="2024-08-09T23:20:43Z">
              <w:r>
                <w:rPr/>
                <w:delText>52.470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trHeight w:val="70" w:hRule="atLeast"/>
          <w:jc w:val="center"/>
          <w:del w:id="6146" w:author="unicom" w:date="2024-08-09T23:20:43Z"/>
        </w:trPr>
        <w:tc>
          <w:tcPr>
            <w:tcW w:w="10519" w:type="dxa"/>
            <w:gridSpan w:val="10"/>
          </w:tcPr>
          <w:p>
            <w:pPr>
              <w:pStyle w:val="66"/>
              <w:rPr>
                <w:del w:id="6147" w:author="unicom" w:date="2024-08-09T23:20:43Z"/>
              </w:rPr>
            </w:pPr>
            <w:del w:id="6148" w:author="unicom" w:date="2024-08-09T23:20:43Z">
              <w:r>
                <w:rPr/>
                <w:delText>Note 1:</w:delText>
              </w:r>
            </w:del>
            <w:del w:id="6149" w:author="unicom" w:date="2024-08-09T23:20:43Z">
              <w:r>
                <w:rPr/>
                <w:tab/>
              </w:r>
            </w:del>
            <w:del w:id="6150" w:author="unicom" w:date="2024-08-09T23:20:43Z">
              <w:r>
                <w:rPr/>
                <w:delText>Additional parameters are specified in Table A.3.1-1 and Table A.3.3.1-1.</w:delText>
              </w:r>
            </w:del>
          </w:p>
          <w:p>
            <w:pPr>
              <w:pStyle w:val="66"/>
              <w:rPr>
                <w:del w:id="6151" w:author="unicom" w:date="2024-08-09T23:20:43Z"/>
              </w:rPr>
            </w:pPr>
            <w:del w:id="6152" w:author="unicom" w:date="2024-08-09T23:20:43Z">
              <w:r>
                <w:rPr/>
                <w:delText>Note 2:</w:delText>
              </w:r>
            </w:del>
            <w:del w:id="6153" w:author="unicom" w:date="2024-08-09T23:20:43Z">
              <w:r>
                <w:rPr/>
                <w:tab/>
              </w:r>
            </w:del>
            <w:del w:id="6154" w:author="unicom" w:date="2024-08-09T23:20:43Z">
              <w:r>
                <w:rPr/>
                <w:delText>If more than one Code Block is present, an additional CRC sequence of L = 24 Bits is attached to each Code Block (otherwise L = 0 Bit)</w:delText>
              </w:r>
            </w:del>
          </w:p>
          <w:p>
            <w:pPr>
              <w:pStyle w:val="66"/>
              <w:rPr>
                <w:del w:id="6155" w:author="unicom" w:date="2024-08-09T23:20:43Z"/>
              </w:rPr>
            </w:pPr>
            <w:del w:id="6156" w:author="unicom" w:date="2024-08-09T23:20:43Z">
              <w:r>
                <w:rPr/>
                <w:delText>Note 3:</w:delText>
              </w:r>
            </w:del>
            <w:del w:id="6157" w:author="unicom" w:date="2024-08-09T23:20:43Z">
              <w:r>
                <w:rPr/>
                <w:tab/>
              </w:r>
            </w:del>
            <w:del w:id="6158" w:author="unicom" w:date="2024-08-09T23:20:43Z">
              <w:r>
                <w:rPr/>
                <w:delText>SS/PBCH block is transmitted in slot 0 of each frame.</w:delText>
              </w:r>
            </w:del>
          </w:p>
          <w:p>
            <w:pPr>
              <w:pStyle w:val="66"/>
              <w:rPr>
                <w:del w:id="6159" w:author="unicom" w:date="2024-08-09T23:20:43Z"/>
              </w:rPr>
            </w:pPr>
            <w:del w:id="6160" w:author="unicom" w:date="2024-08-09T23:20:43Z">
              <w:r>
                <w:rPr/>
                <w:delText>Note 4:</w:delText>
              </w:r>
            </w:del>
            <w:del w:id="6161" w:author="unicom" w:date="2024-08-09T23:20:43Z">
              <w:r>
                <w:rPr/>
                <w:tab/>
              </w:r>
            </w:del>
            <w:del w:id="6162" w:author="unicom" w:date="2024-08-09T23:20:43Z">
              <w:r>
                <w:rPr/>
                <w:delText>Slot i is slot index per frame.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63" w:author="unicom" w:date="2024-08-09T23:20:45Z"/>
        </w:trPr>
        <w:tc>
          <w:tcPr>
            <w:tcW w:w="369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64" w:author="unicom" w:date="2024-08-09T23:20:45Z"/>
                <w:rFonts w:ascii="Arial" w:hAnsi="Arial"/>
                <w:b/>
                <w:sz w:val="18"/>
              </w:rPr>
            </w:pPr>
            <w:ins w:id="6165" w:author="unicom" w:date="2024-08-09T23:20:45Z">
              <w:r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09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66" w:author="unicom" w:date="2024-08-09T23:20:45Z"/>
                <w:rFonts w:ascii="Arial" w:hAnsi="Arial"/>
                <w:b/>
                <w:sz w:val="18"/>
              </w:rPr>
            </w:pPr>
            <w:ins w:id="6167" w:author="unicom" w:date="2024-08-09T23:20:45Z">
              <w:r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6453" w:type="dxa"/>
            <w:gridSpan w:val="9"/>
          </w:tcPr>
          <w:p>
            <w:pPr>
              <w:keepNext/>
              <w:keepLines/>
              <w:spacing w:after="0"/>
              <w:jc w:val="center"/>
              <w:rPr>
                <w:ins w:id="6168" w:author="unicom" w:date="2024-08-09T23:20:45Z"/>
                <w:rFonts w:ascii="Arial" w:hAnsi="Arial"/>
                <w:b/>
                <w:sz w:val="18"/>
              </w:rPr>
            </w:pPr>
            <w:ins w:id="6169" w:author="unicom" w:date="2024-08-09T23:20:45Z">
              <w:r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70" w:author="unicom" w:date="2024-08-09T23:20:45Z"/>
        </w:trPr>
        <w:tc>
          <w:tcPr>
            <w:tcW w:w="369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71" w:author="unicom" w:date="2024-08-09T23:20:45Z"/>
                <w:rFonts w:ascii="Arial" w:hAnsi="Arial" w:eastAsia="宋体"/>
                <w:b/>
                <w:sz w:val="18"/>
              </w:rPr>
            </w:pPr>
            <w:ins w:id="6172" w:author="unicom" w:date="2024-08-09T23:20:45Z">
              <w:r>
                <w:rPr>
                  <w:rFonts w:ascii="Arial" w:hAnsi="Arial" w:eastAsia="宋体"/>
                  <w:b/>
                  <w:sz w:val="18"/>
                </w:rPr>
                <w:t>Channel bandwidth</w:t>
              </w:r>
            </w:ins>
          </w:p>
        </w:tc>
        <w:tc>
          <w:tcPr>
            <w:tcW w:w="109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73" w:author="unicom" w:date="2024-08-09T23:20:45Z"/>
                <w:rFonts w:ascii="Arial" w:hAnsi="Arial"/>
                <w:b/>
                <w:sz w:val="18"/>
              </w:rPr>
            </w:pPr>
            <w:ins w:id="6174" w:author="unicom" w:date="2024-08-09T23:20:45Z">
              <w:r>
                <w:rPr>
                  <w:rFonts w:ascii="Arial" w:hAnsi="Arial"/>
                  <w:b/>
                  <w:sz w:val="18"/>
                </w:rPr>
                <w:t>MHz</w:t>
              </w:r>
            </w:ins>
          </w:p>
        </w:tc>
        <w:tc>
          <w:tcPr>
            <w:tcW w:w="717" w:type="dxa"/>
          </w:tcPr>
          <w:p>
            <w:pPr>
              <w:keepNext/>
              <w:keepLines/>
              <w:spacing w:after="0"/>
              <w:jc w:val="center"/>
              <w:rPr>
                <w:ins w:id="6175" w:author="unicom" w:date="2024-08-09T23:20:45Z"/>
                <w:rFonts w:ascii="Arial" w:hAnsi="Arial"/>
                <w:b/>
                <w:sz w:val="18"/>
              </w:rPr>
            </w:pPr>
            <w:ins w:id="6176" w:author="unicom" w:date="2024-08-09T23:20:45Z">
              <w:r>
                <w:rPr>
                  <w:rFonts w:ascii="Arial" w:hAnsi="Arial"/>
                  <w:b/>
                  <w:sz w:val="18"/>
                </w:rPr>
                <w:t>5, 10, 15, 20 (Note 5)</w:t>
              </w:r>
            </w:ins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77" w:author="unicom" w:date="2024-08-09T23:20:45Z"/>
                <w:rFonts w:ascii="Arial" w:hAnsi="Arial"/>
                <w:b/>
                <w:sz w:val="18"/>
              </w:rPr>
            </w:pPr>
            <w:ins w:id="6178" w:author="unicom" w:date="2024-08-09T23:20:45Z">
              <w:r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79" w:author="unicom" w:date="2024-08-09T23:20:45Z"/>
                <w:rFonts w:ascii="Arial" w:hAnsi="Arial"/>
                <w:b/>
                <w:sz w:val="18"/>
              </w:rPr>
            </w:pPr>
            <w:ins w:id="6180" w:author="unicom" w:date="2024-08-09T23:20:45Z">
              <w:r>
                <w:rPr>
                  <w:rFonts w:ascii="Arial" w:hAnsi="Arial"/>
                  <w:b/>
                  <w:sz w:val="18"/>
                </w:rPr>
                <w:t>10</w:t>
              </w:r>
            </w:ins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81" w:author="unicom" w:date="2024-08-09T23:20:45Z"/>
                <w:rFonts w:ascii="Arial" w:hAnsi="Arial"/>
                <w:b/>
                <w:sz w:val="18"/>
              </w:rPr>
            </w:pPr>
            <w:ins w:id="6182" w:author="unicom" w:date="2024-08-09T23:20:45Z">
              <w:r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83" w:author="unicom" w:date="2024-08-09T23:20:45Z"/>
                <w:rFonts w:ascii="Arial" w:hAnsi="Arial"/>
                <w:b/>
                <w:sz w:val="18"/>
              </w:rPr>
            </w:pPr>
            <w:ins w:id="6184" w:author="unicom" w:date="2024-08-09T23:20:45Z">
              <w:r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85" w:author="unicom" w:date="2024-08-09T23:20:45Z"/>
                <w:rFonts w:ascii="Arial" w:hAnsi="Arial"/>
                <w:b/>
                <w:sz w:val="18"/>
              </w:rPr>
            </w:pPr>
            <w:ins w:id="6186" w:author="unicom" w:date="2024-08-09T23:20:45Z">
              <w:r>
                <w:rPr>
                  <w:rFonts w:ascii="Arial" w:hAnsi="Arial"/>
                  <w:b/>
                  <w:sz w:val="18"/>
                </w:rPr>
                <w:t>25</w:t>
              </w:r>
            </w:ins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87" w:author="unicom" w:date="2024-08-09T23:20:45Z"/>
                <w:rFonts w:ascii="Arial" w:hAnsi="Arial"/>
                <w:b/>
                <w:sz w:val="18"/>
              </w:rPr>
            </w:pPr>
            <w:ins w:id="6188" w:author="unicom" w:date="2024-08-09T23:20:45Z">
              <w:r>
                <w:rPr>
                  <w:rFonts w:ascii="Arial" w:hAnsi="Arial"/>
                  <w:b/>
                  <w:sz w:val="18"/>
                </w:rPr>
                <w:t>30</w:t>
              </w:r>
            </w:ins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89" w:author="unicom" w:date="2024-08-09T23:20:45Z"/>
                <w:rFonts w:ascii="Arial" w:hAnsi="Arial"/>
                <w:b/>
                <w:sz w:val="18"/>
              </w:rPr>
            </w:pPr>
            <w:ins w:id="6190" w:author="unicom" w:date="2024-08-09T23:20:45Z">
              <w:r>
                <w:rPr>
                  <w:rFonts w:ascii="Arial" w:hAnsi="Arial"/>
                  <w:b/>
                  <w:sz w:val="18"/>
                </w:rPr>
                <w:t>40</w:t>
              </w:r>
            </w:ins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91" w:author="unicom" w:date="2024-08-09T23:20:45Z"/>
                <w:rFonts w:ascii="Arial" w:hAnsi="Arial"/>
                <w:b/>
                <w:sz w:val="18"/>
              </w:rPr>
            </w:pPr>
            <w:ins w:id="6192" w:author="unicom" w:date="2024-08-09T23:20:45Z">
              <w:r>
                <w:rPr>
                  <w:rFonts w:ascii="Arial" w:hAnsi="Arial"/>
                  <w:b/>
                  <w:sz w:val="18"/>
                </w:rPr>
                <w:t>50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93" w:author="unicom" w:date="2024-08-09T23:20:45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6194" w:author="unicom" w:date="2024-08-09T23:20:45Z"/>
              </w:rPr>
            </w:pPr>
            <w:ins w:id="6195" w:author="unicom" w:date="2024-08-09T23:20:45Z">
              <w:r>
                <w:rPr/>
                <w:t>Subcarrier spacing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6196" w:author="unicom" w:date="2024-08-09T23:20:45Z"/>
              </w:rPr>
            </w:pPr>
            <w:ins w:id="6197" w:author="unicom" w:date="2024-08-09T23:20:45Z">
              <w:r>
                <w:rPr/>
                <w:t>kHz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198" w:author="unicom" w:date="2024-08-09T23:20:45Z"/>
              </w:rPr>
            </w:pPr>
            <w:ins w:id="6199" w:author="unicom" w:date="2024-08-09T23:20:45Z">
              <w:r>
                <w:rPr/>
                <w:t>15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00" w:author="unicom" w:date="2024-08-09T23:20:45Z"/>
              </w:rPr>
            </w:pPr>
            <w:ins w:id="6201" w:author="unicom" w:date="2024-08-09T23:20:45Z">
              <w:r>
                <w:rPr/>
                <w:t>15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02" w:author="unicom" w:date="2024-08-09T23:20:45Z"/>
              </w:rPr>
            </w:pPr>
            <w:ins w:id="6203" w:author="unicom" w:date="2024-08-09T23:20:45Z">
              <w:r>
                <w:rPr/>
                <w:t>15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04" w:author="unicom" w:date="2024-08-09T23:20:45Z"/>
              </w:rPr>
            </w:pPr>
            <w:ins w:id="6205" w:author="unicom" w:date="2024-08-09T23:20:45Z">
              <w:r>
                <w:rPr/>
                <w:t>15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06" w:author="unicom" w:date="2024-08-09T23:20:45Z"/>
              </w:rPr>
            </w:pPr>
            <w:ins w:id="6207" w:author="unicom" w:date="2024-08-09T23:20:45Z">
              <w:r>
                <w:rPr/>
                <w:t>15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08" w:author="unicom" w:date="2024-08-09T23:20:45Z"/>
              </w:rPr>
            </w:pPr>
            <w:ins w:id="6209" w:author="unicom" w:date="2024-08-09T23:20:45Z">
              <w:r>
                <w:rPr/>
                <w:t>15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10" w:author="unicom" w:date="2024-08-09T23:20:45Z"/>
              </w:rPr>
            </w:pPr>
            <w:ins w:id="6211" w:author="unicom" w:date="2024-08-09T23:20:45Z">
              <w:r>
                <w:rPr/>
                <w:t>15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12" w:author="unicom" w:date="2024-08-09T23:20:45Z"/>
              </w:rPr>
            </w:pPr>
            <w:ins w:id="6213" w:author="unicom" w:date="2024-08-09T23:20:45Z">
              <w:r>
                <w:rPr/>
                <w:t>15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14" w:author="unicom" w:date="2024-08-09T23:20:45Z"/>
              </w:rPr>
            </w:pPr>
            <w:ins w:id="6215" w:author="unicom" w:date="2024-08-09T23:20:45Z">
              <w:r>
                <w:rPr/>
                <w:t>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16" w:author="unicom" w:date="2024-08-09T23:20:45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6217" w:author="unicom" w:date="2024-08-09T23:20:45Z"/>
              </w:rPr>
            </w:pPr>
            <w:ins w:id="6218" w:author="unicom" w:date="2024-08-09T23:20:45Z">
              <w:r>
                <w:rPr/>
                <w:t xml:space="preserve">Subcarrier spacing configuration </w:t>
              </w:r>
            </w:ins>
            <w:ins w:id="6219" w:author="unicom" w:date="2024-08-09T23:20:45Z"/>
            <w:ins w:id="6220" w:author="unicom" w:date="2024-08-09T23:20:45Z"/>
            <w:ins w:id="6221" w:author="unicom" w:date="2024-08-09T23:20:45Z"/>
            <w:ins w:id="6222" w:author="unicom" w:date="2024-08-09T23:20:45Z">
              <w:r>
                <w:rPr/>
                <w:object>
                  <v:shape id="_x0000_i1047" o:spt="75" type="#_x0000_t75" style="height:20.5pt;width:15.5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47" DrawAspect="Content" ObjectID="_1468075741" r:id="rId26">
                    <o:LockedField>false</o:LockedField>
                  </o:OLEObject>
                </w:object>
              </w:r>
            </w:ins>
            <w:ins w:id="6224" w:author="unicom" w:date="2024-08-09T23:20:45Z"/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6225" w:author="unicom" w:date="2024-08-09T23:20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26" w:author="unicom" w:date="2024-08-09T23:20:45Z"/>
              </w:rPr>
            </w:pPr>
            <w:ins w:id="6227" w:author="unicom" w:date="2024-08-09T23:20:45Z">
              <w:r>
                <w:rPr/>
                <w:t>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28" w:author="unicom" w:date="2024-08-09T23:20:45Z"/>
              </w:rPr>
            </w:pPr>
            <w:ins w:id="6229" w:author="unicom" w:date="2024-08-09T23:20:45Z">
              <w:r>
                <w:rPr/>
                <w:t>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30" w:author="unicom" w:date="2024-08-09T23:20:45Z"/>
              </w:rPr>
            </w:pPr>
            <w:ins w:id="6231" w:author="unicom" w:date="2024-08-09T23:20:45Z">
              <w:r>
                <w:rPr/>
                <w:t>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32" w:author="unicom" w:date="2024-08-09T23:20:45Z"/>
              </w:rPr>
            </w:pPr>
            <w:ins w:id="6233" w:author="unicom" w:date="2024-08-09T23:20:45Z">
              <w:r>
                <w:rPr/>
                <w:t>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34" w:author="unicom" w:date="2024-08-09T23:20:45Z"/>
              </w:rPr>
            </w:pPr>
            <w:ins w:id="6235" w:author="unicom" w:date="2024-08-09T23:20:45Z">
              <w:r>
                <w:rPr/>
                <w:t>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36" w:author="unicom" w:date="2024-08-09T23:20:45Z"/>
              </w:rPr>
            </w:pPr>
            <w:ins w:id="6237" w:author="unicom" w:date="2024-08-09T23:20:45Z">
              <w:r>
                <w:rPr/>
                <w:t>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38" w:author="unicom" w:date="2024-08-09T23:20:45Z"/>
              </w:rPr>
            </w:pPr>
            <w:ins w:id="6239" w:author="unicom" w:date="2024-08-09T23:20:45Z">
              <w:r>
                <w:rPr/>
                <w:t>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40" w:author="unicom" w:date="2024-08-09T23:20:45Z"/>
              </w:rPr>
            </w:pPr>
            <w:ins w:id="6241" w:author="unicom" w:date="2024-08-09T23:20:45Z">
              <w:r>
                <w:rPr/>
                <w:t>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42" w:author="unicom" w:date="2024-08-09T23:20:45Z"/>
              </w:rPr>
            </w:pPr>
            <w:ins w:id="6243" w:author="unicom" w:date="2024-08-09T23:20:45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44" w:author="unicom" w:date="2024-08-09T23:20:45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6245" w:author="unicom" w:date="2024-08-09T23:20:45Z"/>
              </w:rPr>
            </w:pPr>
            <w:ins w:id="6246" w:author="unicom" w:date="2024-08-09T23:20:45Z">
              <w:r>
                <w:rPr/>
                <w:t>Allocated resource blocks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6247" w:author="unicom" w:date="2024-08-09T23:20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48" w:author="unicom" w:date="2024-08-09T23:20:45Z"/>
              </w:rPr>
            </w:pPr>
            <w:ins w:id="6249" w:author="unicom" w:date="2024-08-09T23:20:45Z">
              <w:r>
                <w:rPr/>
                <w:t>20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50" w:author="unicom" w:date="2024-08-09T23:20:45Z"/>
              </w:rPr>
            </w:pPr>
            <w:ins w:id="6251" w:author="unicom" w:date="2024-08-09T23:20:45Z">
              <w:r>
                <w:rPr/>
                <w:t>25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52" w:author="unicom" w:date="2024-08-09T23:20:45Z"/>
              </w:rPr>
            </w:pPr>
            <w:ins w:id="6253" w:author="unicom" w:date="2024-08-09T23:20:45Z">
              <w:r>
                <w:rPr/>
                <w:t>52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54" w:author="unicom" w:date="2024-08-09T23:20:45Z"/>
              </w:rPr>
            </w:pPr>
            <w:ins w:id="6255" w:author="unicom" w:date="2024-08-09T23:20:45Z">
              <w:r>
                <w:rPr/>
                <w:t>79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56" w:author="unicom" w:date="2024-08-09T23:20:45Z"/>
              </w:rPr>
            </w:pPr>
            <w:ins w:id="6257" w:author="unicom" w:date="2024-08-09T23:20:45Z">
              <w:r>
                <w:rPr/>
                <w:t>106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58" w:author="unicom" w:date="2024-08-09T23:20:45Z"/>
              </w:rPr>
            </w:pPr>
            <w:ins w:id="6259" w:author="unicom" w:date="2024-08-09T23:20:45Z">
              <w:r>
                <w:rPr/>
                <w:t>133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60" w:author="unicom" w:date="2024-08-09T23:20:45Z"/>
              </w:rPr>
            </w:pPr>
            <w:ins w:id="6261" w:author="unicom" w:date="2024-08-09T23:20:45Z">
              <w:r>
                <w:rPr/>
                <w:t>160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62" w:author="unicom" w:date="2024-08-09T23:20:45Z"/>
              </w:rPr>
            </w:pPr>
            <w:ins w:id="6263" w:author="unicom" w:date="2024-08-09T23:20:45Z">
              <w:r>
                <w:rPr/>
                <w:t>216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64" w:author="unicom" w:date="2024-08-09T23:20:45Z"/>
              </w:rPr>
            </w:pPr>
            <w:ins w:id="6265" w:author="unicom" w:date="2024-08-09T23:20:45Z">
              <w:r>
                <w:rPr/>
                <w:t>270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66" w:author="unicom" w:date="2024-08-09T23:20:45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6267" w:author="unicom" w:date="2024-08-09T23:20:45Z"/>
              </w:rPr>
            </w:pPr>
            <w:ins w:id="6268" w:author="unicom" w:date="2024-08-09T23:20:45Z">
              <w:r>
                <w:rPr/>
                <w:t>Subcarriers per resource block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6269" w:author="unicom" w:date="2024-08-09T23:20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70" w:author="unicom" w:date="2024-08-09T23:20:45Z"/>
              </w:rPr>
            </w:pPr>
            <w:ins w:id="6271" w:author="unicom" w:date="2024-08-09T23:20:45Z">
              <w:r>
                <w:rPr/>
                <w:t>12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72" w:author="unicom" w:date="2024-08-09T23:20:45Z"/>
              </w:rPr>
            </w:pPr>
            <w:ins w:id="6273" w:author="unicom" w:date="2024-08-09T23:20:45Z">
              <w:r>
                <w:rPr/>
                <w:t>12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74" w:author="unicom" w:date="2024-08-09T23:20:45Z"/>
              </w:rPr>
            </w:pPr>
            <w:ins w:id="6275" w:author="unicom" w:date="2024-08-09T23:20:45Z">
              <w:r>
                <w:rPr/>
                <w:t>12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76" w:author="unicom" w:date="2024-08-09T23:20:45Z"/>
              </w:rPr>
            </w:pPr>
            <w:ins w:id="6277" w:author="unicom" w:date="2024-08-09T23:20:45Z">
              <w:r>
                <w:rPr/>
                <w:t>12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78" w:author="unicom" w:date="2024-08-09T23:20:45Z"/>
              </w:rPr>
            </w:pPr>
            <w:ins w:id="6279" w:author="unicom" w:date="2024-08-09T23:20:45Z">
              <w:r>
                <w:rPr/>
                <w:t>12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80" w:author="unicom" w:date="2024-08-09T23:20:45Z"/>
              </w:rPr>
            </w:pPr>
            <w:ins w:id="6281" w:author="unicom" w:date="2024-08-09T23:20:45Z">
              <w:r>
                <w:rPr/>
                <w:t>12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82" w:author="unicom" w:date="2024-08-09T23:20:45Z"/>
              </w:rPr>
            </w:pPr>
            <w:ins w:id="6283" w:author="unicom" w:date="2024-08-09T23:20:45Z">
              <w:r>
                <w:rPr/>
                <w:t>12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84" w:author="unicom" w:date="2024-08-09T23:20:45Z"/>
              </w:rPr>
            </w:pPr>
            <w:ins w:id="6285" w:author="unicom" w:date="2024-08-09T23:20:45Z">
              <w:r>
                <w:rPr/>
                <w:t>12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86" w:author="unicom" w:date="2024-08-09T23:20:45Z"/>
              </w:rPr>
            </w:pPr>
            <w:ins w:id="6287" w:author="unicom" w:date="2024-08-09T23:20:45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88" w:author="unicom" w:date="2024-08-09T23:20:45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6289" w:author="unicom" w:date="2024-08-09T23:20:45Z"/>
              </w:rPr>
            </w:pPr>
            <w:ins w:id="6290" w:author="unicom" w:date="2024-08-09T23:20:45Z">
              <w:r>
                <w:rPr/>
                <w:t>Allocated slots per Frame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6291" w:author="unicom" w:date="2024-08-09T23:20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92" w:author="unicom" w:date="2024-08-09T23:20:45Z"/>
              </w:rPr>
            </w:pPr>
            <w:ins w:id="6293" w:author="unicom" w:date="2024-08-09T23:20:45Z">
              <w:r>
                <w:rPr/>
                <w:t>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94" w:author="unicom" w:date="2024-08-09T23:20:45Z"/>
              </w:rPr>
            </w:pPr>
            <w:ins w:id="6295" w:author="unicom" w:date="2024-08-09T23:20:45Z">
              <w:r>
                <w:rPr/>
                <w:t>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96" w:author="unicom" w:date="2024-08-09T23:20:45Z"/>
              </w:rPr>
            </w:pPr>
            <w:ins w:id="6297" w:author="unicom" w:date="2024-08-09T23:20:45Z">
              <w:r>
                <w:rPr/>
                <w:t>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298" w:author="unicom" w:date="2024-08-09T23:20:45Z"/>
              </w:rPr>
            </w:pPr>
            <w:ins w:id="6299" w:author="unicom" w:date="2024-08-09T23:20:45Z">
              <w:r>
                <w:rPr/>
                <w:t>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00" w:author="unicom" w:date="2024-08-09T23:20:45Z"/>
              </w:rPr>
            </w:pPr>
            <w:ins w:id="6301" w:author="unicom" w:date="2024-08-09T23:20:45Z">
              <w:r>
                <w:rPr/>
                <w:t>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02" w:author="unicom" w:date="2024-08-09T23:20:45Z"/>
              </w:rPr>
            </w:pPr>
            <w:ins w:id="6303" w:author="unicom" w:date="2024-08-09T23:20:45Z">
              <w:r>
                <w:rPr/>
                <w:t>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04" w:author="unicom" w:date="2024-08-09T23:20:45Z"/>
              </w:rPr>
            </w:pPr>
            <w:ins w:id="6305" w:author="unicom" w:date="2024-08-09T23:20:45Z">
              <w:r>
                <w:rPr/>
                <w:t>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06" w:author="unicom" w:date="2024-08-09T23:20:45Z"/>
              </w:rPr>
            </w:pPr>
            <w:ins w:id="6307" w:author="unicom" w:date="2024-08-09T23:20:45Z">
              <w:r>
                <w:rPr/>
                <w:t>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08" w:author="unicom" w:date="2024-08-09T23:20:45Z"/>
              </w:rPr>
            </w:pPr>
            <w:ins w:id="6309" w:author="unicom" w:date="2024-08-09T23:20:45Z">
              <w:r>
                <w:rPr/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10" w:author="unicom" w:date="2024-08-09T23:20:45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6311" w:author="unicom" w:date="2024-08-09T23:20:45Z"/>
              </w:rPr>
            </w:pPr>
            <w:ins w:id="6312" w:author="unicom" w:date="2024-08-09T23:20:45Z">
              <w:r>
                <w:rPr/>
                <w:t>MCS Index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6313" w:author="unicom" w:date="2024-08-09T23:20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14" w:author="unicom" w:date="2024-08-09T23:20:45Z"/>
              </w:rPr>
            </w:pPr>
            <w:ins w:id="6315" w:author="unicom" w:date="2024-08-09T23:20:45Z">
              <w:r>
                <w:rPr/>
                <w:t>24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16" w:author="unicom" w:date="2024-08-09T23:20:45Z"/>
              </w:rPr>
            </w:pPr>
            <w:ins w:id="6317" w:author="unicom" w:date="2024-08-09T23:20:45Z">
              <w:r>
                <w:rPr/>
                <w:t>24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18" w:author="unicom" w:date="2024-08-09T23:20:45Z"/>
              </w:rPr>
            </w:pPr>
            <w:ins w:id="6319" w:author="unicom" w:date="2024-08-09T23:20:45Z">
              <w:r>
                <w:rPr/>
                <w:t>24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20" w:author="unicom" w:date="2024-08-09T23:20:45Z"/>
              </w:rPr>
            </w:pPr>
            <w:ins w:id="6321" w:author="unicom" w:date="2024-08-09T23:20:45Z">
              <w:r>
                <w:rPr/>
                <w:t>24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22" w:author="unicom" w:date="2024-08-09T23:20:45Z"/>
              </w:rPr>
            </w:pPr>
            <w:ins w:id="6323" w:author="unicom" w:date="2024-08-09T23:20:45Z">
              <w:r>
                <w:rPr/>
                <w:t>24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24" w:author="unicom" w:date="2024-08-09T23:20:45Z"/>
              </w:rPr>
            </w:pPr>
            <w:ins w:id="6325" w:author="unicom" w:date="2024-08-09T23:20:45Z">
              <w:r>
                <w:rPr/>
                <w:t>24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26" w:author="unicom" w:date="2024-08-09T23:20:45Z"/>
              </w:rPr>
            </w:pPr>
            <w:ins w:id="6327" w:author="unicom" w:date="2024-08-09T23:20:45Z">
              <w:r>
                <w:rPr/>
                <w:t>24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28" w:author="unicom" w:date="2024-08-09T23:20:45Z"/>
              </w:rPr>
            </w:pPr>
            <w:ins w:id="6329" w:author="unicom" w:date="2024-08-09T23:20:45Z">
              <w:r>
                <w:rPr/>
                <w:t>24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30" w:author="unicom" w:date="2024-08-09T23:20:45Z"/>
              </w:rPr>
            </w:pPr>
            <w:ins w:id="6331" w:author="unicom" w:date="2024-08-09T23:20:45Z">
              <w:r>
                <w:rPr/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32" w:author="unicom" w:date="2024-08-09T23:20:45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6333" w:author="unicom" w:date="2024-08-09T23:20:45Z"/>
              </w:rPr>
            </w:pPr>
            <w:ins w:id="6334" w:author="unicom" w:date="2024-08-09T23:20:45Z">
              <w:r>
                <w:rPr/>
                <w:t xml:space="preserve">MCS Table for TBS determination 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6335" w:author="unicom" w:date="2024-08-09T23:20:45Z"/>
              </w:rPr>
            </w:pPr>
          </w:p>
        </w:tc>
        <w:tc>
          <w:tcPr>
            <w:tcW w:w="6453" w:type="dxa"/>
            <w:gridSpan w:val="9"/>
          </w:tcPr>
          <w:p>
            <w:pPr>
              <w:pStyle w:val="52"/>
              <w:rPr>
                <w:ins w:id="6336" w:author="unicom" w:date="2024-08-09T23:20:45Z"/>
              </w:rPr>
            </w:pPr>
            <w:ins w:id="6337" w:author="unicom" w:date="2024-08-09T23:20:45Z">
              <w:r>
                <w:rPr/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38" w:author="unicom" w:date="2024-08-09T23:20:45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6339" w:author="unicom" w:date="2024-08-09T23:20:45Z"/>
              </w:rPr>
            </w:pPr>
            <w:ins w:id="6340" w:author="unicom" w:date="2024-08-09T23:20:45Z">
              <w:r>
                <w:rPr/>
                <w:t>Modulation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6341" w:author="unicom" w:date="2024-08-09T23:20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42" w:author="unicom" w:date="2024-08-09T23:20:45Z"/>
              </w:rPr>
            </w:pPr>
            <w:ins w:id="6343" w:author="unicom" w:date="2024-08-09T23:20:45Z">
              <w:r>
                <w:rPr/>
                <w:t>64 QAM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44" w:author="unicom" w:date="2024-08-09T23:20:45Z"/>
              </w:rPr>
            </w:pPr>
            <w:ins w:id="6345" w:author="unicom" w:date="2024-08-09T23:20:45Z">
              <w:r>
                <w:rPr/>
                <w:t>64 QAM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46" w:author="unicom" w:date="2024-08-09T23:20:45Z"/>
              </w:rPr>
            </w:pPr>
            <w:ins w:id="6347" w:author="unicom" w:date="2024-08-09T23:20:45Z">
              <w:r>
                <w:rPr/>
                <w:t>64 QAM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48" w:author="unicom" w:date="2024-08-09T23:20:45Z"/>
              </w:rPr>
            </w:pPr>
            <w:ins w:id="6349" w:author="unicom" w:date="2024-08-09T23:20:45Z">
              <w:r>
                <w:rPr/>
                <w:t>64 QAM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50" w:author="unicom" w:date="2024-08-09T23:20:45Z"/>
              </w:rPr>
            </w:pPr>
            <w:ins w:id="6351" w:author="unicom" w:date="2024-08-09T23:20:45Z">
              <w:r>
                <w:rPr/>
                <w:t>64 QAM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52" w:author="unicom" w:date="2024-08-09T23:20:45Z"/>
              </w:rPr>
            </w:pPr>
            <w:ins w:id="6353" w:author="unicom" w:date="2024-08-09T23:20:45Z">
              <w:r>
                <w:rPr/>
                <w:t>64 QAM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54" w:author="unicom" w:date="2024-08-09T23:20:45Z"/>
              </w:rPr>
            </w:pPr>
            <w:ins w:id="6355" w:author="unicom" w:date="2024-08-09T23:20:45Z">
              <w:r>
                <w:rPr/>
                <w:t>64 QAM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56" w:author="unicom" w:date="2024-08-09T23:20:45Z"/>
              </w:rPr>
            </w:pPr>
            <w:ins w:id="6357" w:author="unicom" w:date="2024-08-09T23:20:45Z">
              <w:r>
                <w:rPr/>
                <w:t>64 QAM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58" w:author="unicom" w:date="2024-08-09T23:20:45Z"/>
              </w:rPr>
            </w:pPr>
            <w:ins w:id="6359" w:author="unicom" w:date="2024-08-09T23:20:45Z">
              <w:r>
                <w:rPr/>
                <w:t>64 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60" w:author="unicom" w:date="2024-08-09T23:20:45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6361" w:author="unicom" w:date="2024-08-09T23:20:45Z"/>
              </w:rPr>
            </w:pPr>
            <w:ins w:id="6362" w:author="unicom" w:date="2024-08-09T23:20:45Z">
              <w:r>
                <w:rPr/>
                <w:t>Target Coding Rate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6363" w:author="unicom" w:date="2024-08-09T23:20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64" w:author="unicom" w:date="2024-08-09T23:20:45Z"/>
              </w:rPr>
            </w:pPr>
            <w:ins w:id="6365" w:author="unicom" w:date="2024-08-09T23:20:45Z">
              <w:r>
                <w:rPr/>
                <w:t>3/4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66" w:author="unicom" w:date="2024-08-09T23:20:45Z"/>
              </w:rPr>
            </w:pPr>
            <w:ins w:id="6367" w:author="unicom" w:date="2024-08-09T23:20:45Z">
              <w:r>
                <w:rPr/>
                <w:t>3/4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68" w:author="unicom" w:date="2024-08-09T23:20:45Z"/>
              </w:rPr>
            </w:pPr>
            <w:ins w:id="6369" w:author="unicom" w:date="2024-08-09T23:20:45Z">
              <w:r>
                <w:rPr/>
                <w:t>3/4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70" w:author="unicom" w:date="2024-08-09T23:20:45Z"/>
              </w:rPr>
            </w:pPr>
            <w:ins w:id="6371" w:author="unicom" w:date="2024-08-09T23:20:45Z">
              <w:r>
                <w:rPr/>
                <w:t>3/4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72" w:author="unicom" w:date="2024-08-09T23:20:45Z"/>
              </w:rPr>
            </w:pPr>
            <w:ins w:id="6373" w:author="unicom" w:date="2024-08-09T23:20:45Z">
              <w:r>
                <w:rPr/>
                <w:t>3/4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74" w:author="unicom" w:date="2024-08-09T23:20:45Z"/>
              </w:rPr>
            </w:pPr>
            <w:ins w:id="6375" w:author="unicom" w:date="2024-08-09T23:20:45Z">
              <w:r>
                <w:rPr/>
                <w:t>3/4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76" w:author="unicom" w:date="2024-08-09T23:20:45Z"/>
              </w:rPr>
            </w:pPr>
            <w:ins w:id="6377" w:author="unicom" w:date="2024-08-09T23:20:45Z">
              <w:r>
                <w:rPr/>
                <w:t>3/4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78" w:author="unicom" w:date="2024-08-09T23:20:45Z"/>
              </w:rPr>
            </w:pPr>
            <w:ins w:id="6379" w:author="unicom" w:date="2024-08-09T23:20:45Z">
              <w:r>
                <w:rPr/>
                <w:t>3/4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80" w:author="unicom" w:date="2024-08-09T23:20:45Z"/>
              </w:rPr>
            </w:pPr>
            <w:ins w:id="6381" w:author="unicom" w:date="2024-08-09T23:20:45Z">
              <w:r>
                <w:rPr/>
                <w:t>3/4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82" w:author="unicom" w:date="2024-08-09T23:20:45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6383" w:author="unicom" w:date="2024-08-09T23:20:45Z"/>
              </w:rPr>
            </w:pPr>
            <w:ins w:id="6384" w:author="unicom" w:date="2024-08-09T23:20:45Z">
              <w:r>
                <w:rPr/>
                <w:t>Maximum number of HARQ transmissions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6385" w:author="unicom" w:date="2024-08-09T23:20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86" w:author="unicom" w:date="2024-08-09T23:20:45Z"/>
              </w:rPr>
            </w:pPr>
            <w:ins w:id="6387" w:author="unicom" w:date="2024-08-09T23:20:45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88" w:author="unicom" w:date="2024-08-09T23:20:45Z"/>
              </w:rPr>
            </w:pPr>
            <w:ins w:id="6389" w:author="unicom" w:date="2024-08-09T23:20:45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90" w:author="unicom" w:date="2024-08-09T23:20:45Z"/>
              </w:rPr>
            </w:pPr>
            <w:ins w:id="6391" w:author="unicom" w:date="2024-08-09T23:20:45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92" w:author="unicom" w:date="2024-08-09T23:20:45Z"/>
              </w:rPr>
            </w:pPr>
            <w:ins w:id="6393" w:author="unicom" w:date="2024-08-09T23:20:45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94" w:author="unicom" w:date="2024-08-09T23:20:45Z"/>
              </w:rPr>
            </w:pPr>
            <w:ins w:id="6395" w:author="unicom" w:date="2024-08-09T23:20:45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96" w:author="unicom" w:date="2024-08-09T23:20:45Z"/>
              </w:rPr>
            </w:pPr>
            <w:ins w:id="6397" w:author="unicom" w:date="2024-08-09T23:20:45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398" w:author="unicom" w:date="2024-08-09T23:20:45Z"/>
              </w:rPr>
            </w:pPr>
            <w:ins w:id="6399" w:author="unicom" w:date="2024-08-09T23:20:45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00" w:author="unicom" w:date="2024-08-09T23:20:45Z"/>
              </w:rPr>
            </w:pPr>
            <w:ins w:id="6401" w:author="unicom" w:date="2024-08-09T23:20:45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02" w:author="unicom" w:date="2024-08-09T23:20:45Z"/>
              </w:rPr>
            </w:pPr>
            <w:ins w:id="6403" w:author="unicom" w:date="2024-08-09T23:20:45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  <w:ins w:id="6404" w:author="unicom" w:date="2024-08-09T23:20:45Z"/>
        </w:trPr>
        <w:tc>
          <w:tcPr>
            <w:tcW w:w="3690" w:type="dxa"/>
            <w:vAlign w:val="center"/>
          </w:tcPr>
          <w:p>
            <w:pPr>
              <w:pStyle w:val="51"/>
              <w:rPr>
                <w:ins w:id="6405" w:author="unicom" w:date="2024-08-09T23:20:45Z"/>
              </w:rPr>
            </w:pPr>
            <w:ins w:id="6406" w:author="unicom" w:date="2024-08-09T23:20:45Z">
              <w:r>
                <w:rPr/>
                <w:t>Information Bit Payload per Slot</w:t>
              </w:r>
            </w:ins>
          </w:p>
        </w:tc>
        <w:tc>
          <w:tcPr>
            <w:tcW w:w="109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07" w:author="unicom" w:date="2024-08-09T23:20:45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08" w:author="unicom" w:date="2024-08-09T23:20:45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09" w:author="unicom" w:date="2024-08-09T23:20:45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10" w:author="unicom" w:date="2024-08-09T23:20:45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11" w:author="unicom" w:date="2024-08-09T23:20:45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12" w:author="unicom" w:date="2024-08-09T23:20:45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13" w:author="unicom" w:date="2024-08-09T23:20:45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14" w:author="unicom" w:date="2024-08-09T23:20:45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15" w:author="unicom" w:date="2024-08-09T23:20:45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16" w:author="unicom" w:date="2024-08-09T23:20:45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17" w:author="unicom" w:date="2024-08-09T23:20:45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6418" w:author="unicom" w:date="2024-08-09T23:20:45Z"/>
              </w:rPr>
            </w:pPr>
            <w:ins w:id="6419" w:author="unicom" w:date="2024-08-09T23:20:45Z">
              <w:r>
                <w:rPr/>
                <w:t xml:space="preserve">  For Slots 0,1,3,4,8,9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6420" w:author="unicom" w:date="2024-08-09T23:20:45Z"/>
              </w:rPr>
            </w:pPr>
            <w:ins w:id="6421" w:author="unicom" w:date="2024-08-09T23:20:45Z">
              <w:r>
                <w:rPr/>
                <w:t>Bits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22" w:author="unicom" w:date="2024-08-09T23:20:45Z"/>
              </w:rPr>
            </w:pPr>
            <w:ins w:id="6423" w:author="unicom" w:date="2024-08-09T23:20:45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24" w:author="unicom" w:date="2024-08-09T23:20:45Z"/>
              </w:rPr>
            </w:pPr>
            <w:ins w:id="6425" w:author="unicom" w:date="2024-08-09T23:20:45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26" w:author="unicom" w:date="2024-08-09T23:20:45Z"/>
              </w:rPr>
            </w:pPr>
            <w:ins w:id="6427" w:author="unicom" w:date="2024-08-09T23:20:45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28" w:author="unicom" w:date="2024-08-09T23:20:45Z"/>
              </w:rPr>
            </w:pPr>
            <w:ins w:id="6429" w:author="unicom" w:date="2024-08-09T23:20:45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30" w:author="unicom" w:date="2024-08-09T23:20:45Z"/>
              </w:rPr>
            </w:pPr>
            <w:ins w:id="6431" w:author="unicom" w:date="2024-08-09T23:20:45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32" w:author="unicom" w:date="2024-08-09T23:20:45Z"/>
              </w:rPr>
            </w:pPr>
            <w:ins w:id="6433" w:author="unicom" w:date="2024-08-09T23:20:45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34" w:author="unicom" w:date="2024-08-09T23:20:45Z"/>
              </w:rPr>
            </w:pPr>
            <w:ins w:id="6435" w:author="unicom" w:date="2024-08-09T23:20:45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36" w:author="unicom" w:date="2024-08-09T23:20:45Z"/>
              </w:rPr>
            </w:pPr>
            <w:ins w:id="6437" w:author="unicom" w:date="2024-08-09T23:20:45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38" w:author="unicom" w:date="2024-08-09T23:20:45Z"/>
              </w:rPr>
            </w:pPr>
            <w:ins w:id="6439" w:author="unicom" w:date="2024-08-09T23:20:4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40" w:author="unicom" w:date="2024-08-09T23:20:45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6441" w:author="unicom" w:date="2024-08-09T23:20:45Z"/>
              </w:rPr>
            </w:pPr>
            <w:ins w:id="6442" w:author="unicom" w:date="2024-08-09T23:20:45Z">
              <w:r>
                <w:rPr/>
                <w:t xml:space="preserve">  For Slots 2,5,6,7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6443" w:author="unicom" w:date="2024-08-09T23:20:45Z"/>
              </w:rPr>
            </w:pPr>
            <w:ins w:id="6444" w:author="unicom" w:date="2024-08-09T23:20:45Z">
              <w:r>
                <w:rPr/>
                <w:t>Bits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45" w:author="unicom" w:date="2024-08-09T23:20:45Z"/>
              </w:rPr>
            </w:pPr>
            <w:ins w:id="6446" w:author="unicom" w:date="2024-08-09T23:20:45Z">
              <w:r>
                <w:rPr/>
                <w:t>9736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47" w:author="unicom" w:date="2024-08-09T23:20:45Z"/>
              </w:rPr>
            </w:pPr>
            <w:ins w:id="6448" w:author="unicom" w:date="2024-08-09T23:20:45Z">
              <w:r>
                <w:rPr/>
                <w:t>12296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49" w:author="unicom" w:date="2024-08-09T23:20:45Z"/>
              </w:rPr>
            </w:pPr>
            <w:ins w:id="6450" w:author="unicom" w:date="2024-08-09T23:20:45Z">
              <w:r>
                <w:rPr/>
                <w:t>25608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51" w:author="unicom" w:date="2024-08-09T23:20:45Z"/>
              </w:rPr>
            </w:pPr>
            <w:ins w:id="6452" w:author="unicom" w:date="2024-08-09T23:20:45Z">
              <w:r>
                <w:rPr/>
                <w:t>38936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53" w:author="unicom" w:date="2024-08-09T23:20:45Z"/>
              </w:rPr>
            </w:pPr>
            <w:ins w:id="6454" w:author="unicom" w:date="2024-08-09T23:20:45Z">
              <w:r>
                <w:rPr/>
                <w:t>52224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55" w:author="unicom" w:date="2024-08-09T23:20:45Z"/>
              </w:rPr>
            </w:pPr>
            <w:ins w:id="6456" w:author="unicom" w:date="2024-08-09T23:20:45Z">
              <w:r>
                <w:rPr/>
                <w:t>64552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57" w:author="unicom" w:date="2024-08-09T23:20:45Z"/>
              </w:rPr>
            </w:pPr>
            <w:ins w:id="6458" w:author="unicom" w:date="2024-08-09T23:20:45Z">
              <w:r>
                <w:rPr/>
                <w:t>77896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59" w:author="unicom" w:date="2024-08-09T23:20:45Z"/>
              </w:rPr>
            </w:pPr>
            <w:ins w:id="6460" w:author="unicom" w:date="2024-08-09T23:20:45Z">
              <w:r>
                <w:rPr/>
                <w:t>106576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61" w:author="unicom" w:date="2024-08-09T23:20:45Z"/>
              </w:rPr>
            </w:pPr>
            <w:ins w:id="6462" w:author="unicom" w:date="2024-08-09T23:20:45Z">
              <w:r>
                <w:rPr/>
                <w:t>131176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63" w:author="unicom" w:date="2024-08-09T23:20:45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6464" w:author="unicom" w:date="2024-08-09T23:20:45Z"/>
              </w:rPr>
            </w:pPr>
            <w:ins w:id="6465" w:author="unicom" w:date="2024-08-09T23:20:45Z">
              <w:r>
                <w:rPr/>
                <w:t>Transport block CRC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6466" w:author="unicom" w:date="2024-08-09T23:20:45Z"/>
              </w:rPr>
            </w:pPr>
            <w:ins w:id="6467" w:author="unicom" w:date="2024-08-09T23:20:45Z">
              <w:r>
                <w:rPr/>
                <w:t>Bits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68" w:author="unicom" w:date="2024-08-09T23:20:45Z"/>
              </w:rPr>
            </w:pPr>
            <w:ins w:id="6469" w:author="unicom" w:date="2024-08-09T23:20:45Z">
              <w:r>
                <w:rPr/>
                <w:t>24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70" w:author="unicom" w:date="2024-08-09T23:20:45Z"/>
              </w:rPr>
            </w:pPr>
            <w:ins w:id="6471" w:author="unicom" w:date="2024-08-09T23:20:45Z">
              <w:r>
                <w:rPr/>
                <w:t>24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72" w:author="unicom" w:date="2024-08-09T23:20:45Z"/>
              </w:rPr>
            </w:pPr>
            <w:ins w:id="6473" w:author="unicom" w:date="2024-08-09T23:20:45Z">
              <w:r>
                <w:rPr/>
                <w:t>24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74" w:author="unicom" w:date="2024-08-09T23:20:45Z"/>
              </w:rPr>
            </w:pPr>
            <w:ins w:id="6475" w:author="unicom" w:date="2024-08-09T23:20:45Z">
              <w:r>
                <w:rPr/>
                <w:t>24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76" w:author="unicom" w:date="2024-08-09T23:20:45Z"/>
              </w:rPr>
            </w:pPr>
            <w:ins w:id="6477" w:author="unicom" w:date="2024-08-09T23:20:45Z">
              <w:r>
                <w:rPr/>
                <w:t>24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78" w:author="unicom" w:date="2024-08-09T23:20:45Z"/>
              </w:rPr>
            </w:pPr>
            <w:ins w:id="6479" w:author="unicom" w:date="2024-08-09T23:20:45Z">
              <w:r>
                <w:rPr/>
                <w:t>24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80" w:author="unicom" w:date="2024-08-09T23:20:45Z"/>
              </w:rPr>
            </w:pPr>
            <w:ins w:id="6481" w:author="unicom" w:date="2024-08-09T23:20:45Z">
              <w:r>
                <w:rPr/>
                <w:t>24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82" w:author="unicom" w:date="2024-08-09T23:20:45Z"/>
              </w:rPr>
            </w:pPr>
            <w:ins w:id="6483" w:author="unicom" w:date="2024-08-09T23:20:45Z">
              <w:r>
                <w:rPr/>
                <w:t>24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84" w:author="unicom" w:date="2024-08-09T23:20:45Z"/>
              </w:rPr>
            </w:pPr>
            <w:ins w:id="6485" w:author="unicom" w:date="2024-08-09T23:20:45Z">
              <w:r>
                <w:rPr/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86" w:author="unicom" w:date="2024-08-09T23:20:45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6487" w:author="unicom" w:date="2024-08-09T23:20:45Z"/>
              </w:rPr>
            </w:pPr>
            <w:ins w:id="6488" w:author="unicom" w:date="2024-08-09T23:20:45Z">
              <w:r>
                <w:rPr/>
                <w:t>LDPC base graph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6489" w:author="unicom" w:date="2024-08-09T23:20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90" w:author="unicom" w:date="2024-08-09T23:20:45Z"/>
              </w:rPr>
            </w:pPr>
            <w:ins w:id="6491" w:author="unicom" w:date="2024-08-09T23:20:45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92" w:author="unicom" w:date="2024-08-09T23:20:45Z"/>
              </w:rPr>
            </w:pPr>
            <w:ins w:id="6493" w:author="unicom" w:date="2024-08-09T23:20:45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94" w:author="unicom" w:date="2024-08-09T23:20:45Z"/>
              </w:rPr>
            </w:pPr>
            <w:ins w:id="6495" w:author="unicom" w:date="2024-08-09T23:20:45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96" w:author="unicom" w:date="2024-08-09T23:20:45Z"/>
              </w:rPr>
            </w:pPr>
            <w:ins w:id="6497" w:author="unicom" w:date="2024-08-09T23:20:45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498" w:author="unicom" w:date="2024-08-09T23:20:45Z"/>
              </w:rPr>
            </w:pPr>
            <w:ins w:id="6499" w:author="unicom" w:date="2024-08-09T23:20:45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00" w:author="unicom" w:date="2024-08-09T23:20:45Z"/>
              </w:rPr>
            </w:pPr>
            <w:ins w:id="6501" w:author="unicom" w:date="2024-08-09T23:20:45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02" w:author="unicom" w:date="2024-08-09T23:20:45Z"/>
              </w:rPr>
            </w:pPr>
            <w:ins w:id="6503" w:author="unicom" w:date="2024-08-09T23:20:45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04" w:author="unicom" w:date="2024-08-09T23:20:45Z"/>
              </w:rPr>
            </w:pPr>
            <w:ins w:id="6505" w:author="unicom" w:date="2024-08-09T23:20:45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06" w:author="unicom" w:date="2024-08-09T23:20:45Z"/>
              </w:rPr>
            </w:pPr>
            <w:ins w:id="6507" w:author="unicom" w:date="2024-08-09T23:20:45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08" w:author="unicom" w:date="2024-08-09T23:20:45Z"/>
        </w:trPr>
        <w:tc>
          <w:tcPr>
            <w:tcW w:w="3690" w:type="dxa"/>
            <w:vAlign w:val="center"/>
          </w:tcPr>
          <w:p>
            <w:pPr>
              <w:pStyle w:val="51"/>
              <w:rPr>
                <w:ins w:id="6509" w:author="unicom" w:date="2024-08-09T23:20:45Z"/>
              </w:rPr>
            </w:pPr>
            <w:ins w:id="6510" w:author="unicom" w:date="2024-08-09T23:20:45Z">
              <w:r>
                <w:rPr/>
                <w:t>Number of Code Blocks per Slot</w:t>
              </w:r>
            </w:ins>
          </w:p>
        </w:tc>
        <w:tc>
          <w:tcPr>
            <w:tcW w:w="109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11" w:author="unicom" w:date="2024-08-09T23:20:45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12" w:author="unicom" w:date="2024-08-09T23:20:45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13" w:author="unicom" w:date="2024-08-09T23:20:45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14" w:author="unicom" w:date="2024-08-09T23:20:45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15" w:author="unicom" w:date="2024-08-09T23:20:45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16" w:author="unicom" w:date="2024-08-09T23:20:45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17" w:author="unicom" w:date="2024-08-09T23:20:45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18" w:author="unicom" w:date="2024-08-09T23:20:45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19" w:author="unicom" w:date="2024-08-09T23:20:45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20" w:author="unicom" w:date="2024-08-09T23:20:45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21" w:author="unicom" w:date="2024-08-09T23:20:45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6522" w:author="unicom" w:date="2024-08-09T23:20:45Z"/>
              </w:rPr>
            </w:pPr>
            <w:ins w:id="6523" w:author="unicom" w:date="2024-08-09T23:20:45Z">
              <w:r>
                <w:rPr/>
                <w:t xml:space="preserve">  For Slots 0,1,3,4,8,9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6524" w:author="unicom" w:date="2024-08-09T23:20:45Z"/>
              </w:rPr>
            </w:pPr>
            <w:ins w:id="6525" w:author="unicom" w:date="2024-08-09T23:20:45Z">
              <w:r>
                <w:rPr/>
                <w:t>CBs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26" w:author="unicom" w:date="2024-08-09T23:20:45Z"/>
              </w:rPr>
            </w:pPr>
            <w:ins w:id="6527" w:author="unicom" w:date="2024-08-09T23:20:45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28" w:author="unicom" w:date="2024-08-09T23:20:45Z"/>
              </w:rPr>
            </w:pPr>
            <w:ins w:id="6529" w:author="unicom" w:date="2024-08-09T23:20:45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30" w:author="unicom" w:date="2024-08-09T23:20:45Z"/>
              </w:rPr>
            </w:pPr>
            <w:ins w:id="6531" w:author="unicom" w:date="2024-08-09T23:20:45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32" w:author="unicom" w:date="2024-08-09T23:20:45Z"/>
              </w:rPr>
            </w:pPr>
            <w:ins w:id="6533" w:author="unicom" w:date="2024-08-09T23:20:45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34" w:author="unicom" w:date="2024-08-09T23:20:45Z"/>
              </w:rPr>
            </w:pPr>
            <w:ins w:id="6535" w:author="unicom" w:date="2024-08-09T23:20:45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36" w:author="unicom" w:date="2024-08-09T23:20:45Z"/>
              </w:rPr>
            </w:pPr>
            <w:ins w:id="6537" w:author="unicom" w:date="2024-08-09T23:20:45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38" w:author="unicom" w:date="2024-08-09T23:20:45Z"/>
              </w:rPr>
            </w:pPr>
            <w:ins w:id="6539" w:author="unicom" w:date="2024-08-09T23:20:45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40" w:author="unicom" w:date="2024-08-09T23:20:45Z"/>
              </w:rPr>
            </w:pPr>
            <w:ins w:id="6541" w:author="unicom" w:date="2024-08-09T23:20:45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42" w:author="unicom" w:date="2024-08-09T23:20:45Z"/>
              </w:rPr>
            </w:pPr>
            <w:ins w:id="6543" w:author="unicom" w:date="2024-08-09T23:20:4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44" w:author="unicom" w:date="2024-08-09T23:20:45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6545" w:author="unicom" w:date="2024-08-09T23:20:45Z"/>
              </w:rPr>
            </w:pPr>
            <w:ins w:id="6546" w:author="unicom" w:date="2024-08-09T23:20:45Z">
              <w:r>
                <w:rPr/>
                <w:t xml:space="preserve">  For Slots 2,5,6,7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6547" w:author="unicom" w:date="2024-08-09T23:20:45Z"/>
              </w:rPr>
            </w:pPr>
            <w:ins w:id="6548" w:author="unicom" w:date="2024-08-09T23:20:45Z">
              <w:r>
                <w:rPr/>
                <w:t>CBs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49" w:author="unicom" w:date="2024-08-09T23:20:45Z"/>
              </w:rPr>
            </w:pPr>
            <w:ins w:id="6550" w:author="unicom" w:date="2024-08-09T23:20:45Z">
              <w:r>
                <w:rPr/>
                <w:t>2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51" w:author="unicom" w:date="2024-08-09T23:20:45Z"/>
              </w:rPr>
            </w:pPr>
            <w:ins w:id="6552" w:author="unicom" w:date="2024-08-09T23:20:45Z">
              <w:r>
                <w:rPr/>
                <w:t>2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53" w:author="unicom" w:date="2024-08-09T23:20:45Z"/>
              </w:rPr>
            </w:pPr>
            <w:ins w:id="6554" w:author="unicom" w:date="2024-08-09T23:20:45Z">
              <w:r>
                <w:rPr/>
                <w:t>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55" w:author="unicom" w:date="2024-08-09T23:20:45Z"/>
              </w:rPr>
            </w:pPr>
            <w:ins w:id="6556" w:author="unicom" w:date="2024-08-09T23:20:45Z">
              <w:r>
                <w:rPr/>
                <w:t>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57" w:author="unicom" w:date="2024-08-09T23:20:45Z"/>
              </w:rPr>
            </w:pPr>
            <w:ins w:id="6558" w:author="unicom" w:date="2024-08-09T23:20:45Z">
              <w:r>
                <w:rPr/>
                <w:t>7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59" w:author="unicom" w:date="2024-08-09T23:20:45Z"/>
              </w:rPr>
            </w:pPr>
            <w:ins w:id="6560" w:author="unicom" w:date="2024-08-09T23:20:45Z">
              <w:r>
                <w:rPr/>
                <w:t>8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61" w:author="unicom" w:date="2024-08-09T23:20:45Z"/>
              </w:rPr>
            </w:pPr>
            <w:ins w:id="6562" w:author="unicom" w:date="2024-08-09T23:20:45Z">
              <w:r>
                <w:rPr/>
                <w:t>10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63" w:author="unicom" w:date="2024-08-09T23:20:45Z"/>
              </w:rPr>
            </w:pPr>
            <w:ins w:id="6564" w:author="unicom" w:date="2024-08-09T23:20:45Z">
              <w:r>
                <w:rPr/>
                <w:t>13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65" w:author="unicom" w:date="2024-08-09T23:20:45Z"/>
              </w:rPr>
            </w:pPr>
            <w:ins w:id="6566" w:author="unicom" w:date="2024-08-09T23:20:45Z">
              <w:r>
                <w:rPr/>
                <w:t>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67" w:author="unicom" w:date="2024-08-09T23:20:45Z"/>
        </w:trPr>
        <w:tc>
          <w:tcPr>
            <w:tcW w:w="3690" w:type="dxa"/>
            <w:vAlign w:val="center"/>
          </w:tcPr>
          <w:p>
            <w:pPr>
              <w:pStyle w:val="51"/>
              <w:rPr>
                <w:ins w:id="6568" w:author="unicom" w:date="2024-08-09T23:20:45Z"/>
              </w:rPr>
            </w:pPr>
            <w:ins w:id="6569" w:author="unicom" w:date="2024-08-09T23:20:45Z">
              <w:r>
                <w:rPr/>
                <w:t>Binary Channel Bits per Slot</w:t>
              </w:r>
            </w:ins>
          </w:p>
        </w:tc>
        <w:tc>
          <w:tcPr>
            <w:tcW w:w="109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70" w:author="unicom" w:date="2024-08-09T23:20:45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71" w:author="unicom" w:date="2024-08-09T23:20:45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72" w:author="unicom" w:date="2024-08-09T23:20:45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73" w:author="unicom" w:date="2024-08-09T23:20:45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74" w:author="unicom" w:date="2024-08-09T23:20:45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75" w:author="unicom" w:date="2024-08-09T23:20:45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76" w:author="unicom" w:date="2024-08-09T23:20:45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77" w:author="unicom" w:date="2024-08-09T23:20:45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78" w:author="unicom" w:date="2024-08-09T23:20:45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79" w:author="unicom" w:date="2024-08-09T23:20:45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80" w:author="unicom" w:date="2024-08-09T23:20:45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6581" w:author="unicom" w:date="2024-08-09T23:20:45Z"/>
              </w:rPr>
            </w:pPr>
            <w:ins w:id="6582" w:author="unicom" w:date="2024-08-09T23:20:45Z">
              <w:r>
                <w:rPr/>
                <w:t xml:space="preserve">  For Slots 0,1,3,4,8,9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6583" w:author="unicom" w:date="2024-08-09T23:20:45Z"/>
              </w:rPr>
            </w:pPr>
            <w:ins w:id="6584" w:author="unicom" w:date="2024-08-09T23:20:45Z">
              <w:r>
                <w:rPr/>
                <w:t>Bits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85" w:author="unicom" w:date="2024-08-09T23:20:45Z"/>
              </w:rPr>
            </w:pPr>
            <w:ins w:id="6586" w:author="unicom" w:date="2024-08-09T23:20:45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87" w:author="unicom" w:date="2024-08-09T23:20:45Z"/>
              </w:rPr>
            </w:pPr>
            <w:ins w:id="6588" w:author="unicom" w:date="2024-08-09T23:20:45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89" w:author="unicom" w:date="2024-08-09T23:20:45Z"/>
              </w:rPr>
            </w:pPr>
            <w:ins w:id="6590" w:author="unicom" w:date="2024-08-09T23:20:45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91" w:author="unicom" w:date="2024-08-09T23:20:45Z"/>
              </w:rPr>
            </w:pPr>
            <w:ins w:id="6592" w:author="unicom" w:date="2024-08-09T23:20:45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93" w:author="unicom" w:date="2024-08-09T23:20:45Z"/>
              </w:rPr>
            </w:pPr>
            <w:ins w:id="6594" w:author="unicom" w:date="2024-08-09T23:20:45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95" w:author="unicom" w:date="2024-08-09T23:20:45Z"/>
              </w:rPr>
            </w:pPr>
            <w:ins w:id="6596" w:author="unicom" w:date="2024-08-09T23:20:45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97" w:author="unicom" w:date="2024-08-09T23:20:45Z"/>
              </w:rPr>
            </w:pPr>
            <w:ins w:id="6598" w:author="unicom" w:date="2024-08-09T23:20:45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599" w:author="unicom" w:date="2024-08-09T23:20:45Z"/>
              </w:rPr>
            </w:pPr>
            <w:ins w:id="6600" w:author="unicom" w:date="2024-08-09T23:20:45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601" w:author="unicom" w:date="2024-08-09T23:20:45Z"/>
              </w:rPr>
            </w:pPr>
            <w:ins w:id="6602" w:author="unicom" w:date="2024-08-09T23:20:4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03" w:author="unicom" w:date="2024-08-09T23:20:45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6604" w:author="unicom" w:date="2024-08-09T23:20:45Z"/>
              </w:rPr>
            </w:pPr>
            <w:ins w:id="6605" w:author="unicom" w:date="2024-08-09T23:20:45Z">
              <w:r>
                <w:rPr/>
                <w:t xml:space="preserve">  For Slots 2,5,6,7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6606" w:author="unicom" w:date="2024-08-09T23:20:45Z"/>
              </w:rPr>
            </w:pPr>
            <w:ins w:id="6607" w:author="unicom" w:date="2024-08-09T23:20:45Z">
              <w:r>
                <w:rPr/>
                <w:t>Bits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608" w:author="unicom" w:date="2024-08-09T23:20:45Z"/>
              </w:rPr>
            </w:pPr>
            <w:ins w:id="6609" w:author="unicom" w:date="2024-08-09T23:20:45Z">
              <w:r>
                <w:rPr/>
                <w:t>12960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610" w:author="unicom" w:date="2024-08-09T23:20:45Z"/>
              </w:rPr>
            </w:pPr>
            <w:ins w:id="6611" w:author="unicom" w:date="2024-08-09T23:20:45Z">
              <w:r>
                <w:rPr/>
                <w:t>16200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612" w:author="unicom" w:date="2024-08-09T23:20:45Z"/>
              </w:rPr>
            </w:pPr>
            <w:ins w:id="6613" w:author="unicom" w:date="2024-08-09T23:20:45Z">
              <w:r>
                <w:rPr/>
                <w:t>33696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614" w:author="unicom" w:date="2024-08-09T23:20:45Z"/>
              </w:rPr>
            </w:pPr>
            <w:ins w:id="6615" w:author="unicom" w:date="2024-08-09T23:20:45Z">
              <w:r>
                <w:rPr/>
                <w:t>51192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616" w:author="unicom" w:date="2024-08-09T23:20:45Z"/>
              </w:rPr>
            </w:pPr>
            <w:ins w:id="6617" w:author="unicom" w:date="2024-08-09T23:20:45Z">
              <w:r>
                <w:rPr/>
                <w:t>68688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618" w:author="unicom" w:date="2024-08-09T23:20:45Z"/>
              </w:rPr>
            </w:pPr>
            <w:ins w:id="6619" w:author="unicom" w:date="2024-08-09T23:20:45Z">
              <w:r>
                <w:rPr/>
                <w:t>86184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620" w:author="unicom" w:date="2024-08-09T23:20:45Z"/>
              </w:rPr>
            </w:pPr>
            <w:ins w:id="6621" w:author="unicom" w:date="2024-08-09T23:20:45Z">
              <w:r>
                <w:rPr/>
                <w:t>103680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622" w:author="unicom" w:date="2024-08-09T23:20:45Z"/>
              </w:rPr>
            </w:pPr>
            <w:ins w:id="6623" w:author="unicom" w:date="2024-08-09T23:20:45Z">
              <w:r>
                <w:rPr/>
                <w:t>139968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624" w:author="unicom" w:date="2024-08-09T23:20:45Z"/>
              </w:rPr>
            </w:pPr>
            <w:ins w:id="6625" w:author="unicom" w:date="2024-08-09T23:20:45Z">
              <w:r>
                <w:rPr/>
                <w:t>174960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6626" w:author="unicom" w:date="2024-08-09T23:20:45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6627" w:author="unicom" w:date="2024-08-09T23:20:45Z"/>
              </w:rPr>
            </w:pPr>
            <w:ins w:id="6628" w:author="unicom" w:date="2024-08-09T23:20:45Z">
              <w:r>
                <w:rPr/>
                <w:t>Max. Throughput averaged over 1 frame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6629" w:author="unicom" w:date="2024-08-09T23:20:45Z"/>
              </w:rPr>
            </w:pPr>
            <w:ins w:id="6630" w:author="unicom" w:date="2024-08-09T23:20:45Z">
              <w:r>
                <w:rPr/>
                <w:t>Mbps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631" w:author="unicom" w:date="2024-08-09T23:20:45Z"/>
              </w:rPr>
            </w:pPr>
            <w:ins w:id="6632" w:author="unicom" w:date="2024-08-09T23:20:45Z">
              <w:r>
                <w:rPr/>
                <w:t>3.894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633" w:author="unicom" w:date="2024-08-09T23:20:45Z"/>
              </w:rPr>
            </w:pPr>
            <w:ins w:id="6634" w:author="unicom" w:date="2024-08-09T23:20:45Z">
              <w:r>
                <w:rPr/>
                <w:t>4.918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635" w:author="unicom" w:date="2024-08-09T23:20:45Z"/>
              </w:rPr>
            </w:pPr>
            <w:ins w:id="6636" w:author="unicom" w:date="2024-08-09T23:20:45Z">
              <w:r>
                <w:rPr/>
                <w:t>10.243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637" w:author="unicom" w:date="2024-08-09T23:20:45Z"/>
              </w:rPr>
            </w:pPr>
            <w:ins w:id="6638" w:author="unicom" w:date="2024-08-09T23:20:45Z">
              <w:r>
                <w:rPr/>
                <w:t>15.574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639" w:author="unicom" w:date="2024-08-09T23:20:45Z"/>
              </w:rPr>
            </w:pPr>
            <w:ins w:id="6640" w:author="unicom" w:date="2024-08-09T23:20:45Z">
              <w:r>
                <w:rPr/>
                <w:t>20.890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641" w:author="unicom" w:date="2024-08-09T23:20:45Z"/>
              </w:rPr>
            </w:pPr>
            <w:ins w:id="6642" w:author="unicom" w:date="2024-08-09T23:20:45Z">
              <w:r>
                <w:rPr/>
                <w:t>20.890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643" w:author="unicom" w:date="2024-08-09T23:20:45Z"/>
              </w:rPr>
            </w:pPr>
            <w:ins w:id="6644" w:author="unicom" w:date="2024-08-09T23:20:45Z">
              <w:r>
                <w:rPr/>
                <w:t>31.158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645" w:author="unicom" w:date="2024-08-09T23:20:45Z"/>
              </w:rPr>
            </w:pPr>
            <w:ins w:id="6646" w:author="unicom" w:date="2024-08-09T23:20:45Z">
              <w:r>
                <w:rPr/>
                <w:t>42.630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6647" w:author="unicom" w:date="2024-08-09T23:20:45Z"/>
              </w:rPr>
            </w:pPr>
            <w:ins w:id="6648" w:author="unicom" w:date="2024-08-09T23:20:45Z">
              <w:r>
                <w:rPr/>
                <w:t>52.470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6649" w:author="unicom" w:date="2024-08-09T23:20:45Z"/>
        </w:trPr>
        <w:tc>
          <w:tcPr>
            <w:tcW w:w="11236" w:type="dxa"/>
            <w:gridSpan w:val="11"/>
          </w:tcPr>
          <w:p>
            <w:pPr>
              <w:keepNext/>
              <w:keepLines/>
              <w:spacing w:after="0"/>
              <w:ind w:left="851" w:hanging="851"/>
              <w:rPr>
                <w:ins w:id="6650" w:author="unicom" w:date="2024-08-09T23:20:45Z"/>
                <w:rFonts w:ascii="Arial" w:hAnsi="Arial" w:cs="Arial"/>
                <w:sz w:val="18"/>
              </w:rPr>
            </w:pPr>
            <w:ins w:id="6651" w:author="unicom" w:date="2024-08-09T23:20:45Z">
              <w:r>
                <w:rPr>
                  <w:rFonts w:ascii="Arial" w:hAnsi="Arial" w:cs="Arial"/>
                  <w:sz w:val="18"/>
                </w:rPr>
                <w:t>NOTE 1:</w:t>
              </w:r>
            </w:ins>
            <w:ins w:id="6652" w:author="unicom" w:date="2024-08-09T23:20:45Z">
              <w:r>
                <w:rPr>
                  <w:rFonts w:ascii="Arial" w:hAnsi="Arial" w:cs="Arial"/>
                  <w:sz w:val="18"/>
                </w:rPr>
                <w:tab/>
              </w:r>
            </w:ins>
            <w:ins w:id="6653" w:author="unicom" w:date="2024-08-09T23:20:45Z">
              <w:r>
                <w:rPr>
                  <w:rFonts w:ascii="Arial" w:hAnsi="Arial" w:cs="Arial"/>
                  <w:sz w:val="18"/>
                </w:rPr>
                <w:t>Additional parameters are specified in Table A.3.1-1 and Table A.3.3.1-1.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6654" w:author="unicom" w:date="2024-08-09T23:20:45Z"/>
                <w:rFonts w:ascii="Arial" w:hAnsi="Arial" w:cs="Arial"/>
                <w:sz w:val="18"/>
              </w:rPr>
            </w:pPr>
            <w:ins w:id="6655" w:author="unicom" w:date="2024-08-09T23:20:45Z">
              <w:r>
                <w:rPr>
                  <w:rFonts w:ascii="Arial" w:hAnsi="Arial" w:cs="Arial"/>
                  <w:sz w:val="18"/>
                </w:rPr>
                <w:t>NOTE 2:</w:t>
              </w:r>
            </w:ins>
            <w:ins w:id="6656" w:author="unicom" w:date="2024-08-09T23:20:45Z">
              <w:r>
                <w:rPr>
                  <w:rFonts w:ascii="Arial" w:hAnsi="Arial" w:cs="Arial"/>
                  <w:sz w:val="18"/>
                </w:rPr>
                <w:tab/>
              </w:r>
            </w:ins>
            <w:ins w:id="6657" w:author="unicom" w:date="2024-08-09T23:20:45Z">
              <w:r>
                <w:rPr>
                  <w:rFonts w:ascii="Arial" w:hAnsi="Arial" w:cs="Arial"/>
                  <w:sz w:val="18"/>
                </w:rPr>
                <w:t>If more than one Code Block is present, an additional CRC sequence of L = 24 Bits is attached to each Code Block (otherwise L = 0 Bit).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6658" w:author="unicom" w:date="2024-08-09T23:20:45Z"/>
                <w:rFonts w:ascii="Arial" w:hAnsi="Arial" w:cs="Arial"/>
                <w:sz w:val="18"/>
              </w:rPr>
            </w:pPr>
            <w:ins w:id="6659" w:author="unicom" w:date="2024-08-09T23:20:45Z">
              <w:r>
                <w:rPr>
                  <w:rFonts w:ascii="Arial" w:hAnsi="Arial" w:cs="Arial"/>
                  <w:sz w:val="18"/>
                </w:rPr>
                <w:t>NOTE 3:</w:t>
              </w:r>
            </w:ins>
            <w:ins w:id="6660" w:author="unicom" w:date="2024-08-09T23:20:45Z">
              <w:r>
                <w:rPr>
                  <w:rFonts w:ascii="Arial" w:hAnsi="Arial" w:cs="Arial"/>
                  <w:sz w:val="18"/>
                </w:rPr>
                <w:tab/>
              </w:r>
            </w:ins>
            <w:ins w:id="6661" w:author="unicom" w:date="2024-08-09T23:20:45Z">
              <w:r>
                <w:rPr>
                  <w:rFonts w:ascii="Arial" w:hAnsi="Arial" w:cs="Arial"/>
                  <w:sz w:val="18"/>
                </w:rPr>
                <w:t>SS/PBCH block is transmitted in slot 0 of each frame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6662" w:author="unicom" w:date="2024-08-09T23:20:45Z"/>
                <w:rFonts w:ascii="Arial" w:hAnsi="Arial" w:cs="Arial"/>
                <w:sz w:val="18"/>
                <w:lang w:val="en-US"/>
              </w:rPr>
            </w:pPr>
            <w:ins w:id="6663" w:author="unicom" w:date="2024-08-09T23:20:45Z">
              <w:r>
                <w:rPr>
                  <w:rFonts w:ascii="Arial" w:hAnsi="Arial" w:cs="Arial"/>
                  <w:sz w:val="18"/>
                  <w:lang w:val="en-US"/>
                </w:rPr>
                <w:t>NOTE 4:</w:t>
              </w:r>
            </w:ins>
            <w:ins w:id="6664" w:author="unicom" w:date="2024-08-09T23:20:45Z">
              <w:r>
                <w:rPr>
                  <w:rFonts w:ascii="Arial" w:hAnsi="Arial" w:cs="Arial"/>
                  <w:sz w:val="18"/>
                </w:rPr>
                <w:tab/>
              </w:r>
            </w:ins>
            <w:ins w:id="6665" w:author="unicom" w:date="2024-08-09T23:20:45Z">
              <w:r>
                <w:rPr>
                  <w:rFonts w:ascii="Arial" w:hAnsi="Arial" w:cs="Arial"/>
                  <w:sz w:val="18"/>
                  <w:lang w:val="en-US"/>
                </w:rPr>
                <w:t>Slot i is slot index per frame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6666" w:author="unicom" w:date="2024-08-09T23:20:45Z"/>
                <w:rFonts w:ascii="Arial" w:hAnsi="Arial" w:cs="Arial"/>
                <w:sz w:val="16"/>
                <w:szCs w:val="16"/>
                <w:lang w:val="en-US"/>
              </w:rPr>
            </w:pPr>
            <w:ins w:id="6667" w:author="unicom" w:date="2024-08-09T23:20:45Z">
              <w:r>
                <w:rPr>
                  <w:rFonts w:ascii="Arial" w:hAnsi="Arial" w:cs="Arial"/>
                  <w:sz w:val="18"/>
                  <w:lang w:val="en-US"/>
                </w:rPr>
                <w:t>NOTE 5:</w:t>
              </w:r>
            </w:ins>
            <w:ins w:id="6668" w:author="unicom" w:date="2024-08-09T23:20:45Z">
              <w:r>
                <w:rPr>
                  <w:rFonts w:ascii="Arial" w:hAnsi="Arial" w:cs="Arial"/>
                  <w:sz w:val="18"/>
                </w:rPr>
                <w:tab/>
              </w:r>
            </w:ins>
            <w:ins w:id="6669" w:author="unicom" w:date="2024-08-09T23:20:45Z">
              <w:r>
                <w:rPr>
                  <w:rFonts w:ascii="Arial" w:hAnsi="Arial" w:cs="Arial"/>
                  <w:sz w:val="18"/>
                  <w:lang w:val="en-US"/>
                </w:rPr>
                <w:t xml:space="preserve">Channel bandwidths in this column only apply to UEs supporting IE </w:t>
              </w:r>
            </w:ins>
            <w:ins w:id="6670" w:author="unicom" w:date="2024-08-09T23:20:45Z">
              <w:r>
                <w:rPr>
                  <w:rFonts w:ascii="Arial" w:hAnsi="Arial" w:cs="Arial"/>
                  <w:i/>
                  <w:iCs/>
                  <w:sz w:val="18"/>
                  <w:lang w:val="en-US"/>
                </w:rPr>
                <w:t>supportOfERedCap-r18</w:t>
              </w:r>
            </w:ins>
            <w:ins w:id="6671" w:author="unicom" w:date="2024-08-09T23:20:45Z">
              <w:r>
                <w:rPr>
                  <w:rFonts w:ascii="Arial" w:hAnsi="Arial" w:cs="Arial"/>
                  <w:sz w:val="18"/>
                  <w:lang w:val="en-US"/>
                </w:rPr>
                <w:t>.</w:t>
              </w:r>
            </w:ins>
          </w:p>
        </w:tc>
      </w:tr>
    </w:tbl>
    <w:p/>
    <w:p>
      <w:pPr>
        <w:pStyle w:val="55"/>
      </w:pPr>
      <w:r>
        <w:t>Table A.3.3.3-2: Fixed reference channel for maximum input level receiver requirements (SCS 30 kHz, TDD, 64QAM)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1"/>
        <w:gridCol w:w="1137"/>
        <w:gridCol w:w="329"/>
        <w:gridCol w:w="328"/>
        <w:gridCol w:w="600"/>
        <w:gridCol w:w="603"/>
        <w:gridCol w:w="418"/>
        <w:gridCol w:w="403"/>
        <w:gridCol w:w="418"/>
        <w:gridCol w:w="403"/>
        <w:gridCol w:w="418"/>
        <w:gridCol w:w="403"/>
        <w:gridCol w:w="418"/>
        <w:gridCol w:w="403"/>
        <w:gridCol w:w="418"/>
        <w:gridCol w:w="403"/>
        <w:gridCol w:w="418"/>
        <w:gridCol w:w="403"/>
        <w:gridCol w:w="418"/>
        <w:gridCol w:w="403"/>
        <w:gridCol w:w="432"/>
        <w:gridCol w:w="415"/>
        <w:gridCol w:w="847"/>
        <w:gridCol w:w="882"/>
        <w:gridCol w:w="8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0" w:type="pct"/>
          <w:jc w:val="center"/>
          <w:del w:id="6672" w:author="unicom" w:date="2024-08-09T23:21:10Z"/>
        </w:trPr>
        <w:tc>
          <w:tcPr>
            <w:tcW w:w="797" w:type="pct"/>
          </w:tcPr>
          <w:p>
            <w:pPr>
              <w:pStyle w:val="51"/>
              <w:rPr>
                <w:del w:id="6673" w:author="unicom" w:date="2024-08-09T23:21:10Z"/>
              </w:rPr>
            </w:pPr>
            <w:del w:id="6674" w:author="unicom" w:date="2024-08-09T23:21:10Z">
              <w:r>
                <w:rPr/>
                <w:delText>Parameter</w:delText>
              </w:r>
            </w:del>
          </w:p>
        </w:tc>
        <w:tc>
          <w:tcPr>
            <w:tcW w:w="505" w:type="pct"/>
            <w:gridSpan w:val="2"/>
          </w:tcPr>
          <w:p>
            <w:pPr>
              <w:pStyle w:val="51"/>
              <w:rPr>
                <w:del w:id="6675" w:author="unicom" w:date="2024-08-09T23:21:10Z"/>
              </w:rPr>
            </w:pPr>
            <w:del w:id="6676" w:author="unicom" w:date="2024-08-09T23:21:10Z">
              <w:r>
                <w:rPr/>
                <w:delText>Unit</w:delText>
              </w:r>
            </w:del>
          </w:p>
        </w:tc>
        <w:tc>
          <w:tcPr>
            <w:tcW w:w="3395" w:type="pct"/>
            <w:gridSpan w:val="21"/>
          </w:tcPr>
          <w:p>
            <w:pPr>
              <w:pStyle w:val="51"/>
              <w:rPr>
                <w:del w:id="6677" w:author="unicom" w:date="2024-08-09T23:21:10Z"/>
              </w:rPr>
            </w:pPr>
            <w:del w:id="6678" w:author="unicom" w:date="2024-08-09T23:21:10Z">
              <w:r>
                <w:rPr/>
                <w:delText>Value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0" w:type="pct"/>
          <w:trHeight w:val="148" w:hRule="atLeast"/>
          <w:jc w:val="center"/>
          <w:del w:id="6679" w:author="unicom" w:date="2024-08-09T23:21:10Z"/>
        </w:trPr>
        <w:tc>
          <w:tcPr>
            <w:tcW w:w="797" w:type="pct"/>
          </w:tcPr>
          <w:p>
            <w:pPr>
              <w:pStyle w:val="53"/>
              <w:rPr>
                <w:del w:id="6680" w:author="unicom" w:date="2024-08-09T23:21:10Z"/>
              </w:rPr>
            </w:pPr>
            <w:del w:id="6681" w:author="unicom" w:date="2024-08-09T23:21:10Z">
              <w:r>
                <w:rPr/>
                <w:delText>Channel bandwidth</w:delText>
              </w:r>
            </w:del>
          </w:p>
        </w:tc>
        <w:tc>
          <w:tcPr>
            <w:tcW w:w="505" w:type="pct"/>
            <w:gridSpan w:val="2"/>
            <w:vAlign w:val="center"/>
          </w:tcPr>
          <w:p>
            <w:pPr>
              <w:pStyle w:val="52"/>
              <w:rPr>
                <w:del w:id="6682" w:author="unicom" w:date="2024-08-09T23:21:10Z"/>
              </w:rPr>
            </w:pPr>
            <w:del w:id="6683" w:author="unicom" w:date="2024-08-09T23:21:10Z">
              <w:r>
                <w:rPr/>
                <w:delText>MHz</w:delText>
              </w:r>
            </w:del>
          </w:p>
        </w:tc>
        <w:tc>
          <w:tcPr>
            <w:tcW w:w="320" w:type="pct"/>
            <w:gridSpan w:val="2"/>
            <w:vAlign w:val="center"/>
          </w:tcPr>
          <w:p>
            <w:pPr>
              <w:pStyle w:val="52"/>
              <w:rPr>
                <w:del w:id="6684" w:author="unicom" w:date="2024-08-09T23:21:10Z"/>
              </w:rPr>
            </w:pPr>
            <w:del w:id="6685" w:author="unicom" w:date="2024-08-09T23:21:10Z">
              <w:r>
                <w:rPr/>
                <w:delText>5</w:delText>
              </w:r>
            </w:del>
          </w:p>
        </w:tc>
        <w:tc>
          <w:tcPr>
            <w:tcW w:w="352" w:type="pct"/>
            <w:gridSpan w:val="2"/>
            <w:vAlign w:val="center"/>
          </w:tcPr>
          <w:p>
            <w:pPr>
              <w:pStyle w:val="52"/>
              <w:rPr>
                <w:del w:id="6686" w:author="unicom" w:date="2024-08-09T23:21:10Z"/>
              </w:rPr>
            </w:pPr>
            <w:del w:id="6687" w:author="unicom" w:date="2024-08-09T23:21:10Z">
              <w:r>
                <w:rPr/>
                <w:delText>10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688" w:author="unicom" w:date="2024-08-09T23:21:10Z"/>
              </w:rPr>
            </w:pPr>
            <w:del w:id="6689" w:author="unicom" w:date="2024-08-09T23:21:10Z">
              <w:r>
                <w:rPr/>
                <w:delText>15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690" w:author="unicom" w:date="2024-08-09T23:21:10Z"/>
              </w:rPr>
            </w:pPr>
            <w:del w:id="6691" w:author="unicom" w:date="2024-08-09T23:21:10Z">
              <w:r>
                <w:rPr/>
                <w:delText>20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692" w:author="unicom" w:date="2024-08-09T23:21:10Z"/>
              </w:rPr>
            </w:pPr>
            <w:del w:id="6693" w:author="unicom" w:date="2024-08-09T23:21:10Z">
              <w:r>
                <w:rPr/>
                <w:delText>25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694" w:author="unicom" w:date="2024-08-09T23:21:10Z"/>
              </w:rPr>
            </w:pPr>
            <w:del w:id="6695" w:author="unicom" w:date="2024-08-09T23:21:10Z">
              <w:r>
                <w:rPr/>
                <w:delText>30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696" w:author="unicom" w:date="2024-08-09T23:21:10Z"/>
              </w:rPr>
            </w:pPr>
            <w:del w:id="6697" w:author="unicom" w:date="2024-08-09T23:21:10Z">
              <w:r>
                <w:rPr/>
                <w:delText>40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698" w:author="unicom" w:date="2024-08-09T23:21:10Z"/>
              </w:rPr>
            </w:pPr>
            <w:del w:id="6699" w:author="unicom" w:date="2024-08-09T23:21:10Z">
              <w:r>
                <w:rPr/>
                <w:delText>50</w:delText>
              </w:r>
            </w:del>
          </w:p>
        </w:tc>
        <w:tc>
          <w:tcPr>
            <w:tcW w:w="288" w:type="pct"/>
            <w:gridSpan w:val="2"/>
            <w:vAlign w:val="center"/>
          </w:tcPr>
          <w:p>
            <w:pPr>
              <w:pStyle w:val="52"/>
              <w:rPr>
                <w:del w:id="6700" w:author="unicom" w:date="2024-08-09T23:21:10Z"/>
              </w:rPr>
            </w:pPr>
            <w:del w:id="6701" w:author="unicom" w:date="2024-08-09T23:21:10Z">
              <w:r>
                <w:rPr/>
                <w:delText>60</w:delText>
              </w:r>
            </w:del>
          </w:p>
        </w:tc>
        <w:tc>
          <w:tcPr>
            <w:tcW w:w="434" w:type="pct"/>
            <w:gridSpan w:val="2"/>
            <w:vAlign w:val="center"/>
          </w:tcPr>
          <w:p>
            <w:pPr>
              <w:pStyle w:val="52"/>
              <w:rPr>
                <w:del w:id="6702" w:author="unicom" w:date="2024-08-09T23:21:10Z"/>
              </w:rPr>
            </w:pPr>
            <w:del w:id="6703" w:author="unicom" w:date="2024-08-09T23:21:10Z">
              <w:r>
                <w:rPr/>
                <w:delText>80</w:delText>
              </w:r>
            </w:del>
          </w:p>
        </w:tc>
        <w:tc>
          <w:tcPr>
            <w:tcW w:w="301" w:type="pct"/>
            <w:vAlign w:val="center"/>
          </w:tcPr>
          <w:p>
            <w:pPr>
              <w:pStyle w:val="52"/>
              <w:rPr>
                <w:del w:id="6704" w:author="unicom" w:date="2024-08-09T23:21:10Z"/>
              </w:rPr>
            </w:pPr>
            <w:del w:id="6705" w:author="unicom" w:date="2024-08-09T23:21:10Z">
              <w:r>
                <w:rPr/>
                <w:delText>100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0" w:type="pct"/>
          <w:jc w:val="center"/>
          <w:del w:id="6706" w:author="unicom" w:date="2024-08-09T23:21:10Z"/>
        </w:trPr>
        <w:tc>
          <w:tcPr>
            <w:tcW w:w="797" w:type="pct"/>
          </w:tcPr>
          <w:p>
            <w:pPr>
              <w:pStyle w:val="53"/>
              <w:rPr>
                <w:del w:id="6707" w:author="unicom" w:date="2024-08-09T23:21:10Z"/>
              </w:rPr>
            </w:pPr>
            <w:del w:id="6708" w:author="unicom" w:date="2024-08-09T23:21:10Z">
              <w:r>
                <w:rPr/>
                <w:delText xml:space="preserve">Subcarrier spacing configuration </w:delText>
              </w:r>
            </w:del>
            <w:del w:id="6709" w:author="unicom" w:date="2024-08-09T23:21:10Z"/>
            <w:del w:id="6710" w:author="unicom" w:date="2024-08-09T23:21:10Z"/>
            <w:del w:id="6711" w:author="unicom" w:date="2024-08-09T23:21:10Z"/>
            <w:del w:id="6712" w:author="unicom" w:date="2024-08-09T23:21:10Z">
              <w:r>
                <w:rPr/>
                <w:object>
                  <v:shape id="_x0000_i1038" o:spt="75" type="#_x0000_t75" style="height:14.25pt;width:12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38" DrawAspect="Content" ObjectID="_1468075742" r:id="rId27">
                    <o:LockedField>false</o:LockedField>
                  </o:OLEObject>
                </w:object>
              </w:r>
            </w:del>
            <w:del w:id="6714" w:author="unicom" w:date="2024-08-09T23:21:10Z"/>
          </w:p>
        </w:tc>
        <w:tc>
          <w:tcPr>
            <w:tcW w:w="505" w:type="pct"/>
            <w:gridSpan w:val="2"/>
            <w:vAlign w:val="center"/>
          </w:tcPr>
          <w:p>
            <w:pPr>
              <w:pStyle w:val="52"/>
              <w:rPr>
                <w:del w:id="6715" w:author="unicom" w:date="2024-08-09T23:21:10Z"/>
              </w:rPr>
            </w:pPr>
          </w:p>
        </w:tc>
        <w:tc>
          <w:tcPr>
            <w:tcW w:w="320" w:type="pct"/>
            <w:gridSpan w:val="2"/>
            <w:vAlign w:val="center"/>
          </w:tcPr>
          <w:p>
            <w:pPr>
              <w:pStyle w:val="52"/>
              <w:rPr>
                <w:del w:id="6716" w:author="unicom" w:date="2024-08-09T23:21:10Z"/>
              </w:rPr>
            </w:pPr>
            <w:del w:id="6717" w:author="unicom" w:date="2024-08-09T23:21:10Z">
              <w:r>
                <w:rPr/>
                <w:delText>1</w:delText>
              </w:r>
            </w:del>
          </w:p>
        </w:tc>
        <w:tc>
          <w:tcPr>
            <w:tcW w:w="352" w:type="pct"/>
            <w:gridSpan w:val="2"/>
            <w:vAlign w:val="center"/>
          </w:tcPr>
          <w:p>
            <w:pPr>
              <w:pStyle w:val="52"/>
              <w:rPr>
                <w:del w:id="6718" w:author="unicom" w:date="2024-08-09T23:21:10Z"/>
              </w:rPr>
            </w:pPr>
            <w:del w:id="6719" w:author="unicom" w:date="2024-08-09T23:21:10Z">
              <w:r>
                <w:rPr/>
                <w:delText>1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720" w:author="unicom" w:date="2024-08-09T23:21:10Z"/>
              </w:rPr>
            </w:pPr>
            <w:del w:id="6721" w:author="unicom" w:date="2024-08-09T23:21:10Z">
              <w:r>
                <w:rPr/>
                <w:delText>1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722" w:author="unicom" w:date="2024-08-09T23:21:10Z"/>
              </w:rPr>
            </w:pPr>
            <w:del w:id="6723" w:author="unicom" w:date="2024-08-09T23:21:10Z">
              <w:r>
                <w:rPr/>
                <w:delText>1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724" w:author="unicom" w:date="2024-08-09T23:21:10Z"/>
              </w:rPr>
            </w:pPr>
            <w:del w:id="6725" w:author="unicom" w:date="2024-08-09T23:21:10Z">
              <w:r>
                <w:rPr/>
                <w:delText>1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726" w:author="unicom" w:date="2024-08-09T23:21:10Z"/>
              </w:rPr>
            </w:pPr>
            <w:del w:id="6727" w:author="unicom" w:date="2024-08-09T23:21:10Z">
              <w:r>
                <w:rPr/>
                <w:delText>1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728" w:author="unicom" w:date="2024-08-09T23:21:10Z"/>
              </w:rPr>
            </w:pPr>
            <w:del w:id="6729" w:author="unicom" w:date="2024-08-09T23:21:10Z">
              <w:r>
                <w:rPr/>
                <w:delText>1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730" w:author="unicom" w:date="2024-08-09T23:21:10Z"/>
              </w:rPr>
            </w:pPr>
            <w:del w:id="6731" w:author="unicom" w:date="2024-08-09T23:21:10Z">
              <w:r>
                <w:rPr/>
                <w:delText>1</w:delText>
              </w:r>
            </w:del>
          </w:p>
        </w:tc>
        <w:tc>
          <w:tcPr>
            <w:tcW w:w="288" w:type="pct"/>
            <w:gridSpan w:val="2"/>
            <w:vAlign w:val="center"/>
          </w:tcPr>
          <w:p>
            <w:pPr>
              <w:pStyle w:val="52"/>
              <w:rPr>
                <w:del w:id="6732" w:author="unicom" w:date="2024-08-09T23:21:10Z"/>
              </w:rPr>
            </w:pPr>
            <w:del w:id="6733" w:author="unicom" w:date="2024-08-09T23:21:10Z">
              <w:r>
                <w:rPr/>
                <w:delText>1</w:delText>
              </w:r>
            </w:del>
          </w:p>
        </w:tc>
        <w:tc>
          <w:tcPr>
            <w:tcW w:w="434" w:type="pct"/>
            <w:gridSpan w:val="2"/>
            <w:vAlign w:val="center"/>
          </w:tcPr>
          <w:p>
            <w:pPr>
              <w:pStyle w:val="52"/>
              <w:rPr>
                <w:del w:id="6734" w:author="unicom" w:date="2024-08-09T23:21:10Z"/>
              </w:rPr>
            </w:pPr>
            <w:del w:id="6735" w:author="unicom" w:date="2024-08-09T23:21:10Z">
              <w:r>
                <w:rPr/>
                <w:delText>1</w:delText>
              </w:r>
            </w:del>
          </w:p>
        </w:tc>
        <w:tc>
          <w:tcPr>
            <w:tcW w:w="301" w:type="pct"/>
            <w:vAlign w:val="center"/>
          </w:tcPr>
          <w:p>
            <w:pPr>
              <w:pStyle w:val="52"/>
              <w:rPr>
                <w:del w:id="6736" w:author="unicom" w:date="2024-08-09T23:21:10Z"/>
              </w:rPr>
            </w:pPr>
            <w:del w:id="6737" w:author="unicom" w:date="2024-08-09T23:21:10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0" w:type="pct"/>
          <w:jc w:val="center"/>
          <w:del w:id="6738" w:author="unicom" w:date="2024-08-09T23:21:10Z"/>
        </w:trPr>
        <w:tc>
          <w:tcPr>
            <w:tcW w:w="797" w:type="pct"/>
          </w:tcPr>
          <w:p>
            <w:pPr>
              <w:pStyle w:val="53"/>
              <w:rPr>
                <w:del w:id="6739" w:author="unicom" w:date="2024-08-09T23:21:10Z"/>
              </w:rPr>
            </w:pPr>
            <w:del w:id="6740" w:author="unicom" w:date="2024-08-09T23:21:10Z">
              <w:r>
                <w:rPr/>
                <w:delText>Allocated resource blocks</w:delText>
              </w:r>
            </w:del>
          </w:p>
        </w:tc>
        <w:tc>
          <w:tcPr>
            <w:tcW w:w="505" w:type="pct"/>
            <w:gridSpan w:val="2"/>
            <w:vAlign w:val="center"/>
          </w:tcPr>
          <w:p>
            <w:pPr>
              <w:pStyle w:val="52"/>
              <w:rPr>
                <w:del w:id="6741" w:author="unicom" w:date="2024-08-09T23:21:10Z"/>
              </w:rPr>
            </w:pPr>
          </w:p>
        </w:tc>
        <w:tc>
          <w:tcPr>
            <w:tcW w:w="320" w:type="pct"/>
            <w:gridSpan w:val="2"/>
            <w:vAlign w:val="center"/>
          </w:tcPr>
          <w:p>
            <w:pPr>
              <w:pStyle w:val="52"/>
              <w:rPr>
                <w:del w:id="6742" w:author="unicom" w:date="2024-08-09T23:21:10Z"/>
              </w:rPr>
            </w:pPr>
            <w:del w:id="6743" w:author="unicom" w:date="2024-08-09T23:21:10Z">
              <w:r>
                <w:rPr/>
                <w:delText>11</w:delText>
              </w:r>
            </w:del>
          </w:p>
        </w:tc>
        <w:tc>
          <w:tcPr>
            <w:tcW w:w="352" w:type="pct"/>
            <w:gridSpan w:val="2"/>
            <w:vAlign w:val="center"/>
          </w:tcPr>
          <w:p>
            <w:pPr>
              <w:pStyle w:val="52"/>
              <w:rPr>
                <w:del w:id="6744" w:author="unicom" w:date="2024-08-09T23:21:10Z"/>
              </w:rPr>
            </w:pPr>
            <w:del w:id="6745" w:author="unicom" w:date="2024-08-09T23:21:10Z">
              <w:r>
                <w:rPr/>
                <w:delText>24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746" w:author="unicom" w:date="2024-08-09T23:21:10Z"/>
              </w:rPr>
            </w:pPr>
            <w:del w:id="6747" w:author="unicom" w:date="2024-08-09T23:21:10Z">
              <w:r>
                <w:rPr/>
                <w:delText>38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748" w:author="unicom" w:date="2024-08-09T23:21:10Z"/>
              </w:rPr>
            </w:pPr>
            <w:del w:id="6749" w:author="unicom" w:date="2024-08-09T23:21:10Z">
              <w:r>
                <w:rPr/>
                <w:delText>51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750" w:author="unicom" w:date="2024-08-09T23:21:10Z"/>
              </w:rPr>
            </w:pPr>
            <w:del w:id="6751" w:author="unicom" w:date="2024-08-09T23:21:10Z">
              <w:r>
                <w:rPr/>
                <w:delText>65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752" w:author="unicom" w:date="2024-08-09T23:21:10Z"/>
              </w:rPr>
            </w:pPr>
            <w:del w:id="6753" w:author="unicom" w:date="2024-08-09T23:21:10Z">
              <w:r>
                <w:rPr/>
                <w:delText>78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754" w:author="unicom" w:date="2024-08-09T23:21:10Z"/>
              </w:rPr>
            </w:pPr>
            <w:del w:id="6755" w:author="unicom" w:date="2024-08-09T23:21:10Z">
              <w:r>
                <w:rPr/>
                <w:delText>106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756" w:author="unicom" w:date="2024-08-09T23:21:10Z"/>
              </w:rPr>
            </w:pPr>
            <w:del w:id="6757" w:author="unicom" w:date="2024-08-09T23:21:10Z">
              <w:r>
                <w:rPr/>
                <w:delText>133</w:delText>
              </w:r>
            </w:del>
          </w:p>
        </w:tc>
        <w:tc>
          <w:tcPr>
            <w:tcW w:w="288" w:type="pct"/>
            <w:gridSpan w:val="2"/>
            <w:vAlign w:val="center"/>
          </w:tcPr>
          <w:p>
            <w:pPr>
              <w:pStyle w:val="52"/>
              <w:rPr>
                <w:del w:id="6758" w:author="unicom" w:date="2024-08-09T23:21:10Z"/>
              </w:rPr>
            </w:pPr>
            <w:del w:id="6759" w:author="unicom" w:date="2024-08-09T23:21:10Z">
              <w:r>
                <w:rPr/>
                <w:delText>162</w:delText>
              </w:r>
            </w:del>
          </w:p>
        </w:tc>
        <w:tc>
          <w:tcPr>
            <w:tcW w:w="434" w:type="pct"/>
            <w:gridSpan w:val="2"/>
            <w:vAlign w:val="center"/>
          </w:tcPr>
          <w:p>
            <w:pPr>
              <w:pStyle w:val="52"/>
              <w:rPr>
                <w:del w:id="6760" w:author="unicom" w:date="2024-08-09T23:21:10Z"/>
              </w:rPr>
            </w:pPr>
            <w:del w:id="6761" w:author="unicom" w:date="2024-08-09T23:21:10Z">
              <w:r>
                <w:rPr/>
                <w:delText>217</w:delText>
              </w:r>
            </w:del>
          </w:p>
        </w:tc>
        <w:tc>
          <w:tcPr>
            <w:tcW w:w="301" w:type="pct"/>
            <w:vAlign w:val="center"/>
          </w:tcPr>
          <w:p>
            <w:pPr>
              <w:pStyle w:val="52"/>
              <w:rPr>
                <w:del w:id="6762" w:author="unicom" w:date="2024-08-09T23:21:10Z"/>
              </w:rPr>
            </w:pPr>
            <w:del w:id="6763" w:author="unicom" w:date="2024-08-09T23:21:10Z">
              <w:r>
                <w:rPr/>
                <w:delText>273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0" w:type="pct"/>
          <w:jc w:val="center"/>
          <w:del w:id="6764" w:author="unicom" w:date="2024-08-09T23:21:10Z"/>
        </w:trPr>
        <w:tc>
          <w:tcPr>
            <w:tcW w:w="797" w:type="pct"/>
          </w:tcPr>
          <w:p>
            <w:pPr>
              <w:pStyle w:val="53"/>
              <w:rPr>
                <w:del w:id="6765" w:author="unicom" w:date="2024-08-09T23:21:10Z"/>
              </w:rPr>
            </w:pPr>
            <w:del w:id="6766" w:author="unicom" w:date="2024-08-09T23:21:10Z">
              <w:r>
                <w:rPr/>
                <w:delText>Subcarriers per resource block</w:delText>
              </w:r>
            </w:del>
          </w:p>
        </w:tc>
        <w:tc>
          <w:tcPr>
            <w:tcW w:w="505" w:type="pct"/>
            <w:gridSpan w:val="2"/>
            <w:vAlign w:val="center"/>
          </w:tcPr>
          <w:p>
            <w:pPr>
              <w:pStyle w:val="52"/>
              <w:rPr>
                <w:del w:id="6767" w:author="unicom" w:date="2024-08-09T23:21:10Z"/>
              </w:rPr>
            </w:pPr>
          </w:p>
        </w:tc>
        <w:tc>
          <w:tcPr>
            <w:tcW w:w="320" w:type="pct"/>
            <w:gridSpan w:val="2"/>
            <w:vAlign w:val="center"/>
          </w:tcPr>
          <w:p>
            <w:pPr>
              <w:pStyle w:val="52"/>
              <w:rPr>
                <w:del w:id="6768" w:author="unicom" w:date="2024-08-09T23:21:10Z"/>
              </w:rPr>
            </w:pPr>
            <w:del w:id="6769" w:author="unicom" w:date="2024-08-09T23:21:10Z">
              <w:r>
                <w:rPr/>
                <w:delText>12</w:delText>
              </w:r>
            </w:del>
          </w:p>
        </w:tc>
        <w:tc>
          <w:tcPr>
            <w:tcW w:w="352" w:type="pct"/>
            <w:gridSpan w:val="2"/>
            <w:vAlign w:val="center"/>
          </w:tcPr>
          <w:p>
            <w:pPr>
              <w:pStyle w:val="52"/>
              <w:rPr>
                <w:del w:id="6770" w:author="unicom" w:date="2024-08-09T23:21:10Z"/>
              </w:rPr>
            </w:pPr>
            <w:del w:id="6771" w:author="unicom" w:date="2024-08-09T23:21:10Z">
              <w:r>
                <w:rPr/>
                <w:delText>12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772" w:author="unicom" w:date="2024-08-09T23:21:10Z"/>
              </w:rPr>
            </w:pPr>
            <w:del w:id="6773" w:author="unicom" w:date="2024-08-09T23:21:10Z">
              <w:r>
                <w:rPr/>
                <w:delText>12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774" w:author="unicom" w:date="2024-08-09T23:21:10Z"/>
              </w:rPr>
            </w:pPr>
            <w:del w:id="6775" w:author="unicom" w:date="2024-08-09T23:21:10Z">
              <w:r>
                <w:rPr/>
                <w:delText>12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776" w:author="unicom" w:date="2024-08-09T23:21:10Z"/>
              </w:rPr>
            </w:pPr>
            <w:del w:id="6777" w:author="unicom" w:date="2024-08-09T23:21:10Z">
              <w:r>
                <w:rPr/>
                <w:delText>12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778" w:author="unicom" w:date="2024-08-09T23:21:10Z"/>
              </w:rPr>
            </w:pPr>
            <w:del w:id="6779" w:author="unicom" w:date="2024-08-09T23:21:10Z">
              <w:r>
                <w:rPr/>
                <w:delText>12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780" w:author="unicom" w:date="2024-08-09T23:21:10Z"/>
              </w:rPr>
            </w:pPr>
            <w:del w:id="6781" w:author="unicom" w:date="2024-08-09T23:21:10Z">
              <w:r>
                <w:rPr/>
                <w:delText>12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782" w:author="unicom" w:date="2024-08-09T23:21:10Z"/>
              </w:rPr>
            </w:pPr>
            <w:del w:id="6783" w:author="unicom" w:date="2024-08-09T23:21:10Z">
              <w:r>
                <w:rPr/>
                <w:delText>12</w:delText>
              </w:r>
            </w:del>
          </w:p>
        </w:tc>
        <w:tc>
          <w:tcPr>
            <w:tcW w:w="288" w:type="pct"/>
            <w:gridSpan w:val="2"/>
            <w:vAlign w:val="center"/>
          </w:tcPr>
          <w:p>
            <w:pPr>
              <w:pStyle w:val="52"/>
              <w:rPr>
                <w:del w:id="6784" w:author="unicom" w:date="2024-08-09T23:21:10Z"/>
              </w:rPr>
            </w:pPr>
            <w:del w:id="6785" w:author="unicom" w:date="2024-08-09T23:21:10Z">
              <w:r>
                <w:rPr/>
                <w:delText>12</w:delText>
              </w:r>
            </w:del>
          </w:p>
        </w:tc>
        <w:tc>
          <w:tcPr>
            <w:tcW w:w="434" w:type="pct"/>
            <w:gridSpan w:val="2"/>
            <w:vAlign w:val="center"/>
          </w:tcPr>
          <w:p>
            <w:pPr>
              <w:pStyle w:val="52"/>
              <w:rPr>
                <w:del w:id="6786" w:author="unicom" w:date="2024-08-09T23:21:10Z"/>
              </w:rPr>
            </w:pPr>
            <w:del w:id="6787" w:author="unicom" w:date="2024-08-09T23:21:10Z">
              <w:r>
                <w:rPr/>
                <w:delText>12</w:delText>
              </w:r>
            </w:del>
          </w:p>
        </w:tc>
        <w:tc>
          <w:tcPr>
            <w:tcW w:w="301" w:type="pct"/>
            <w:vAlign w:val="center"/>
          </w:tcPr>
          <w:p>
            <w:pPr>
              <w:pStyle w:val="52"/>
              <w:rPr>
                <w:del w:id="6788" w:author="unicom" w:date="2024-08-09T23:21:10Z"/>
              </w:rPr>
            </w:pPr>
            <w:del w:id="6789" w:author="unicom" w:date="2024-08-09T23:21:10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0" w:type="pct"/>
          <w:jc w:val="center"/>
          <w:del w:id="6790" w:author="unicom" w:date="2024-08-09T23:21:10Z"/>
        </w:trPr>
        <w:tc>
          <w:tcPr>
            <w:tcW w:w="797" w:type="pct"/>
          </w:tcPr>
          <w:p>
            <w:pPr>
              <w:pStyle w:val="53"/>
              <w:rPr>
                <w:del w:id="6791" w:author="unicom" w:date="2024-08-09T23:21:10Z"/>
              </w:rPr>
            </w:pPr>
            <w:del w:id="6792" w:author="unicom" w:date="2024-08-09T23:21:10Z">
              <w:r>
                <w:rPr/>
                <w:delText>Allocated slots per Frame</w:delText>
              </w:r>
            </w:del>
          </w:p>
        </w:tc>
        <w:tc>
          <w:tcPr>
            <w:tcW w:w="505" w:type="pct"/>
            <w:gridSpan w:val="2"/>
            <w:vAlign w:val="center"/>
          </w:tcPr>
          <w:p>
            <w:pPr>
              <w:pStyle w:val="52"/>
              <w:rPr>
                <w:del w:id="6793" w:author="unicom" w:date="2024-08-09T23:21:10Z"/>
              </w:rPr>
            </w:pPr>
          </w:p>
        </w:tc>
        <w:tc>
          <w:tcPr>
            <w:tcW w:w="320" w:type="pct"/>
            <w:gridSpan w:val="2"/>
          </w:tcPr>
          <w:p>
            <w:pPr>
              <w:pStyle w:val="52"/>
              <w:rPr>
                <w:del w:id="6794" w:author="unicom" w:date="2024-08-09T23:21:10Z"/>
              </w:rPr>
            </w:pPr>
            <w:del w:id="6795" w:author="unicom" w:date="2024-08-09T23:21:10Z">
              <w:r>
                <w:rPr/>
                <w:delText>11</w:delText>
              </w:r>
            </w:del>
          </w:p>
        </w:tc>
        <w:tc>
          <w:tcPr>
            <w:tcW w:w="352" w:type="pct"/>
            <w:gridSpan w:val="2"/>
          </w:tcPr>
          <w:p>
            <w:pPr>
              <w:pStyle w:val="52"/>
              <w:rPr>
                <w:del w:id="6796" w:author="unicom" w:date="2024-08-09T23:21:10Z"/>
              </w:rPr>
            </w:pPr>
            <w:del w:id="6797" w:author="unicom" w:date="2024-08-09T23:21:10Z">
              <w:r>
                <w:rPr/>
                <w:delText>11</w:delText>
              </w:r>
            </w:del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del w:id="6798" w:author="unicom" w:date="2024-08-09T23:21:10Z"/>
              </w:rPr>
            </w:pPr>
            <w:del w:id="6799" w:author="unicom" w:date="2024-08-09T23:21:10Z">
              <w:r>
                <w:rPr/>
                <w:delText>11</w:delText>
              </w:r>
            </w:del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del w:id="6800" w:author="unicom" w:date="2024-08-09T23:21:10Z"/>
              </w:rPr>
            </w:pPr>
            <w:del w:id="6801" w:author="unicom" w:date="2024-08-09T23:21:10Z">
              <w:r>
                <w:rPr/>
                <w:delText>11</w:delText>
              </w:r>
            </w:del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del w:id="6802" w:author="unicom" w:date="2024-08-09T23:21:10Z"/>
              </w:rPr>
            </w:pPr>
            <w:del w:id="6803" w:author="unicom" w:date="2024-08-09T23:21:10Z">
              <w:r>
                <w:rPr/>
                <w:delText>11</w:delText>
              </w:r>
            </w:del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del w:id="6804" w:author="unicom" w:date="2024-08-09T23:21:10Z"/>
              </w:rPr>
            </w:pPr>
            <w:del w:id="6805" w:author="unicom" w:date="2024-08-09T23:21:10Z">
              <w:r>
                <w:rPr/>
                <w:delText>11</w:delText>
              </w:r>
            </w:del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del w:id="6806" w:author="unicom" w:date="2024-08-09T23:21:10Z"/>
              </w:rPr>
            </w:pPr>
            <w:del w:id="6807" w:author="unicom" w:date="2024-08-09T23:21:10Z">
              <w:r>
                <w:rPr/>
                <w:delText>11</w:delText>
              </w:r>
            </w:del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del w:id="6808" w:author="unicom" w:date="2024-08-09T23:21:10Z"/>
              </w:rPr>
            </w:pPr>
            <w:del w:id="6809" w:author="unicom" w:date="2024-08-09T23:21:10Z">
              <w:r>
                <w:rPr/>
                <w:delText>11</w:delText>
              </w:r>
            </w:del>
          </w:p>
        </w:tc>
        <w:tc>
          <w:tcPr>
            <w:tcW w:w="288" w:type="pct"/>
            <w:gridSpan w:val="2"/>
          </w:tcPr>
          <w:p>
            <w:pPr>
              <w:pStyle w:val="52"/>
              <w:rPr>
                <w:del w:id="6810" w:author="unicom" w:date="2024-08-09T23:21:10Z"/>
              </w:rPr>
            </w:pPr>
            <w:del w:id="6811" w:author="unicom" w:date="2024-08-09T23:21:10Z">
              <w:r>
                <w:rPr/>
                <w:delText>11</w:delText>
              </w:r>
            </w:del>
          </w:p>
        </w:tc>
        <w:tc>
          <w:tcPr>
            <w:tcW w:w="434" w:type="pct"/>
            <w:gridSpan w:val="2"/>
          </w:tcPr>
          <w:p>
            <w:pPr>
              <w:pStyle w:val="52"/>
              <w:rPr>
                <w:del w:id="6812" w:author="unicom" w:date="2024-08-09T23:21:10Z"/>
              </w:rPr>
            </w:pPr>
            <w:del w:id="6813" w:author="unicom" w:date="2024-08-09T23:21:10Z">
              <w:r>
                <w:rPr/>
                <w:delText>11</w:delText>
              </w:r>
            </w:del>
          </w:p>
        </w:tc>
        <w:tc>
          <w:tcPr>
            <w:tcW w:w="301" w:type="pct"/>
          </w:tcPr>
          <w:p>
            <w:pPr>
              <w:pStyle w:val="52"/>
              <w:rPr>
                <w:del w:id="6814" w:author="unicom" w:date="2024-08-09T23:21:10Z"/>
              </w:rPr>
            </w:pPr>
            <w:del w:id="6815" w:author="unicom" w:date="2024-08-09T23:21:10Z">
              <w:r>
                <w:rPr/>
                <w:delText>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0" w:type="pct"/>
          <w:jc w:val="center"/>
          <w:del w:id="6816" w:author="unicom" w:date="2024-08-09T23:21:10Z"/>
        </w:trPr>
        <w:tc>
          <w:tcPr>
            <w:tcW w:w="797" w:type="pct"/>
          </w:tcPr>
          <w:p>
            <w:pPr>
              <w:pStyle w:val="53"/>
              <w:rPr>
                <w:del w:id="6817" w:author="unicom" w:date="2024-08-09T23:21:10Z"/>
              </w:rPr>
            </w:pPr>
            <w:del w:id="6818" w:author="unicom" w:date="2024-08-09T23:21:10Z">
              <w:r>
                <w:rPr/>
                <w:delText>MCS Index</w:delText>
              </w:r>
            </w:del>
          </w:p>
        </w:tc>
        <w:tc>
          <w:tcPr>
            <w:tcW w:w="505" w:type="pct"/>
            <w:gridSpan w:val="2"/>
            <w:vAlign w:val="center"/>
          </w:tcPr>
          <w:p>
            <w:pPr>
              <w:pStyle w:val="52"/>
              <w:rPr>
                <w:del w:id="6819" w:author="unicom" w:date="2024-08-09T23:21:10Z"/>
              </w:rPr>
            </w:pPr>
          </w:p>
        </w:tc>
        <w:tc>
          <w:tcPr>
            <w:tcW w:w="320" w:type="pct"/>
            <w:gridSpan w:val="2"/>
            <w:vAlign w:val="center"/>
          </w:tcPr>
          <w:p>
            <w:pPr>
              <w:pStyle w:val="52"/>
              <w:rPr>
                <w:del w:id="6820" w:author="unicom" w:date="2024-08-09T23:21:10Z"/>
              </w:rPr>
            </w:pPr>
            <w:del w:id="6821" w:author="unicom" w:date="2024-08-09T23:21:10Z">
              <w:r>
                <w:rPr/>
                <w:delText>24</w:delText>
              </w:r>
            </w:del>
          </w:p>
        </w:tc>
        <w:tc>
          <w:tcPr>
            <w:tcW w:w="352" w:type="pct"/>
            <w:gridSpan w:val="2"/>
            <w:vAlign w:val="center"/>
          </w:tcPr>
          <w:p>
            <w:pPr>
              <w:pStyle w:val="52"/>
              <w:rPr>
                <w:del w:id="6822" w:author="unicom" w:date="2024-08-09T23:21:10Z"/>
              </w:rPr>
            </w:pPr>
            <w:del w:id="6823" w:author="unicom" w:date="2024-08-09T23:21:10Z">
              <w:r>
                <w:rPr/>
                <w:delText>24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824" w:author="unicom" w:date="2024-08-09T23:21:10Z"/>
              </w:rPr>
            </w:pPr>
            <w:del w:id="6825" w:author="unicom" w:date="2024-08-09T23:21:10Z">
              <w:r>
                <w:rPr/>
                <w:delText>24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826" w:author="unicom" w:date="2024-08-09T23:21:10Z"/>
              </w:rPr>
            </w:pPr>
            <w:del w:id="6827" w:author="unicom" w:date="2024-08-09T23:21:10Z">
              <w:r>
                <w:rPr/>
                <w:delText>24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828" w:author="unicom" w:date="2024-08-09T23:21:10Z"/>
              </w:rPr>
            </w:pPr>
            <w:del w:id="6829" w:author="unicom" w:date="2024-08-09T23:21:10Z">
              <w:r>
                <w:rPr/>
                <w:delText>24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830" w:author="unicom" w:date="2024-08-09T23:21:10Z"/>
              </w:rPr>
            </w:pPr>
            <w:del w:id="6831" w:author="unicom" w:date="2024-08-09T23:21:10Z">
              <w:r>
                <w:rPr/>
                <w:delText>24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832" w:author="unicom" w:date="2024-08-09T23:21:10Z"/>
              </w:rPr>
            </w:pPr>
            <w:del w:id="6833" w:author="unicom" w:date="2024-08-09T23:21:10Z">
              <w:r>
                <w:rPr/>
                <w:delText>24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834" w:author="unicom" w:date="2024-08-09T23:21:10Z"/>
              </w:rPr>
            </w:pPr>
            <w:del w:id="6835" w:author="unicom" w:date="2024-08-09T23:21:10Z">
              <w:r>
                <w:rPr/>
                <w:delText>24</w:delText>
              </w:r>
            </w:del>
          </w:p>
        </w:tc>
        <w:tc>
          <w:tcPr>
            <w:tcW w:w="288" w:type="pct"/>
            <w:gridSpan w:val="2"/>
            <w:vAlign w:val="center"/>
          </w:tcPr>
          <w:p>
            <w:pPr>
              <w:pStyle w:val="52"/>
              <w:rPr>
                <w:del w:id="6836" w:author="unicom" w:date="2024-08-09T23:21:10Z"/>
              </w:rPr>
            </w:pPr>
            <w:del w:id="6837" w:author="unicom" w:date="2024-08-09T23:21:10Z">
              <w:r>
                <w:rPr/>
                <w:delText>24</w:delText>
              </w:r>
            </w:del>
          </w:p>
        </w:tc>
        <w:tc>
          <w:tcPr>
            <w:tcW w:w="434" w:type="pct"/>
            <w:gridSpan w:val="2"/>
            <w:vAlign w:val="center"/>
          </w:tcPr>
          <w:p>
            <w:pPr>
              <w:pStyle w:val="52"/>
              <w:rPr>
                <w:del w:id="6838" w:author="unicom" w:date="2024-08-09T23:21:10Z"/>
              </w:rPr>
            </w:pPr>
            <w:del w:id="6839" w:author="unicom" w:date="2024-08-09T23:21:10Z">
              <w:r>
                <w:rPr/>
                <w:delText>24</w:delText>
              </w:r>
            </w:del>
          </w:p>
        </w:tc>
        <w:tc>
          <w:tcPr>
            <w:tcW w:w="301" w:type="pct"/>
            <w:vAlign w:val="center"/>
          </w:tcPr>
          <w:p>
            <w:pPr>
              <w:pStyle w:val="52"/>
              <w:rPr>
                <w:del w:id="6840" w:author="unicom" w:date="2024-08-09T23:21:10Z"/>
              </w:rPr>
            </w:pPr>
            <w:del w:id="6841" w:author="unicom" w:date="2024-08-09T23:21:10Z">
              <w:r>
                <w:rPr/>
                <w:delText>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0" w:type="pct"/>
          <w:jc w:val="center"/>
          <w:del w:id="6842" w:author="unicom" w:date="2024-08-09T23:21:10Z"/>
        </w:trPr>
        <w:tc>
          <w:tcPr>
            <w:tcW w:w="797" w:type="pct"/>
          </w:tcPr>
          <w:p>
            <w:pPr>
              <w:pStyle w:val="53"/>
              <w:rPr>
                <w:del w:id="6843" w:author="unicom" w:date="2024-08-09T23:21:10Z"/>
              </w:rPr>
            </w:pPr>
            <w:del w:id="6844" w:author="unicom" w:date="2024-08-09T23:21:10Z">
              <w:r>
                <w:rPr/>
                <w:delText>MCS Table for TBS determination</w:delText>
              </w:r>
            </w:del>
          </w:p>
        </w:tc>
        <w:tc>
          <w:tcPr>
            <w:tcW w:w="505" w:type="pct"/>
            <w:gridSpan w:val="2"/>
            <w:vAlign w:val="center"/>
          </w:tcPr>
          <w:p>
            <w:pPr>
              <w:pStyle w:val="52"/>
              <w:rPr>
                <w:del w:id="6845" w:author="unicom" w:date="2024-08-09T23:21:10Z"/>
              </w:rPr>
            </w:pPr>
          </w:p>
        </w:tc>
        <w:tc>
          <w:tcPr>
            <w:tcW w:w="3395" w:type="pct"/>
            <w:gridSpan w:val="21"/>
            <w:vAlign w:val="center"/>
          </w:tcPr>
          <w:p>
            <w:pPr>
              <w:pStyle w:val="52"/>
              <w:rPr>
                <w:del w:id="6846" w:author="unicom" w:date="2024-08-09T23:21:10Z"/>
                <w:lang w:eastAsia="zh-TW"/>
              </w:rPr>
            </w:pPr>
            <w:del w:id="6847" w:author="unicom" w:date="2024-08-09T23:21:10Z">
              <w:r>
                <w:rPr>
                  <w:lang w:eastAsia="zh-TW"/>
                </w:rPr>
                <w:delText>64QAM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0" w:type="pct"/>
          <w:jc w:val="center"/>
          <w:del w:id="6848" w:author="unicom" w:date="2024-08-09T23:21:10Z"/>
        </w:trPr>
        <w:tc>
          <w:tcPr>
            <w:tcW w:w="797" w:type="pct"/>
          </w:tcPr>
          <w:p>
            <w:pPr>
              <w:pStyle w:val="53"/>
              <w:rPr>
                <w:del w:id="6849" w:author="unicom" w:date="2024-08-09T23:21:10Z"/>
              </w:rPr>
            </w:pPr>
            <w:del w:id="6850" w:author="unicom" w:date="2024-08-09T23:21:10Z">
              <w:r>
                <w:rPr/>
                <w:delText>Modulation</w:delText>
              </w:r>
            </w:del>
          </w:p>
        </w:tc>
        <w:tc>
          <w:tcPr>
            <w:tcW w:w="505" w:type="pct"/>
            <w:gridSpan w:val="2"/>
            <w:vAlign w:val="center"/>
          </w:tcPr>
          <w:p>
            <w:pPr>
              <w:pStyle w:val="52"/>
              <w:rPr>
                <w:del w:id="6851" w:author="unicom" w:date="2024-08-09T23:21:10Z"/>
              </w:rPr>
            </w:pPr>
          </w:p>
        </w:tc>
        <w:tc>
          <w:tcPr>
            <w:tcW w:w="320" w:type="pct"/>
            <w:gridSpan w:val="2"/>
            <w:vAlign w:val="center"/>
          </w:tcPr>
          <w:p>
            <w:pPr>
              <w:pStyle w:val="52"/>
              <w:rPr>
                <w:del w:id="6852" w:author="unicom" w:date="2024-08-09T23:21:10Z"/>
              </w:rPr>
            </w:pPr>
            <w:del w:id="6853" w:author="unicom" w:date="2024-08-09T23:21:10Z">
              <w:r>
                <w:rPr/>
                <w:delText>64 QAM</w:delText>
              </w:r>
            </w:del>
          </w:p>
        </w:tc>
        <w:tc>
          <w:tcPr>
            <w:tcW w:w="352" w:type="pct"/>
            <w:gridSpan w:val="2"/>
            <w:vAlign w:val="center"/>
          </w:tcPr>
          <w:p>
            <w:pPr>
              <w:pStyle w:val="52"/>
              <w:rPr>
                <w:del w:id="6854" w:author="unicom" w:date="2024-08-09T23:21:10Z"/>
              </w:rPr>
            </w:pPr>
            <w:del w:id="6855" w:author="unicom" w:date="2024-08-09T23:21:10Z">
              <w:r>
                <w:rPr/>
                <w:delText>64 QAM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856" w:author="unicom" w:date="2024-08-09T23:21:10Z"/>
              </w:rPr>
            </w:pPr>
            <w:del w:id="6857" w:author="unicom" w:date="2024-08-09T23:21:10Z">
              <w:r>
                <w:rPr/>
                <w:delText>64 QAM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858" w:author="unicom" w:date="2024-08-09T23:21:10Z"/>
              </w:rPr>
            </w:pPr>
            <w:del w:id="6859" w:author="unicom" w:date="2024-08-09T23:21:10Z">
              <w:r>
                <w:rPr/>
                <w:delText>64 QAM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860" w:author="unicom" w:date="2024-08-09T23:21:10Z"/>
              </w:rPr>
            </w:pPr>
            <w:del w:id="6861" w:author="unicom" w:date="2024-08-09T23:21:10Z">
              <w:r>
                <w:rPr/>
                <w:delText>64 QAM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862" w:author="unicom" w:date="2024-08-09T23:21:10Z"/>
              </w:rPr>
            </w:pPr>
            <w:del w:id="6863" w:author="unicom" w:date="2024-08-09T23:21:10Z">
              <w:r>
                <w:rPr/>
                <w:delText>64 QAM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864" w:author="unicom" w:date="2024-08-09T23:21:10Z"/>
              </w:rPr>
            </w:pPr>
            <w:del w:id="6865" w:author="unicom" w:date="2024-08-09T23:21:10Z">
              <w:r>
                <w:rPr/>
                <w:delText>64 QAM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866" w:author="unicom" w:date="2024-08-09T23:21:10Z"/>
              </w:rPr>
            </w:pPr>
            <w:del w:id="6867" w:author="unicom" w:date="2024-08-09T23:21:10Z">
              <w:r>
                <w:rPr/>
                <w:delText>64 QAM</w:delText>
              </w:r>
            </w:del>
          </w:p>
        </w:tc>
        <w:tc>
          <w:tcPr>
            <w:tcW w:w="288" w:type="pct"/>
            <w:gridSpan w:val="2"/>
            <w:vAlign w:val="center"/>
          </w:tcPr>
          <w:p>
            <w:pPr>
              <w:pStyle w:val="52"/>
              <w:rPr>
                <w:del w:id="6868" w:author="unicom" w:date="2024-08-09T23:21:10Z"/>
              </w:rPr>
            </w:pPr>
            <w:del w:id="6869" w:author="unicom" w:date="2024-08-09T23:21:10Z">
              <w:r>
                <w:rPr/>
                <w:delText>64 QAM</w:delText>
              </w:r>
            </w:del>
          </w:p>
        </w:tc>
        <w:tc>
          <w:tcPr>
            <w:tcW w:w="434" w:type="pct"/>
            <w:gridSpan w:val="2"/>
            <w:vAlign w:val="center"/>
          </w:tcPr>
          <w:p>
            <w:pPr>
              <w:pStyle w:val="52"/>
              <w:rPr>
                <w:del w:id="6870" w:author="unicom" w:date="2024-08-09T23:21:10Z"/>
              </w:rPr>
            </w:pPr>
            <w:del w:id="6871" w:author="unicom" w:date="2024-08-09T23:21:10Z">
              <w:r>
                <w:rPr/>
                <w:delText>64 QAM</w:delText>
              </w:r>
            </w:del>
          </w:p>
        </w:tc>
        <w:tc>
          <w:tcPr>
            <w:tcW w:w="301" w:type="pct"/>
            <w:vAlign w:val="center"/>
          </w:tcPr>
          <w:p>
            <w:pPr>
              <w:pStyle w:val="52"/>
              <w:rPr>
                <w:del w:id="6872" w:author="unicom" w:date="2024-08-09T23:21:10Z"/>
              </w:rPr>
            </w:pPr>
            <w:del w:id="6873" w:author="unicom" w:date="2024-08-09T23:21:10Z">
              <w:r>
                <w:rPr/>
                <w:delText>64 QAM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0" w:type="pct"/>
          <w:jc w:val="center"/>
          <w:del w:id="6874" w:author="unicom" w:date="2024-08-09T23:21:10Z"/>
        </w:trPr>
        <w:tc>
          <w:tcPr>
            <w:tcW w:w="797" w:type="pct"/>
          </w:tcPr>
          <w:p>
            <w:pPr>
              <w:pStyle w:val="53"/>
              <w:rPr>
                <w:del w:id="6875" w:author="unicom" w:date="2024-08-09T23:21:10Z"/>
              </w:rPr>
            </w:pPr>
            <w:del w:id="6876" w:author="unicom" w:date="2024-08-09T23:21:10Z">
              <w:r>
                <w:rPr/>
                <w:delText>Target Coding Rate</w:delText>
              </w:r>
            </w:del>
          </w:p>
        </w:tc>
        <w:tc>
          <w:tcPr>
            <w:tcW w:w="505" w:type="pct"/>
            <w:gridSpan w:val="2"/>
            <w:vAlign w:val="center"/>
          </w:tcPr>
          <w:p>
            <w:pPr>
              <w:pStyle w:val="52"/>
              <w:rPr>
                <w:del w:id="6877" w:author="unicom" w:date="2024-08-09T23:21:10Z"/>
              </w:rPr>
            </w:pPr>
          </w:p>
        </w:tc>
        <w:tc>
          <w:tcPr>
            <w:tcW w:w="320" w:type="pct"/>
            <w:gridSpan w:val="2"/>
            <w:vAlign w:val="center"/>
          </w:tcPr>
          <w:p>
            <w:pPr>
              <w:pStyle w:val="52"/>
              <w:rPr>
                <w:del w:id="6878" w:author="unicom" w:date="2024-08-09T23:21:10Z"/>
              </w:rPr>
            </w:pPr>
            <w:del w:id="6879" w:author="unicom" w:date="2024-08-09T23:21:10Z">
              <w:r>
                <w:rPr/>
                <w:delText>3/4</w:delText>
              </w:r>
            </w:del>
          </w:p>
        </w:tc>
        <w:tc>
          <w:tcPr>
            <w:tcW w:w="352" w:type="pct"/>
            <w:gridSpan w:val="2"/>
            <w:vAlign w:val="center"/>
          </w:tcPr>
          <w:p>
            <w:pPr>
              <w:pStyle w:val="52"/>
              <w:rPr>
                <w:del w:id="6880" w:author="unicom" w:date="2024-08-09T23:21:10Z"/>
              </w:rPr>
            </w:pPr>
            <w:del w:id="6881" w:author="unicom" w:date="2024-08-09T23:21:10Z">
              <w:r>
                <w:rPr/>
                <w:delText>3/4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882" w:author="unicom" w:date="2024-08-09T23:21:10Z"/>
              </w:rPr>
            </w:pPr>
            <w:del w:id="6883" w:author="unicom" w:date="2024-08-09T23:21:10Z">
              <w:r>
                <w:rPr/>
                <w:delText>3/4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884" w:author="unicom" w:date="2024-08-09T23:21:10Z"/>
              </w:rPr>
            </w:pPr>
            <w:del w:id="6885" w:author="unicom" w:date="2024-08-09T23:21:10Z">
              <w:r>
                <w:rPr/>
                <w:delText>3/4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886" w:author="unicom" w:date="2024-08-09T23:21:10Z"/>
              </w:rPr>
            </w:pPr>
            <w:del w:id="6887" w:author="unicom" w:date="2024-08-09T23:21:10Z">
              <w:r>
                <w:rPr/>
                <w:delText>3/4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888" w:author="unicom" w:date="2024-08-09T23:21:10Z"/>
              </w:rPr>
            </w:pPr>
            <w:del w:id="6889" w:author="unicom" w:date="2024-08-09T23:21:10Z">
              <w:r>
                <w:rPr/>
                <w:delText>3/4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890" w:author="unicom" w:date="2024-08-09T23:21:10Z"/>
              </w:rPr>
            </w:pPr>
            <w:del w:id="6891" w:author="unicom" w:date="2024-08-09T23:21:10Z">
              <w:r>
                <w:rPr/>
                <w:delText>3/4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892" w:author="unicom" w:date="2024-08-09T23:21:10Z"/>
              </w:rPr>
            </w:pPr>
            <w:del w:id="6893" w:author="unicom" w:date="2024-08-09T23:21:10Z">
              <w:r>
                <w:rPr/>
                <w:delText>3/4</w:delText>
              </w:r>
            </w:del>
          </w:p>
        </w:tc>
        <w:tc>
          <w:tcPr>
            <w:tcW w:w="288" w:type="pct"/>
            <w:gridSpan w:val="2"/>
            <w:vAlign w:val="center"/>
          </w:tcPr>
          <w:p>
            <w:pPr>
              <w:pStyle w:val="52"/>
              <w:rPr>
                <w:del w:id="6894" w:author="unicom" w:date="2024-08-09T23:21:10Z"/>
              </w:rPr>
            </w:pPr>
            <w:del w:id="6895" w:author="unicom" w:date="2024-08-09T23:21:10Z">
              <w:r>
                <w:rPr/>
                <w:delText>3/4</w:delText>
              </w:r>
            </w:del>
          </w:p>
        </w:tc>
        <w:tc>
          <w:tcPr>
            <w:tcW w:w="434" w:type="pct"/>
            <w:gridSpan w:val="2"/>
            <w:vAlign w:val="center"/>
          </w:tcPr>
          <w:p>
            <w:pPr>
              <w:pStyle w:val="52"/>
              <w:rPr>
                <w:del w:id="6896" w:author="unicom" w:date="2024-08-09T23:21:10Z"/>
              </w:rPr>
            </w:pPr>
            <w:del w:id="6897" w:author="unicom" w:date="2024-08-09T23:21:10Z">
              <w:r>
                <w:rPr/>
                <w:delText>3/4</w:delText>
              </w:r>
            </w:del>
          </w:p>
        </w:tc>
        <w:tc>
          <w:tcPr>
            <w:tcW w:w="301" w:type="pct"/>
            <w:vAlign w:val="center"/>
          </w:tcPr>
          <w:p>
            <w:pPr>
              <w:pStyle w:val="52"/>
              <w:rPr>
                <w:del w:id="6898" w:author="unicom" w:date="2024-08-09T23:21:10Z"/>
              </w:rPr>
            </w:pPr>
            <w:del w:id="6899" w:author="unicom" w:date="2024-08-09T23:21:10Z">
              <w:r>
                <w:rPr/>
                <w:delText>3/4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0" w:type="pct"/>
          <w:jc w:val="center"/>
          <w:del w:id="6900" w:author="unicom" w:date="2024-08-09T23:21:10Z"/>
        </w:trPr>
        <w:tc>
          <w:tcPr>
            <w:tcW w:w="797" w:type="pct"/>
          </w:tcPr>
          <w:p>
            <w:pPr>
              <w:pStyle w:val="53"/>
              <w:rPr>
                <w:del w:id="6901" w:author="unicom" w:date="2024-08-09T23:21:10Z"/>
              </w:rPr>
            </w:pPr>
            <w:del w:id="6902" w:author="unicom" w:date="2024-08-09T23:21:10Z">
              <w:r>
                <w:rPr/>
                <w:delText>Maximum number of HARQ transmissions</w:delText>
              </w:r>
            </w:del>
          </w:p>
        </w:tc>
        <w:tc>
          <w:tcPr>
            <w:tcW w:w="505" w:type="pct"/>
            <w:gridSpan w:val="2"/>
            <w:vAlign w:val="center"/>
          </w:tcPr>
          <w:p>
            <w:pPr>
              <w:pStyle w:val="52"/>
              <w:rPr>
                <w:del w:id="6903" w:author="unicom" w:date="2024-08-09T23:21:10Z"/>
              </w:rPr>
            </w:pPr>
          </w:p>
        </w:tc>
        <w:tc>
          <w:tcPr>
            <w:tcW w:w="320" w:type="pct"/>
            <w:gridSpan w:val="2"/>
            <w:vAlign w:val="center"/>
          </w:tcPr>
          <w:p>
            <w:pPr>
              <w:pStyle w:val="52"/>
              <w:rPr>
                <w:del w:id="6904" w:author="unicom" w:date="2024-08-09T23:21:10Z"/>
              </w:rPr>
            </w:pPr>
            <w:del w:id="6905" w:author="unicom" w:date="2024-08-09T23:21:10Z">
              <w:r>
                <w:rPr/>
                <w:delText>1</w:delText>
              </w:r>
            </w:del>
          </w:p>
        </w:tc>
        <w:tc>
          <w:tcPr>
            <w:tcW w:w="352" w:type="pct"/>
            <w:gridSpan w:val="2"/>
            <w:vAlign w:val="center"/>
          </w:tcPr>
          <w:p>
            <w:pPr>
              <w:pStyle w:val="52"/>
              <w:rPr>
                <w:del w:id="6906" w:author="unicom" w:date="2024-08-09T23:21:10Z"/>
              </w:rPr>
            </w:pPr>
            <w:del w:id="6907" w:author="unicom" w:date="2024-08-09T23:21:10Z">
              <w:r>
                <w:rPr/>
                <w:delText>1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908" w:author="unicom" w:date="2024-08-09T23:21:10Z"/>
              </w:rPr>
            </w:pPr>
            <w:del w:id="6909" w:author="unicom" w:date="2024-08-09T23:21:10Z">
              <w:r>
                <w:rPr/>
                <w:delText>1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910" w:author="unicom" w:date="2024-08-09T23:21:10Z"/>
              </w:rPr>
            </w:pPr>
            <w:del w:id="6911" w:author="unicom" w:date="2024-08-09T23:21:10Z">
              <w:r>
                <w:rPr/>
                <w:delText>1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912" w:author="unicom" w:date="2024-08-09T23:21:10Z"/>
              </w:rPr>
            </w:pPr>
            <w:del w:id="6913" w:author="unicom" w:date="2024-08-09T23:21:10Z">
              <w:r>
                <w:rPr/>
                <w:delText>1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914" w:author="unicom" w:date="2024-08-09T23:21:10Z"/>
              </w:rPr>
            </w:pPr>
            <w:del w:id="6915" w:author="unicom" w:date="2024-08-09T23:21:10Z">
              <w:r>
                <w:rPr/>
                <w:delText>1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916" w:author="unicom" w:date="2024-08-09T23:21:10Z"/>
              </w:rPr>
            </w:pPr>
            <w:del w:id="6917" w:author="unicom" w:date="2024-08-09T23:21:10Z">
              <w:r>
                <w:rPr/>
                <w:delText>1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918" w:author="unicom" w:date="2024-08-09T23:21:10Z"/>
              </w:rPr>
            </w:pPr>
            <w:del w:id="6919" w:author="unicom" w:date="2024-08-09T23:21:10Z">
              <w:r>
                <w:rPr/>
                <w:delText>1</w:delText>
              </w:r>
            </w:del>
          </w:p>
        </w:tc>
        <w:tc>
          <w:tcPr>
            <w:tcW w:w="288" w:type="pct"/>
            <w:gridSpan w:val="2"/>
            <w:vAlign w:val="center"/>
          </w:tcPr>
          <w:p>
            <w:pPr>
              <w:pStyle w:val="52"/>
              <w:rPr>
                <w:del w:id="6920" w:author="unicom" w:date="2024-08-09T23:21:10Z"/>
              </w:rPr>
            </w:pPr>
            <w:del w:id="6921" w:author="unicom" w:date="2024-08-09T23:21:10Z">
              <w:r>
                <w:rPr/>
                <w:delText>1</w:delText>
              </w:r>
            </w:del>
          </w:p>
        </w:tc>
        <w:tc>
          <w:tcPr>
            <w:tcW w:w="434" w:type="pct"/>
            <w:gridSpan w:val="2"/>
            <w:vAlign w:val="center"/>
          </w:tcPr>
          <w:p>
            <w:pPr>
              <w:pStyle w:val="52"/>
              <w:rPr>
                <w:del w:id="6922" w:author="unicom" w:date="2024-08-09T23:21:10Z"/>
              </w:rPr>
            </w:pPr>
            <w:del w:id="6923" w:author="unicom" w:date="2024-08-09T23:21:10Z">
              <w:r>
                <w:rPr/>
                <w:delText>1</w:delText>
              </w:r>
            </w:del>
          </w:p>
        </w:tc>
        <w:tc>
          <w:tcPr>
            <w:tcW w:w="301" w:type="pct"/>
            <w:vAlign w:val="center"/>
          </w:tcPr>
          <w:p>
            <w:pPr>
              <w:pStyle w:val="52"/>
              <w:rPr>
                <w:del w:id="6924" w:author="unicom" w:date="2024-08-09T23:21:10Z"/>
              </w:rPr>
            </w:pPr>
            <w:del w:id="6925" w:author="unicom" w:date="2024-08-09T23:21:10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0" w:type="pct"/>
          <w:jc w:val="center"/>
          <w:del w:id="6926" w:author="unicom" w:date="2024-08-09T23:21:10Z"/>
        </w:trPr>
        <w:tc>
          <w:tcPr>
            <w:tcW w:w="797" w:type="pct"/>
          </w:tcPr>
          <w:p>
            <w:pPr>
              <w:pStyle w:val="53"/>
              <w:rPr>
                <w:del w:id="6927" w:author="unicom" w:date="2024-08-09T23:21:10Z"/>
              </w:rPr>
            </w:pPr>
            <w:del w:id="6928" w:author="unicom" w:date="2024-08-09T23:21:10Z">
              <w:r>
                <w:rPr/>
                <w:delText>Information Bit Payload per Slot</w:delText>
              </w:r>
            </w:del>
          </w:p>
        </w:tc>
        <w:tc>
          <w:tcPr>
            <w:tcW w:w="505" w:type="pct"/>
            <w:gridSpan w:val="2"/>
            <w:vAlign w:val="center"/>
          </w:tcPr>
          <w:p>
            <w:pPr>
              <w:pStyle w:val="52"/>
              <w:rPr>
                <w:del w:id="6929" w:author="unicom" w:date="2024-08-09T23:21:10Z"/>
              </w:rPr>
            </w:pPr>
          </w:p>
        </w:tc>
        <w:tc>
          <w:tcPr>
            <w:tcW w:w="320" w:type="pct"/>
            <w:gridSpan w:val="2"/>
            <w:vAlign w:val="center"/>
          </w:tcPr>
          <w:p>
            <w:pPr>
              <w:pStyle w:val="52"/>
              <w:rPr>
                <w:del w:id="6930" w:author="unicom" w:date="2024-08-09T23:21:10Z"/>
              </w:rPr>
            </w:pPr>
          </w:p>
        </w:tc>
        <w:tc>
          <w:tcPr>
            <w:tcW w:w="352" w:type="pct"/>
            <w:gridSpan w:val="2"/>
            <w:vAlign w:val="center"/>
          </w:tcPr>
          <w:p>
            <w:pPr>
              <w:pStyle w:val="52"/>
              <w:rPr>
                <w:del w:id="6931" w:author="unicom" w:date="2024-08-09T23:21:10Z"/>
              </w:rPr>
            </w:pPr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932" w:author="unicom" w:date="2024-08-09T23:21:10Z"/>
              </w:rPr>
            </w:pPr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933" w:author="unicom" w:date="2024-08-09T23:21:10Z"/>
              </w:rPr>
            </w:pPr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934" w:author="unicom" w:date="2024-08-09T23:21:10Z"/>
              </w:rPr>
            </w:pPr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935" w:author="unicom" w:date="2024-08-09T23:21:10Z"/>
              </w:rPr>
            </w:pPr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936" w:author="unicom" w:date="2024-08-09T23:21:10Z"/>
              </w:rPr>
            </w:pPr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937" w:author="unicom" w:date="2024-08-09T23:21:10Z"/>
              </w:rPr>
            </w:pPr>
          </w:p>
        </w:tc>
        <w:tc>
          <w:tcPr>
            <w:tcW w:w="288" w:type="pct"/>
            <w:gridSpan w:val="2"/>
            <w:vAlign w:val="center"/>
          </w:tcPr>
          <w:p>
            <w:pPr>
              <w:pStyle w:val="52"/>
              <w:rPr>
                <w:del w:id="6938" w:author="unicom" w:date="2024-08-09T23:21:10Z"/>
              </w:rPr>
            </w:pPr>
          </w:p>
        </w:tc>
        <w:tc>
          <w:tcPr>
            <w:tcW w:w="434" w:type="pct"/>
            <w:gridSpan w:val="2"/>
            <w:vAlign w:val="center"/>
          </w:tcPr>
          <w:p>
            <w:pPr>
              <w:pStyle w:val="52"/>
              <w:rPr>
                <w:del w:id="6939" w:author="unicom" w:date="2024-08-09T23:21:10Z"/>
              </w:rPr>
            </w:pPr>
          </w:p>
        </w:tc>
        <w:tc>
          <w:tcPr>
            <w:tcW w:w="301" w:type="pct"/>
            <w:vAlign w:val="center"/>
          </w:tcPr>
          <w:p>
            <w:pPr>
              <w:pStyle w:val="52"/>
              <w:rPr>
                <w:del w:id="6940" w:author="unicom" w:date="2024-08-09T23:21:1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0" w:type="pct"/>
          <w:jc w:val="center"/>
          <w:del w:id="6941" w:author="unicom" w:date="2024-08-09T23:21:10Z"/>
        </w:trPr>
        <w:tc>
          <w:tcPr>
            <w:tcW w:w="797" w:type="pct"/>
          </w:tcPr>
          <w:p>
            <w:pPr>
              <w:pStyle w:val="53"/>
              <w:rPr>
                <w:del w:id="6942" w:author="unicom" w:date="2024-08-09T23:21:10Z"/>
              </w:rPr>
            </w:pPr>
            <w:del w:id="6943" w:author="unicom" w:date="2024-08-09T23:21:10Z">
              <w:r>
                <w:rPr/>
                <w:delText xml:space="preserve">  For Slots 0,1,2 and Slot i, if mod(i, 10) = {7,8,9} for i from {0,…,19}</w:delText>
              </w:r>
            </w:del>
          </w:p>
        </w:tc>
        <w:tc>
          <w:tcPr>
            <w:tcW w:w="505" w:type="pct"/>
            <w:gridSpan w:val="2"/>
            <w:vAlign w:val="center"/>
          </w:tcPr>
          <w:p>
            <w:pPr>
              <w:pStyle w:val="52"/>
              <w:rPr>
                <w:del w:id="6944" w:author="unicom" w:date="2024-08-09T23:21:10Z"/>
              </w:rPr>
            </w:pPr>
            <w:del w:id="6945" w:author="unicom" w:date="2024-08-09T23:21:10Z">
              <w:r>
                <w:rPr/>
                <w:delText>Bits</w:delText>
              </w:r>
            </w:del>
          </w:p>
        </w:tc>
        <w:tc>
          <w:tcPr>
            <w:tcW w:w="320" w:type="pct"/>
            <w:gridSpan w:val="2"/>
            <w:vAlign w:val="center"/>
          </w:tcPr>
          <w:p>
            <w:pPr>
              <w:pStyle w:val="52"/>
              <w:rPr>
                <w:del w:id="6946" w:author="unicom" w:date="2024-08-09T23:21:10Z"/>
              </w:rPr>
            </w:pPr>
            <w:del w:id="6947" w:author="unicom" w:date="2024-08-09T23:21:10Z">
              <w:r>
                <w:rPr/>
                <w:delText>N/A</w:delText>
              </w:r>
            </w:del>
          </w:p>
        </w:tc>
        <w:tc>
          <w:tcPr>
            <w:tcW w:w="352" w:type="pct"/>
            <w:gridSpan w:val="2"/>
            <w:vAlign w:val="center"/>
          </w:tcPr>
          <w:p>
            <w:pPr>
              <w:pStyle w:val="52"/>
              <w:rPr>
                <w:del w:id="6948" w:author="unicom" w:date="2024-08-09T23:21:10Z"/>
              </w:rPr>
            </w:pPr>
            <w:del w:id="6949" w:author="unicom" w:date="2024-08-09T23:21:10Z">
              <w:r>
                <w:rPr/>
                <w:delText>N/A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950" w:author="unicom" w:date="2024-08-09T23:21:10Z"/>
              </w:rPr>
            </w:pPr>
            <w:del w:id="6951" w:author="unicom" w:date="2024-08-09T23:21:10Z">
              <w:r>
                <w:rPr/>
                <w:delText>N/A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952" w:author="unicom" w:date="2024-08-09T23:21:10Z"/>
              </w:rPr>
            </w:pPr>
            <w:del w:id="6953" w:author="unicom" w:date="2024-08-09T23:21:10Z">
              <w:r>
                <w:rPr/>
                <w:delText>N/A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954" w:author="unicom" w:date="2024-08-09T23:21:10Z"/>
              </w:rPr>
            </w:pPr>
            <w:del w:id="6955" w:author="unicom" w:date="2024-08-09T23:21:10Z">
              <w:r>
                <w:rPr/>
                <w:delText>N/A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956" w:author="unicom" w:date="2024-08-09T23:21:10Z"/>
              </w:rPr>
            </w:pPr>
            <w:del w:id="6957" w:author="unicom" w:date="2024-08-09T23:21:10Z">
              <w:r>
                <w:rPr/>
                <w:delText>N/A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958" w:author="unicom" w:date="2024-08-09T23:21:10Z"/>
              </w:rPr>
            </w:pPr>
            <w:del w:id="6959" w:author="unicom" w:date="2024-08-09T23:21:10Z">
              <w:r>
                <w:rPr/>
                <w:delText>N/A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960" w:author="unicom" w:date="2024-08-09T23:21:10Z"/>
              </w:rPr>
            </w:pPr>
            <w:del w:id="6961" w:author="unicom" w:date="2024-08-09T23:21:10Z">
              <w:r>
                <w:rPr/>
                <w:delText>N/A</w:delText>
              </w:r>
            </w:del>
          </w:p>
        </w:tc>
        <w:tc>
          <w:tcPr>
            <w:tcW w:w="288" w:type="pct"/>
            <w:gridSpan w:val="2"/>
            <w:vAlign w:val="center"/>
          </w:tcPr>
          <w:p>
            <w:pPr>
              <w:pStyle w:val="52"/>
              <w:rPr>
                <w:del w:id="6962" w:author="unicom" w:date="2024-08-09T23:21:10Z"/>
              </w:rPr>
            </w:pPr>
            <w:del w:id="6963" w:author="unicom" w:date="2024-08-09T23:21:10Z">
              <w:r>
                <w:rPr/>
                <w:delText>N/A</w:delText>
              </w:r>
            </w:del>
          </w:p>
        </w:tc>
        <w:tc>
          <w:tcPr>
            <w:tcW w:w="434" w:type="pct"/>
            <w:gridSpan w:val="2"/>
            <w:vAlign w:val="center"/>
          </w:tcPr>
          <w:p>
            <w:pPr>
              <w:pStyle w:val="52"/>
              <w:rPr>
                <w:del w:id="6964" w:author="unicom" w:date="2024-08-09T23:21:10Z"/>
              </w:rPr>
            </w:pPr>
            <w:del w:id="6965" w:author="unicom" w:date="2024-08-09T23:21:10Z">
              <w:r>
                <w:rPr/>
                <w:delText>N/A</w:delText>
              </w:r>
            </w:del>
          </w:p>
        </w:tc>
        <w:tc>
          <w:tcPr>
            <w:tcW w:w="301" w:type="pct"/>
            <w:vAlign w:val="center"/>
          </w:tcPr>
          <w:p>
            <w:pPr>
              <w:pStyle w:val="52"/>
              <w:rPr>
                <w:del w:id="6966" w:author="unicom" w:date="2024-08-09T23:21:10Z"/>
              </w:rPr>
            </w:pPr>
            <w:del w:id="6967" w:author="unicom" w:date="2024-08-09T23:21:10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0" w:type="pct"/>
          <w:jc w:val="center"/>
          <w:del w:id="6968" w:author="unicom" w:date="2024-08-09T23:21:10Z"/>
        </w:trPr>
        <w:tc>
          <w:tcPr>
            <w:tcW w:w="797" w:type="pct"/>
          </w:tcPr>
          <w:p>
            <w:pPr>
              <w:pStyle w:val="53"/>
              <w:rPr>
                <w:del w:id="6969" w:author="unicom" w:date="2024-08-09T23:21:10Z"/>
              </w:rPr>
            </w:pPr>
            <w:del w:id="6970" w:author="unicom" w:date="2024-08-09T23:21:10Z">
              <w:r>
                <w:rPr/>
                <w:delText xml:space="preserve">  For Slot i, if mod(i, 10) = {0,1,2,3,4,5,6} for i from {3,…,19}</w:delText>
              </w:r>
            </w:del>
          </w:p>
        </w:tc>
        <w:tc>
          <w:tcPr>
            <w:tcW w:w="505" w:type="pct"/>
            <w:gridSpan w:val="2"/>
            <w:vAlign w:val="center"/>
          </w:tcPr>
          <w:p>
            <w:pPr>
              <w:pStyle w:val="52"/>
              <w:rPr>
                <w:del w:id="6971" w:author="unicom" w:date="2024-08-09T23:21:10Z"/>
              </w:rPr>
            </w:pPr>
            <w:del w:id="6972" w:author="unicom" w:date="2024-08-09T23:21:10Z">
              <w:r>
                <w:rPr/>
                <w:delText>Bits</w:delText>
              </w:r>
            </w:del>
          </w:p>
        </w:tc>
        <w:tc>
          <w:tcPr>
            <w:tcW w:w="320" w:type="pct"/>
            <w:gridSpan w:val="2"/>
            <w:vAlign w:val="center"/>
          </w:tcPr>
          <w:p>
            <w:pPr>
              <w:pStyle w:val="52"/>
              <w:rPr>
                <w:del w:id="6973" w:author="unicom" w:date="2024-08-09T23:21:10Z"/>
              </w:rPr>
            </w:pPr>
            <w:del w:id="6974" w:author="unicom" w:date="2024-08-09T23:21:10Z">
              <w:r>
                <w:rPr/>
                <w:delText>5376</w:delText>
              </w:r>
            </w:del>
          </w:p>
        </w:tc>
        <w:tc>
          <w:tcPr>
            <w:tcW w:w="352" w:type="pct"/>
            <w:gridSpan w:val="2"/>
            <w:vAlign w:val="center"/>
          </w:tcPr>
          <w:p>
            <w:pPr>
              <w:pStyle w:val="52"/>
              <w:rPr>
                <w:del w:id="6975" w:author="unicom" w:date="2024-08-09T23:21:10Z"/>
              </w:rPr>
            </w:pPr>
            <w:del w:id="6976" w:author="unicom" w:date="2024-08-09T23:21:10Z">
              <w:r>
                <w:rPr/>
                <w:delText>11784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977" w:author="unicom" w:date="2024-08-09T23:21:10Z"/>
              </w:rPr>
            </w:pPr>
            <w:del w:id="6978" w:author="unicom" w:date="2024-08-09T23:21:10Z">
              <w:r>
                <w:rPr/>
                <w:delText>18432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979" w:author="unicom" w:date="2024-08-09T23:21:10Z"/>
              </w:rPr>
            </w:pPr>
            <w:del w:id="6980" w:author="unicom" w:date="2024-08-09T23:21:10Z">
              <w:r>
                <w:rPr/>
                <w:delText>25104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981" w:author="unicom" w:date="2024-08-09T23:21:10Z"/>
              </w:rPr>
            </w:pPr>
            <w:del w:id="6982" w:author="unicom" w:date="2024-08-09T23:21:10Z">
              <w:r>
                <w:rPr/>
                <w:delText>31752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983" w:author="unicom" w:date="2024-08-09T23:21:10Z"/>
              </w:rPr>
            </w:pPr>
            <w:del w:id="6984" w:author="unicom" w:date="2024-08-09T23:21:10Z">
              <w:r>
                <w:rPr/>
                <w:delText>37896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985" w:author="unicom" w:date="2024-08-09T23:21:10Z"/>
              </w:rPr>
            </w:pPr>
            <w:del w:id="6986" w:author="unicom" w:date="2024-08-09T23:21:10Z">
              <w:r>
                <w:rPr/>
                <w:delText>52224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6987" w:author="unicom" w:date="2024-08-09T23:21:10Z"/>
              </w:rPr>
            </w:pPr>
            <w:del w:id="6988" w:author="unicom" w:date="2024-08-09T23:21:10Z">
              <w:r>
                <w:rPr/>
                <w:delText>64552</w:delText>
              </w:r>
            </w:del>
          </w:p>
        </w:tc>
        <w:tc>
          <w:tcPr>
            <w:tcW w:w="288" w:type="pct"/>
            <w:gridSpan w:val="2"/>
            <w:vAlign w:val="center"/>
          </w:tcPr>
          <w:p>
            <w:pPr>
              <w:pStyle w:val="52"/>
              <w:rPr>
                <w:del w:id="6989" w:author="unicom" w:date="2024-08-09T23:21:10Z"/>
              </w:rPr>
            </w:pPr>
            <w:del w:id="6990" w:author="unicom" w:date="2024-08-09T23:21:10Z">
              <w:r>
                <w:rPr/>
                <w:delText>79896</w:delText>
              </w:r>
            </w:del>
          </w:p>
        </w:tc>
        <w:tc>
          <w:tcPr>
            <w:tcW w:w="434" w:type="pct"/>
            <w:gridSpan w:val="2"/>
            <w:vAlign w:val="center"/>
          </w:tcPr>
          <w:p>
            <w:pPr>
              <w:pStyle w:val="52"/>
              <w:rPr>
                <w:del w:id="6991" w:author="unicom" w:date="2024-08-09T23:21:10Z"/>
              </w:rPr>
            </w:pPr>
            <w:del w:id="6992" w:author="unicom" w:date="2024-08-09T23:21:10Z">
              <w:r>
                <w:rPr/>
                <w:delText>106576</w:delText>
              </w:r>
            </w:del>
          </w:p>
        </w:tc>
        <w:tc>
          <w:tcPr>
            <w:tcW w:w="301" w:type="pct"/>
            <w:vAlign w:val="center"/>
          </w:tcPr>
          <w:p>
            <w:pPr>
              <w:pStyle w:val="52"/>
              <w:rPr>
                <w:del w:id="6993" w:author="unicom" w:date="2024-08-09T23:21:10Z"/>
              </w:rPr>
            </w:pPr>
            <w:del w:id="6994" w:author="unicom" w:date="2024-08-09T23:21:10Z">
              <w:r>
                <w:rPr/>
                <w:delText>135296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0" w:type="pct"/>
          <w:jc w:val="center"/>
          <w:del w:id="6995" w:author="unicom" w:date="2024-08-09T23:21:10Z"/>
        </w:trPr>
        <w:tc>
          <w:tcPr>
            <w:tcW w:w="797" w:type="pct"/>
          </w:tcPr>
          <w:p>
            <w:pPr>
              <w:pStyle w:val="53"/>
              <w:rPr>
                <w:del w:id="6996" w:author="unicom" w:date="2024-08-09T23:21:10Z"/>
              </w:rPr>
            </w:pPr>
            <w:del w:id="6997" w:author="unicom" w:date="2024-08-09T23:21:10Z">
              <w:r>
                <w:rPr/>
                <w:delText>Transport block CRC</w:delText>
              </w:r>
            </w:del>
          </w:p>
        </w:tc>
        <w:tc>
          <w:tcPr>
            <w:tcW w:w="505" w:type="pct"/>
            <w:gridSpan w:val="2"/>
            <w:vAlign w:val="center"/>
          </w:tcPr>
          <w:p>
            <w:pPr>
              <w:pStyle w:val="52"/>
              <w:rPr>
                <w:del w:id="6998" w:author="unicom" w:date="2024-08-09T23:21:10Z"/>
              </w:rPr>
            </w:pPr>
            <w:del w:id="6999" w:author="unicom" w:date="2024-08-09T23:21:10Z">
              <w:r>
                <w:rPr/>
                <w:delText>Bits</w:delText>
              </w:r>
            </w:del>
          </w:p>
        </w:tc>
        <w:tc>
          <w:tcPr>
            <w:tcW w:w="320" w:type="pct"/>
            <w:gridSpan w:val="2"/>
            <w:vAlign w:val="center"/>
          </w:tcPr>
          <w:p>
            <w:pPr>
              <w:pStyle w:val="52"/>
              <w:rPr>
                <w:del w:id="7000" w:author="unicom" w:date="2024-08-09T23:21:10Z"/>
              </w:rPr>
            </w:pPr>
            <w:del w:id="7001" w:author="unicom" w:date="2024-08-09T23:21:10Z">
              <w:r>
                <w:rPr/>
                <w:delText>24</w:delText>
              </w:r>
            </w:del>
          </w:p>
        </w:tc>
        <w:tc>
          <w:tcPr>
            <w:tcW w:w="352" w:type="pct"/>
            <w:gridSpan w:val="2"/>
            <w:vAlign w:val="center"/>
          </w:tcPr>
          <w:p>
            <w:pPr>
              <w:pStyle w:val="52"/>
              <w:rPr>
                <w:del w:id="7002" w:author="unicom" w:date="2024-08-09T23:21:10Z"/>
              </w:rPr>
            </w:pPr>
            <w:del w:id="7003" w:author="unicom" w:date="2024-08-09T23:21:10Z">
              <w:r>
                <w:rPr/>
                <w:delText>24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004" w:author="unicom" w:date="2024-08-09T23:21:10Z"/>
              </w:rPr>
            </w:pPr>
            <w:del w:id="7005" w:author="unicom" w:date="2024-08-09T23:21:10Z">
              <w:r>
                <w:rPr/>
                <w:delText>24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006" w:author="unicom" w:date="2024-08-09T23:21:10Z"/>
              </w:rPr>
            </w:pPr>
            <w:del w:id="7007" w:author="unicom" w:date="2024-08-09T23:21:10Z">
              <w:r>
                <w:rPr/>
                <w:delText>24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008" w:author="unicom" w:date="2024-08-09T23:21:10Z"/>
              </w:rPr>
            </w:pPr>
            <w:del w:id="7009" w:author="unicom" w:date="2024-08-09T23:21:10Z">
              <w:r>
                <w:rPr/>
                <w:delText>24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010" w:author="unicom" w:date="2024-08-09T23:21:10Z"/>
              </w:rPr>
            </w:pPr>
            <w:del w:id="7011" w:author="unicom" w:date="2024-08-09T23:21:10Z">
              <w:r>
                <w:rPr/>
                <w:delText>24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012" w:author="unicom" w:date="2024-08-09T23:21:10Z"/>
              </w:rPr>
            </w:pPr>
            <w:del w:id="7013" w:author="unicom" w:date="2024-08-09T23:21:10Z">
              <w:r>
                <w:rPr/>
                <w:delText>24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014" w:author="unicom" w:date="2024-08-09T23:21:10Z"/>
              </w:rPr>
            </w:pPr>
            <w:del w:id="7015" w:author="unicom" w:date="2024-08-09T23:21:10Z">
              <w:r>
                <w:rPr/>
                <w:delText>24</w:delText>
              </w:r>
            </w:del>
          </w:p>
        </w:tc>
        <w:tc>
          <w:tcPr>
            <w:tcW w:w="288" w:type="pct"/>
            <w:gridSpan w:val="2"/>
            <w:vAlign w:val="center"/>
          </w:tcPr>
          <w:p>
            <w:pPr>
              <w:pStyle w:val="52"/>
              <w:rPr>
                <w:del w:id="7016" w:author="unicom" w:date="2024-08-09T23:21:10Z"/>
              </w:rPr>
            </w:pPr>
            <w:del w:id="7017" w:author="unicom" w:date="2024-08-09T23:21:10Z">
              <w:r>
                <w:rPr/>
                <w:delText>24</w:delText>
              </w:r>
            </w:del>
          </w:p>
        </w:tc>
        <w:tc>
          <w:tcPr>
            <w:tcW w:w="434" w:type="pct"/>
            <w:gridSpan w:val="2"/>
            <w:vAlign w:val="center"/>
          </w:tcPr>
          <w:p>
            <w:pPr>
              <w:pStyle w:val="52"/>
              <w:rPr>
                <w:del w:id="7018" w:author="unicom" w:date="2024-08-09T23:21:10Z"/>
              </w:rPr>
            </w:pPr>
            <w:del w:id="7019" w:author="unicom" w:date="2024-08-09T23:21:10Z">
              <w:r>
                <w:rPr/>
                <w:delText>24</w:delText>
              </w:r>
            </w:del>
          </w:p>
        </w:tc>
        <w:tc>
          <w:tcPr>
            <w:tcW w:w="301" w:type="pct"/>
            <w:vAlign w:val="center"/>
          </w:tcPr>
          <w:p>
            <w:pPr>
              <w:pStyle w:val="52"/>
              <w:rPr>
                <w:del w:id="7020" w:author="unicom" w:date="2024-08-09T23:21:10Z"/>
              </w:rPr>
            </w:pPr>
            <w:del w:id="7021" w:author="unicom" w:date="2024-08-09T23:21:10Z">
              <w:r>
                <w:rPr/>
                <w:delText>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0" w:type="pct"/>
          <w:jc w:val="center"/>
          <w:del w:id="7022" w:author="unicom" w:date="2024-08-09T23:21:10Z"/>
        </w:trPr>
        <w:tc>
          <w:tcPr>
            <w:tcW w:w="797" w:type="pct"/>
          </w:tcPr>
          <w:p>
            <w:pPr>
              <w:pStyle w:val="53"/>
              <w:rPr>
                <w:del w:id="7023" w:author="unicom" w:date="2024-08-09T23:21:10Z"/>
              </w:rPr>
            </w:pPr>
            <w:del w:id="7024" w:author="unicom" w:date="2024-08-09T23:21:10Z">
              <w:r>
                <w:rPr/>
                <w:delText>LDPC base graph</w:delText>
              </w:r>
            </w:del>
          </w:p>
        </w:tc>
        <w:tc>
          <w:tcPr>
            <w:tcW w:w="505" w:type="pct"/>
            <w:gridSpan w:val="2"/>
            <w:vAlign w:val="center"/>
          </w:tcPr>
          <w:p>
            <w:pPr>
              <w:pStyle w:val="52"/>
              <w:rPr>
                <w:del w:id="7025" w:author="unicom" w:date="2024-08-09T23:21:10Z"/>
              </w:rPr>
            </w:pPr>
          </w:p>
        </w:tc>
        <w:tc>
          <w:tcPr>
            <w:tcW w:w="320" w:type="pct"/>
            <w:gridSpan w:val="2"/>
            <w:vAlign w:val="center"/>
          </w:tcPr>
          <w:p>
            <w:pPr>
              <w:pStyle w:val="52"/>
              <w:rPr>
                <w:del w:id="7026" w:author="unicom" w:date="2024-08-09T23:21:10Z"/>
              </w:rPr>
            </w:pPr>
            <w:del w:id="7027" w:author="unicom" w:date="2024-08-09T23:21:10Z">
              <w:r>
                <w:rPr/>
                <w:delText>1</w:delText>
              </w:r>
            </w:del>
          </w:p>
        </w:tc>
        <w:tc>
          <w:tcPr>
            <w:tcW w:w="352" w:type="pct"/>
            <w:gridSpan w:val="2"/>
            <w:vAlign w:val="center"/>
          </w:tcPr>
          <w:p>
            <w:pPr>
              <w:pStyle w:val="52"/>
              <w:rPr>
                <w:del w:id="7028" w:author="unicom" w:date="2024-08-09T23:21:10Z"/>
              </w:rPr>
            </w:pPr>
            <w:del w:id="7029" w:author="unicom" w:date="2024-08-09T23:21:10Z">
              <w:r>
                <w:rPr/>
                <w:delText>1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030" w:author="unicom" w:date="2024-08-09T23:21:10Z"/>
              </w:rPr>
            </w:pPr>
            <w:del w:id="7031" w:author="unicom" w:date="2024-08-09T23:21:10Z">
              <w:r>
                <w:rPr/>
                <w:delText>1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032" w:author="unicom" w:date="2024-08-09T23:21:10Z"/>
              </w:rPr>
            </w:pPr>
            <w:del w:id="7033" w:author="unicom" w:date="2024-08-09T23:21:10Z">
              <w:r>
                <w:rPr/>
                <w:delText>1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034" w:author="unicom" w:date="2024-08-09T23:21:10Z"/>
              </w:rPr>
            </w:pPr>
            <w:del w:id="7035" w:author="unicom" w:date="2024-08-09T23:21:10Z">
              <w:r>
                <w:rPr/>
                <w:delText>1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036" w:author="unicom" w:date="2024-08-09T23:21:10Z"/>
              </w:rPr>
            </w:pPr>
            <w:del w:id="7037" w:author="unicom" w:date="2024-08-09T23:21:10Z">
              <w:r>
                <w:rPr/>
                <w:delText>1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038" w:author="unicom" w:date="2024-08-09T23:21:10Z"/>
              </w:rPr>
            </w:pPr>
            <w:del w:id="7039" w:author="unicom" w:date="2024-08-09T23:21:10Z">
              <w:r>
                <w:rPr/>
                <w:delText>1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040" w:author="unicom" w:date="2024-08-09T23:21:10Z"/>
              </w:rPr>
            </w:pPr>
            <w:del w:id="7041" w:author="unicom" w:date="2024-08-09T23:21:10Z">
              <w:r>
                <w:rPr/>
                <w:delText>1</w:delText>
              </w:r>
            </w:del>
          </w:p>
        </w:tc>
        <w:tc>
          <w:tcPr>
            <w:tcW w:w="288" w:type="pct"/>
            <w:gridSpan w:val="2"/>
            <w:vAlign w:val="center"/>
          </w:tcPr>
          <w:p>
            <w:pPr>
              <w:pStyle w:val="52"/>
              <w:rPr>
                <w:del w:id="7042" w:author="unicom" w:date="2024-08-09T23:21:10Z"/>
              </w:rPr>
            </w:pPr>
            <w:del w:id="7043" w:author="unicom" w:date="2024-08-09T23:21:10Z">
              <w:r>
                <w:rPr/>
                <w:delText>1</w:delText>
              </w:r>
            </w:del>
          </w:p>
        </w:tc>
        <w:tc>
          <w:tcPr>
            <w:tcW w:w="434" w:type="pct"/>
            <w:gridSpan w:val="2"/>
            <w:vAlign w:val="center"/>
          </w:tcPr>
          <w:p>
            <w:pPr>
              <w:pStyle w:val="52"/>
              <w:rPr>
                <w:del w:id="7044" w:author="unicom" w:date="2024-08-09T23:21:10Z"/>
              </w:rPr>
            </w:pPr>
            <w:del w:id="7045" w:author="unicom" w:date="2024-08-09T23:21:10Z">
              <w:r>
                <w:rPr/>
                <w:delText>1</w:delText>
              </w:r>
            </w:del>
          </w:p>
        </w:tc>
        <w:tc>
          <w:tcPr>
            <w:tcW w:w="301" w:type="pct"/>
            <w:vAlign w:val="center"/>
          </w:tcPr>
          <w:p>
            <w:pPr>
              <w:pStyle w:val="52"/>
              <w:rPr>
                <w:del w:id="7046" w:author="unicom" w:date="2024-08-09T23:21:10Z"/>
              </w:rPr>
            </w:pPr>
            <w:del w:id="7047" w:author="unicom" w:date="2024-08-09T23:21:10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300" w:type="pct"/>
          <w:jc w:val="center"/>
          <w:del w:id="7048" w:author="unicom" w:date="2024-08-09T23:21:10Z"/>
        </w:trPr>
        <w:tc>
          <w:tcPr>
            <w:tcW w:w="797" w:type="pct"/>
          </w:tcPr>
          <w:p>
            <w:pPr>
              <w:pStyle w:val="53"/>
              <w:rPr>
                <w:del w:id="7049" w:author="unicom" w:date="2024-08-09T23:21:10Z"/>
              </w:rPr>
            </w:pPr>
            <w:del w:id="7050" w:author="unicom" w:date="2024-08-09T23:21:10Z">
              <w:r>
                <w:rPr/>
                <w:delText>Number of Code Blocks per Slot</w:delText>
              </w:r>
            </w:del>
          </w:p>
        </w:tc>
        <w:tc>
          <w:tcPr>
            <w:tcW w:w="505" w:type="pct"/>
            <w:gridSpan w:val="2"/>
            <w:vAlign w:val="center"/>
          </w:tcPr>
          <w:p>
            <w:pPr>
              <w:pStyle w:val="52"/>
              <w:rPr>
                <w:del w:id="7051" w:author="unicom" w:date="2024-08-09T23:21:10Z"/>
              </w:rPr>
            </w:pPr>
          </w:p>
        </w:tc>
        <w:tc>
          <w:tcPr>
            <w:tcW w:w="320" w:type="pct"/>
            <w:gridSpan w:val="2"/>
            <w:vAlign w:val="center"/>
          </w:tcPr>
          <w:p>
            <w:pPr>
              <w:pStyle w:val="52"/>
              <w:rPr>
                <w:del w:id="7052" w:author="unicom" w:date="2024-08-09T23:21:10Z"/>
              </w:rPr>
            </w:pPr>
          </w:p>
        </w:tc>
        <w:tc>
          <w:tcPr>
            <w:tcW w:w="352" w:type="pct"/>
            <w:gridSpan w:val="2"/>
            <w:vAlign w:val="center"/>
          </w:tcPr>
          <w:p>
            <w:pPr>
              <w:pStyle w:val="52"/>
              <w:rPr>
                <w:del w:id="7053" w:author="unicom" w:date="2024-08-09T23:21:10Z"/>
              </w:rPr>
            </w:pPr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054" w:author="unicom" w:date="2024-08-09T23:21:10Z"/>
              </w:rPr>
            </w:pPr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055" w:author="unicom" w:date="2024-08-09T23:21:10Z"/>
              </w:rPr>
            </w:pPr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056" w:author="unicom" w:date="2024-08-09T23:21:10Z"/>
              </w:rPr>
            </w:pPr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057" w:author="unicom" w:date="2024-08-09T23:21:10Z"/>
              </w:rPr>
            </w:pPr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058" w:author="unicom" w:date="2024-08-09T23:21:10Z"/>
              </w:rPr>
            </w:pPr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059" w:author="unicom" w:date="2024-08-09T23:21:10Z"/>
              </w:rPr>
            </w:pPr>
          </w:p>
        </w:tc>
        <w:tc>
          <w:tcPr>
            <w:tcW w:w="288" w:type="pct"/>
            <w:gridSpan w:val="2"/>
            <w:vAlign w:val="center"/>
          </w:tcPr>
          <w:p>
            <w:pPr>
              <w:pStyle w:val="52"/>
              <w:rPr>
                <w:del w:id="7060" w:author="unicom" w:date="2024-08-09T23:21:10Z"/>
              </w:rPr>
            </w:pPr>
          </w:p>
        </w:tc>
        <w:tc>
          <w:tcPr>
            <w:tcW w:w="434" w:type="pct"/>
            <w:gridSpan w:val="2"/>
            <w:vAlign w:val="center"/>
          </w:tcPr>
          <w:p>
            <w:pPr>
              <w:pStyle w:val="52"/>
              <w:rPr>
                <w:del w:id="7061" w:author="unicom" w:date="2024-08-09T23:21:10Z"/>
              </w:rPr>
            </w:pPr>
          </w:p>
        </w:tc>
        <w:tc>
          <w:tcPr>
            <w:tcW w:w="301" w:type="pct"/>
            <w:vAlign w:val="center"/>
          </w:tcPr>
          <w:p>
            <w:pPr>
              <w:pStyle w:val="52"/>
              <w:rPr>
                <w:del w:id="7062" w:author="unicom" w:date="2024-08-09T23:21:1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0" w:type="pct"/>
          <w:jc w:val="center"/>
          <w:del w:id="7063" w:author="unicom" w:date="2024-08-09T23:21:10Z"/>
        </w:trPr>
        <w:tc>
          <w:tcPr>
            <w:tcW w:w="797" w:type="pct"/>
          </w:tcPr>
          <w:p>
            <w:pPr>
              <w:pStyle w:val="53"/>
              <w:rPr>
                <w:del w:id="7064" w:author="unicom" w:date="2024-08-09T23:21:10Z"/>
              </w:rPr>
            </w:pPr>
            <w:del w:id="7065" w:author="unicom" w:date="2024-08-09T23:21:10Z">
              <w:r>
                <w:rPr/>
                <w:delText xml:space="preserve">  For Slots 0,1,2 and Slot i, if mod(i, 10) = {7,8,9} for i from {0,…,19}</w:delText>
              </w:r>
            </w:del>
          </w:p>
        </w:tc>
        <w:tc>
          <w:tcPr>
            <w:tcW w:w="505" w:type="pct"/>
            <w:gridSpan w:val="2"/>
            <w:vAlign w:val="center"/>
          </w:tcPr>
          <w:p>
            <w:pPr>
              <w:pStyle w:val="52"/>
              <w:rPr>
                <w:del w:id="7066" w:author="unicom" w:date="2024-08-09T23:21:10Z"/>
              </w:rPr>
            </w:pPr>
            <w:del w:id="7067" w:author="unicom" w:date="2024-08-09T23:21:10Z">
              <w:r>
                <w:rPr/>
                <w:delText>CBs</w:delText>
              </w:r>
            </w:del>
          </w:p>
        </w:tc>
        <w:tc>
          <w:tcPr>
            <w:tcW w:w="320" w:type="pct"/>
            <w:gridSpan w:val="2"/>
            <w:vAlign w:val="center"/>
          </w:tcPr>
          <w:p>
            <w:pPr>
              <w:pStyle w:val="52"/>
              <w:rPr>
                <w:del w:id="7068" w:author="unicom" w:date="2024-08-09T23:21:10Z"/>
              </w:rPr>
            </w:pPr>
            <w:del w:id="7069" w:author="unicom" w:date="2024-08-09T23:21:10Z">
              <w:r>
                <w:rPr/>
                <w:delText>N/A</w:delText>
              </w:r>
            </w:del>
          </w:p>
        </w:tc>
        <w:tc>
          <w:tcPr>
            <w:tcW w:w="352" w:type="pct"/>
            <w:gridSpan w:val="2"/>
            <w:vAlign w:val="center"/>
          </w:tcPr>
          <w:p>
            <w:pPr>
              <w:pStyle w:val="52"/>
              <w:rPr>
                <w:del w:id="7070" w:author="unicom" w:date="2024-08-09T23:21:10Z"/>
              </w:rPr>
            </w:pPr>
            <w:del w:id="7071" w:author="unicom" w:date="2024-08-09T23:21:10Z">
              <w:r>
                <w:rPr/>
                <w:delText>N/A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072" w:author="unicom" w:date="2024-08-09T23:21:10Z"/>
              </w:rPr>
            </w:pPr>
            <w:del w:id="7073" w:author="unicom" w:date="2024-08-09T23:21:10Z">
              <w:r>
                <w:rPr/>
                <w:delText>N/A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074" w:author="unicom" w:date="2024-08-09T23:21:10Z"/>
              </w:rPr>
            </w:pPr>
            <w:del w:id="7075" w:author="unicom" w:date="2024-08-09T23:21:10Z">
              <w:r>
                <w:rPr/>
                <w:delText>N/A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076" w:author="unicom" w:date="2024-08-09T23:21:10Z"/>
              </w:rPr>
            </w:pPr>
            <w:del w:id="7077" w:author="unicom" w:date="2024-08-09T23:21:10Z">
              <w:r>
                <w:rPr/>
                <w:delText>N/A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078" w:author="unicom" w:date="2024-08-09T23:21:10Z"/>
              </w:rPr>
            </w:pPr>
            <w:del w:id="7079" w:author="unicom" w:date="2024-08-09T23:21:10Z">
              <w:r>
                <w:rPr/>
                <w:delText>N/A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080" w:author="unicom" w:date="2024-08-09T23:21:10Z"/>
              </w:rPr>
            </w:pPr>
            <w:del w:id="7081" w:author="unicom" w:date="2024-08-09T23:21:10Z">
              <w:r>
                <w:rPr/>
                <w:delText>N/A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082" w:author="unicom" w:date="2024-08-09T23:21:10Z"/>
              </w:rPr>
            </w:pPr>
            <w:del w:id="7083" w:author="unicom" w:date="2024-08-09T23:21:10Z">
              <w:r>
                <w:rPr/>
                <w:delText>N/A</w:delText>
              </w:r>
            </w:del>
          </w:p>
        </w:tc>
        <w:tc>
          <w:tcPr>
            <w:tcW w:w="288" w:type="pct"/>
            <w:gridSpan w:val="2"/>
            <w:vAlign w:val="center"/>
          </w:tcPr>
          <w:p>
            <w:pPr>
              <w:pStyle w:val="52"/>
              <w:rPr>
                <w:del w:id="7084" w:author="unicom" w:date="2024-08-09T23:21:10Z"/>
              </w:rPr>
            </w:pPr>
            <w:del w:id="7085" w:author="unicom" w:date="2024-08-09T23:21:10Z">
              <w:r>
                <w:rPr/>
                <w:delText>N/A</w:delText>
              </w:r>
            </w:del>
          </w:p>
        </w:tc>
        <w:tc>
          <w:tcPr>
            <w:tcW w:w="434" w:type="pct"/>
            <w:gridSpan w:val="2"/>
            <w:vAlign w:val="center"/>
          </w:tcPr>
          <w:p>
            <w:pPr>
              <w:pStyle w:val="52"/>
              <w:rPr>
                <w:del w:id="7086" w:author="unicom" w:date="2024-08-09T23:21:10Z"/>
              </w:rPr>
            </w:pPr>
            <w:del w:id="7087" w:author="unicom" w:date="2024-08-09T23:21:10Z">
              <w:r>
                <w:rPr/>
                <w:delText>N/A</w:delText>
              </w:r>
            </w:del>
          </w:p>
        </w:tc>
        <w:tc>
          <w:tcPr>
            <w:tcW w:w="301" w:type="pct"/>
            <w:vAlign w:val="center"/>
          </w:tcPr>
          <w:p>
            <w:pPr>
              <w:pStyle w:val="52"/>
              <w:rPr>
                <w:del w:id="7088" w:author="unicom" w:date="2024-08-09T23:21:10Z"/>
              </w:rPr>
            </w:pPr>
            <w:del w:id="7089" w:author="unicom" w:date="2024-08-09T23:21:10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0" w:type="pct"/>
          <w:jc w:val="center"/>
          <w:del w:id="7090" w:author="unicom" w:date="2024-08-09T23:21:10Z"/>
        </w:trPr>
        <w:tc>
          <w:tcPr>
            <w:tcW w:w="797" w:type="pct"/>
          </w:tcPr>
          <w:p>
            <w:pPr>
              <w:pStyle w:val="53"/>
              <w:rPr>
                <w:del w:id="7091" w:author="unicom" w:date="2024-08-09T23:21:10Z"/>
              </w:rPr>
            </w:pPr>
            <w:del w:id="7092" w:author="unicom" w:date="2024-08-09T23:21:10Z">
              <w:r>
                <w:rPr/>
                <w:delText xml:space="preserve">  For Slot i, if mod(i, 10) = {0,1,2,3,4,5,6} for i from {3,…,19}</w:delText>
              </w:r>
            </w:del>
          </w:p>
        </w:tc>
        <w:tc>
          <w:tcPr>
            <w:tcW w:w="505" w:type="pct"/>
            <w:gridSpan w:val="2"/>
            <w:vAlign w:val="center"/>
          </w:tcPr>
          <w:p>
            <w:pPr>
              <w:pStyle w:val="52"/>
              <w:rPr>
                <w:del w:id="7093" w:author="unicom" w:date="2024-08-09T23:21:10Z"/>
              </w:rPr>
            </w:pPr>
            <w:del w:id="7094" w:author="unicom" w:date="2024-08-09T23:21:10Z">
              <w:r>
                <w:rPr/>
                <w:delText>CBs</w:delText>
              </w:r>
            </w:del>
          </w:p>
        </w:tc>
        <w:tc>
          <w:tcPr>
            <w:tcW w:w="320" w:type="pct"/>
            <w:gridSpan w:val="2"/>
            <w:vAlign w:val="center"/>
          </w:tcPr>
          <w:p>
            <w:pPr>
              <w:pStyle w:val="52"/>
              <w:rPr>
                <w:del w:id="7095" w:author="unicom" w:date="2024-08-09T23:21:10Z"/>
              </w:rPr>
            </w:pPr>
            <w:del w:id="7096" w:author="unicom" w:date="2024-08-09T23:21:10Z">
              <w:r>
                <w:rPr/>
                <w:delText>1</w:delText>
              </w:r>
            </w:del>
          </w:p>
        </w:tc>
        <w:tc>
          <w:tcPr>
            <w:tcW w:w="352" w:type="pct"/>
            <w:gridSpan w:val="2"/>
            <w:vAlign w:val="center"/>
          </w:tcPr>
          <w:p>
            <w:pPr>
              <w:pStyle w:val="52"/>
              <w:rPr>
                <w:del w:id="7097" w:author="unicom" w:date="2024-08-09T23:21:10Z"/>
              </w:rPr>
            </w:pPr>
            <w:del w:id="7098" w:author="unicom" w:date="2024-08-09T23:21:10Z">
              <w:r>
                <w:rPr/>
                <w:delText>2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099" w:author="unicom" w:date="2024-08-09T23:21:10Z"/>
              </w:rPr>
            </w:pPr>
            <w:del w:id="7100" w:author="unicom" w:date="2024-08-09T23:21:10Z">
              <w:r>
                <w:rPr/>
                <w:delText>3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101" w:author="unicom" w:date="2024-08-09T23:21:10Z"/>
              </w:rPr>
            </w:pPr>
            <w:del w:id="7102" w:author="unicom" w:date="2024-08-09T23:21:10Z">
              <w:r>
                <w:rPr/>
                <w:delText>3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103" w:author="unicom" w:date="2024-08-09T23:21:10Z"/>
              </w:rPr>
            </w:pPr>
            <w:del w:id="7104" w:author="unicom" w:date="2024-08-09T23:21:10Z">
              <w:r>
                <w:rPr/>
                <w:delText>4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105" w:author="unicom" w:date="2024-08-09T23:21:10Z"/>
              </w:rPr>
            </w:pPr>
            <w:del w:id="7106" w:author="unicom" w:date="2024-08-09T23:21:10Z">
              <w:r>
                <w:rPr/>
                <w:delText>5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107" w:author="unicom" w:date="2024-08-09T23:21:10Z"/>
              </w:rPr>
            </w:pPr>
            <w:del w:id="7108" w:author="unicom" w:date="2024-08-09T23:21:10Z">
              <w:r>
                <w:rPr/>
                <w:delText>7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109" w:author="unicom" w:date="2024-08-09T23:21:10Z"/>
              </w:rPr>
            </w:pPr>
            <w:del w:id="7110" w:author="unicom" w:date="2024-08-09T23:21:10Z">
              <w:r>
                <w:rPr/>
                <w:delText>8</w:delText>
              </w:r>
            </w:del>
          </w:p>
        </w:tc>
        <w:tc>
          <w:tcPr>
            <w:tcW w:w="288" w:type="pct"/>
            <w:gridSpan w:val="2"/>
            <w:vAlign w:val="center"/>
          </w:tcPr>
          <w:p>
            <w:pPr>
              <w:pStyle w:val="52"/>
              <w:rPr>
                <w:del w:id="7111" w:author="unicom" w:date="2024-08-09T23:21:10Z"/>
              </w:rPr>
            </w:pPr>
            <w:del w:id="7112" w:author="unicom" w:date="2024-08-09T23:21:10Z">
              <w:r>
                <w:rPr/>
                <w:delText>10</w:delText>
              </w:r>
            </w:del>
          </w:p>
        </w:tc>
        <w:tc>
          <w:tcPr>
            <w:tcW w:w="434" w:type="pct"/>
            <w:gridSpan w:val="2"/>
            <w:vAlign w:val="center"/>
          </w:tcPr>
          <w:p>
            <w:pPr>
              <w:pStyle w:val="52"/>
              <w:rPr>
                <w:del w:id="7113" w:author="unicom" w:date="2024-08-09T23:21:10Z"/>
              </w:rPr>
            </w:pPr>
            <w:del w:id="7114" w:author="unicom" w:date="2024-08-09T23:21:10Z">
              <w:r>
                <w:rPr/>
                <w:delText>13</w:delText>
              </w:r>
            </w:del>
          </w:p>
        </w:tc>
        <w:tc>
          <w:tcPr>
            <w:tcW w:w="301" w:type="pct"/>
            <w:vAlign w:val="center"/>
          </w:tcPr>
          <w:p>
            <w:pPr>
              <w:pStyle w:val="52"/>
              <w:rPr>
                <w:del w:id="7115" w:author="unicom" w:date="2024-08-09T23:21:10Z"/>
              </w:rPr>
            </w:pPr>
            <w:del w:id="7116" w:author="unicom" w:date="2024-08-09T23:21:10Z">
              <w:r>
                <w:rPr/>
                <w:delText>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0" w:type="pct"/>
          <w:jc w:val="center"/>
          <w:del w:id="7117" w:author="unicom" w:date="2024-08-09T23:21:10Z"/>
        </w:trPr>
        <w:tc>
          <w:tcPr>
            <w:tcW w:w="797" w:type="pct"/>
          </w:tcPr>
          <w:p>
            <w:pPr>
              <w:pStyle w:val="53"/>
              <w:rPr>
                <w:del w:id="7118" w:author="unicom" w:date="2024-08-09T23:21:10Z"/>
              </w:rPr>
            </w:pPr>
            <w:del w:id="7119" w:author="unicom" w:date="2024-08-09T23:21:10Z">
              <w:r>
                <w:rPr/>
                <w:delText>Binary Channel Bits per Slot</w:delText>
              </w:r>
            </w:del>
          </w:p>
        </w:tc>
        <w:tc>
          <w:tcPr>
            <w:tcW w:w="505" w:type="pct"/>
            <w:gridSpan w:val="2"/>
            <w:vAlign w:val="center"/>
          </w:tcPr>
          <w:p>
            <w:pPr>
              <w:pStyle w:val="52"/>
              <w:rPr>
                <w:del w:id="7120" w:author="unicom" w:date="2024-08-09T23:21:10Z"/>
              </w:rPr>
            </w:pPr>
          </w:p>
        </w:tc>
        <w:tc>
          <w:tcPr>
            <w:tcW w:w="320" w:type="pct"/>
            <w:gridSpan w:val="2"/>
            <w:vAlign w:val="center"/>
          </w:tcPr>
          <w:p>
            <w:pPr>
              <w:pStyle w:val="52"/>
              <w:rPr>
                <w:del w:id="7121" w:author="unicom" w:date="2024-08-09T23:21:10Z"/>
              </w:rPr>
            </w:pPr>
          </w:p>
        </w:tc>
        <w:tc>
          <w:tcPr>
            <w:tcW w:w="352" w:type="pct"/>
            <w:gridSpan w:val="2"/>
            <w:vAlign w:val="center"/>
          </w:tcPr>
          <w:p>
            <w:pPr>
              <w:pStyle w:val="52"/>
              <w:rPr>
                <w:del w:id="7122" w:author="unicom" w:date="2024-08-09T23:21:10Z"/>
              </w:rPr>
            </w:pPr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123" w:author="unicom" w:date="2024-08-09T23:21:10Z"/>
              </w:rPr>
            </w:pPr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124" w:author="unicom" w:date="2024-08-09T23:21:10Z"/>
              </w:rPr>
            </w:pPr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125" w:author="unicom" w:date="2024-08-09T23:21:10Z"/>
              </w:rPr>
            </w:pPr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126" w:author="unicom" w:date="2024-08-09T23:21:10Z"/>
              </w:rPr>
            </w:pPr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127" w:author="unicom" w:date="2024-08-09T23:21:10Z"/>
              </w:rPr>
            </w:pPr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128" w:author="unicom" w:date="2024-08-09T23:21:10Z"/>
              </w:rPr>
            </w:pPr>
          </w:p>
        </w:tc>
        <w:tc>
          <w:tcPr>
            <w:tcW w:w="288" w:type="pct"/>
            <w:gridSpan w:val="2"/>
            <w:vAlign w:val="center"/>
          </w:tcPr>
          <w:p>
            <w:pPr>
              <w:pStyle w:val="52"/>
              <w:rPr>
                <w:del w:id="7129" w:author="unicom" w:date="2024-08-09T23:21:10Z"/>
              </w:rPr>
            </w:pPr>
          </w:p>
        </w:tc>
        <w:tc>
          <w:tcPr>
            <w:tcW w:w="434" w:type="pct"/>
            <w:gridSpan w:val="2"/>
            <w:vAlign w:val="center"/>
          </w:tcPr>
          <w:p>
            <w:pPr>
              <w:pStyle w:val="52"/>
              <w:rPr>
                <w:del w:id="7130" w:author="unicom" w:date="2024-08-09T23:21:10Z"/>
              </w:rPr>
            </w:pPr>
          </w:p>
        </w:tc>
        <w:tc>
          <w:tcPr>
            <w:tcW w:w="301" w:type="pct"/>
            <w:vAlign w:val="center"/>
          </w:tcPr>
          <w:p>
            <w:pPr>
              <w:pStyle w:val="52"/>
              <w:rPr>
                <w:del w:id="7131" w:author="unicom" w:date="2024-08-09T23:21:1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0" w:type="pct"/>
          <w:jc w:val="center"/>
          <w:del w:id="7132" w:author="unicom" w:date="2024-08-09T23:21:10Z"/>
        </w:trPr>
        <w:tc>
          <w:tcPr>
            <w:tcW w:w="797" w:type="pct"/>
          </w:tcPr>
          <w:p>
            <w:pPr>
              <w:pStyle w:val="53"/>
              <w:rPr>
                <w:del w:id="7133" w:author="unicom" w:date="2024-08-09T23:21:10Z"/>
              </w:rPr>
            </w:pPr>
            <w:del w:id="7134" w:author="unicom" w:date="2024-08-09T23:21:10Z">
              <w:r>
                <w:rPr/>
                <w:delText xml:space="preserve">  For Slots 0,1,2 and Slot i, if mod(i, 10) = {7,8,9} for i from {0,…,19}</w:delText>
              </w:r>
            </w:del>
          </w:p>
        </w:tc>
        <w:tc>
          <w:tcPr>
            <w:tcW w:w="505" w:type="pct"/>
            <w:gridSpan w:val="2"/>
            <w:vAlign w:val="center"/>
          </w:tcPr>
          <w:p>
            <w:pPr>
              <w:pStyle w:val="52"/>
              <w:rPr>
                <w:del w:id="7135" w:author="unicom" w:date="2024-08-09T23:21:10Z"/>
              </w:rPr>
            </w:pPr>
            <w:del w:id="7136" w:author="unicom" w:date="2024-08-09T23:21:10Z">
              <w:r>
                <w:rPr/>
                <w:delText>Bits</w:delText>
              </w:r>
            </w:del>
          </w:p>
        </w:tc>
        <w:tc>
          <w:tcPr>
            <w:tcW w:w="320" w:type="pct"/>
            <w:gridSpan w:val="2"/>
            <w:vAlign w:val="center"/>
          </w:tcPr>
          <w:p>
            <w:pPr>
              <w:pStyle w:val="52"/>
              <w:rPr>
                <w:del w:id="7137" w:author="unicom" w:date="2024-08-09T23:21:10Z"/>
              </w:rPr>
            </w:pPr>
            <w:del w:id="7138" w:author="unicom" w:date="2024-08-09T23:21:10Z">
              <w:r>
                <w:rPr/>
                <w:delText>N/A</w:delText>
              </w:r>
            </w:del>
          </w:p>
        </w:tc>
        <w:tc>
          <w:tcPr>
            <w:tcW w:w="352" w:type="pct"/>
            <w:gridSpan w:val="2"/>
            <w:vAlign w:val="center"/>
          </w:tcPr>
          <w:p>
            <w:pPr>
              <w:pStyle w:val="52"/>
              <w:rPr>
                <w:del w:id="7139" w:author="unicom" w:date="2024-08-09T23:21:10Z"/>
              </w:rPr>
            </w:pPr>
            <w:del w:id="7140" w:author="unicom" w:date="2024-08-09T23:21:10Z">
              <w:r>
                <w:rPr/>
                <w:delText>N/A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141" w:author="unicom" w:date="2024-08-09T23:21:10Z"/>
              </w:rPr>
            </w:pPr>
            <w:del w:id="7142" w:author="unicom" w:date="2024-08-09T23:21:10Z">
              <w:r>
                <w:rPr/>
                <w:delText>N/A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143" w:author="unicom" w:date="2024-08-09T23:21:10Z"/>
              </w:rPr>
            </w:pPr>
            <w:del w:id="7144" w:author="unicom" w:date="2024-08-09T23:21:10Z">
              <w:r>
                <w:rPr/>
                <w:delText>N/A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145" w:author="unicom" w:date="2024-08-09T23:21:10Z"/>
              </w:rPr>
            </w:pPr>
            <w:del w:id="7146" w:author="unicom" w:date="2024-08-09T23:21:10Z">
              <w:r>
                <w:rPr/>
                <w:delText>N/A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147" w:author="unicom" w:date="2024-08-09T23:21:10Z"/>
              </w:rPr>
            </w:pPr>
            <w:del w:id="7148" w:author="unicom" w:date="2024-08-09T23:21:10Z">
              <w:r>
                <w:rPr/>
                <w:delText>N/A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149" w:author="unicom" w:date="2024-08-09T23:21:10Z"/>
              </w:rPr>
            </w:pPr>
            <w:del w:id="7150" w:author="unicom" w:date="2024-08-09T23:21:10Z">
              <w:r>
                <w:rPr/>
                <w:delText>N/A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151" w:author="unicom" w:date="2024-08-09T23:21:10Z"/>
              </w:rPr>
            </w:pPr>
            <w:del w:id="7152" w:author="unicom" w:date="2024-08-09T23:21:10Z">
              <w:r>
                <w:rPr/>
                <w:delText>N/A</w:delText>
              </w:r>
            </w:del>
          </w:p>
        </w:tc>
        <w:tc>
          <w:tcPr>
            <w:tcW w:w="288" w:type="pct"/>
            <w:gridSpan w:val="2"/>
            <w:vAlign w:val="center"/>
          </w:tcPr>
          <w:p>
            <w:pPr>
              <w:pStyle w:val="52"/>
              <w:rPr>
                <w:del w:id="7153" w:author="unicom" w:date="2024-08-09T23:21:10Z"/>
              </w:rPr>
            </w:pPr>
            <w:del w:id="7154" w:author="unicom" w:date="2024-08-09T23:21:10Z">
              <w:r>
                <w:rPr/>
                <w:delText>N/A</w:delText>
              </w:r>
            </w:del>
          </w:p>
        </w:tc>
        <w:tc>
          <w:tcPr>
            <w:tcW w:w="434" w:type="pct"/>
            <w:gridSpan w:val="2"/>
            <w:vAlign w:val="center"/>
          </w:tcPr>
          <w:p>
            <w:pPr>
              <w:pStyle w:val="52"/>
              <w:rPr>
                <w:del w:id="7155" w:author="unicom" w:date="2024-08-09T23:21:10Z"/>
              </w:rPr>
            </w:pPr>
            <w:del w:id="7156" w:author="unicom" w:date="2024-08-09T23:21:10Z">
              <w:r>
                <w:rPr/>
                <w:delText>N/A</w:delText>
              </w:r>
            </w:del>
          </w:p>
        </w:tc>
        <w:tc>
          <w:tcPr>
            <w:tcW w:w="301" w:type="pct"/>
            <w:vAlign w:val="center"/>
          </w:tcPr>
          <w:p>
            <w:pPr>
              <w:pStyle w:val="52"/>
              <w:rPr>
                <w:del w:id="7157" w:author="unicom" w:date="2024-08-09T23:21:10Z"/>
              </w:rPr>
            </w:pPr>
            <w:del w:id="7158" w:author="unicom" w:date="2024-08-09T23:21:10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0" w:type="pct"/>
          <w:jc w:val="center"/>
          <w:del w:id="7159" w:author="unicom" w:date="2024-08-09T23:21:10Z"/>
        </w:trPr>
        <w:tc>
          <w:tcPr>
            <w:tcW w:w="797" w:type="pct"/>
          </w:tcPr>
          <w:p>
            <w:pPr>
              <w:pStyle w:val="53"/>
              <w:rPr>
                <w:del w:id="7160" w:author="unicom" w:date="2024-08-09T23:21:10Z"/>
              </w:rPr>
            </w:pPr>
            <w:del w:id="7161" w:author="unicom" w:date="2024-08-09T23:21:10Z">
              <w:r>
                <w:rPr/>
                <w:delText xml:space="preserve">  For Slot i, if mod(i, 10) = {0,1,2,3,4,5,6} for i from {3,…,19}</w:delText>
              </w:r>
            </w:del>
          </w:p>
        </w:tc>
        <w:tc>
          <w:tcPr>
            <w:tcW w:w="505" w:type="pct"/>
            <w:gridSpan w:val="2"/>
            <w:vAlign w:val="center"/>
          </w:tcPr>
          <w:p>
            <w:pPr>
              <w:pStyle w:val="52"/>
              <w:rPr>
                <w:del w:id="7162" w:author="unicom" w:date="2024-08-09T23:21:10Z"/>
              </w:rPr>
            </w:pPr>
            <w:del w:id="7163" w:author="unicom" w:date="2024-08-09T23:21:10Z">
              <w:r>
                <w:rPr/>
                <w:delText>Bits</w:delText>
              </w:r>
            </w:del>
          </w:p>
        </w:tc>
        <w:tc>
          <w:tcPr>
            <w:tcW w:w="320" w:type="pct"/>
            <w:gridSpan w:val="2"/>
            <w:vAlign w:val="center"/>
          </w:tcPr>
          <w:p>
            <w:pPr>
              <w:pStyle w:val="52"/>
              <w:rPr>
                <w:del w:id="7164" w:author="unicom" w:date="2024-08-09T23:21:10Z"/>
              </w:rPr>
            </w:pPr>
            <w:del w:id="7165" w:author="unicom" w:date="2024-08-09T23:21:10Z">
              <w:r>
                <w:rPr/>
                <w:delText>7128</w:delText>
              </w:r>
            </w:del>
          </w:p>
        </w:tc>
        <w:tc>
          <w:tcPr>
            <w:tcW w:w="352" w:type="pct"/>
            <w:gridSpan w:val="2"/>
            <w:vAlign w:val="center"/>
          </w:tcPr>
          <w:p>
            <w:pPr>
              <w:pStyle w:val="52"/>
              <w:rPr>
                <w:del w:id="7166" w:author="unicom" w:date="2024-08-09T23:21:10Z"/>
              </w:rPr>
            </w:pPr>
            <w:del w:id="7167" w:author="unicom" w:date="2024-08-09T23:21:10Z">
              <w:r>
                <w:rPr/>
                <w:delText>15552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168" w:author="unicom" w:date="2024-08-09T23:21:10Z"/>
              </w:rPr>
            </w:pPr>
            <w:del w:id="7169" w:author="unicom" w:date="2024-08-09T23:21:10Z">
              <w:r>
                <w:rPr/>
                <w:delText>24624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170" w:author="unicom" w:date="2024-08-09T23:21:10Z"/>
              </w:rPr>
            </w:pPr>
            <w:del w:id="7171" w:author="unicom" w:date="2024-08-09T23:21:10Z">
              <w:r>
                <w:rPr/>
                <w:delText>33048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172" w:author="unicom" w:date="2024-08-09T23:21:10Z"/>
              </w:rPr>
            </w:pPr>
            <w:del w:id="7173" w:author="unicom" w:date="2024-08-09T23:21:10Z">
              <w:r>
                <w:rPr/>
                <w:delText>42120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174" w:author="unicom" w:date="2024-08-09T23:21:10Z"/>
              </w:rPr>
            </w:pPr>
            <w:del w:id="7175" w:author="unicom" w:date="2024-08-09T23:21:10Z">
              <w:r>
                <w:rPr/>
                <w:delText>50544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176" w:author="unicom" w:date="2024-08-09T23:21:10Z"/>
              </w:rPr>
            </w:pPr>
            <w:del w:id="7177" w:author="unicom" w:date="2024-08-09T23:21:10Z">
              <w:r>
                <w:rPr/>
                <w:delText>68688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178" w:author="unicom" w:date="2024-08-09T23:21:10Z"/>
              </w:rPr>
            </w:pPr>
            <w:del w:id="7179" w:author="unicom" w:date="2024-08-09T23:21:10Z">
              <w:r>
                <w:rPr/>
                <w:delText>86184</w:delText>
              </w:r>
            </w:del>
          </w:p>
        </w:tc>
        <w:tc>
          <w:tcPr>
            <w:tcW w:w="288" w:type="pct"/>
            <w:gridSpan w:val="2"/>
            <w:vAlign w:val="center"/>
          </w:tcPr>
          <w:p>
            <w:pPr>
              <w:pStyle w:val="52"/>
              <w:rPr>
                <w:del w:id="7180" w:author="unicom" w:date="2024-08-09T23:21:10Z"/>
              </w:rPr>
            </w:pPr>
            <w:del w:id="7181" w:author="unicom" w:date="2024-08-09T23:21:10Z">
              <w:r>
                <w:rPr/>
                <w:delText>104976</w:delText>
              </w:r>
            </w:del>
          </w:p>
        </w:tc>
        <w:tc>
          <w:tcPr>
            <w:tcW w:w="434" w:type="pct"/>
            <w:gridSpan w:val="2"/>
            <w:vAlign w:val="center"/>
          </w:tcPr>
          <w:p>
            <w:pPr>
              <w:pStyle w:val="52"/>
              <w:rPr>
                <w:del w:id="7182" w:author="unicom" w:date="2024-08-09T23:21:10Z"/>
              </w:rPr>
            </w:pPr>
            <w:del w:id="7183" w:author="unicom" w:date="2024-08-09T23:21:10Z">
              <w:r>
                <w:rPr/>
                <w:delText>140616</w:delText>
              </w:r>
            </w:del>
          </w:p>
        </w:tc>
        <w:tc>
          <w:tcPr>
            <w:tcW w:w="301" w:type="pct"/>
            <w:vAlign w:val="center"/>
          </w:tcPr>
          <w:p>
            <w:pPr>
              <w:pStyle w:val="52"/>
              <w:rPr>
                <w:del w:id="7184" w:author="unicom" w:date="2024-08-09T23:21:10Z"/>
              </w:rPr>
            </w:pPr>
            <w:del w:id="7185" w:author="unicom" w:date="2024-08-09T23:21:10Z">
              <w:r>
                <w:rPr/>
                <w:delText>176904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0" w:type="pct"/>
          <w:trHeight w:val="70" w:hRule="atLeast"/>
          <w:jc w:val="center"/>
          <w:del w:id="7186" w:author="unicom" w:date="2024-08-09T23:21:10Z"/>
        </w:trPr>
        <w:tc>
          <w:tcPr>
            <w:tcW w:w="797" w:type="pct"/>
          </w:tcPr>
          <w:p>
            <w:pPr>
              <w:pStyle w:val="53"/>
              <w:rPr>
                <w:del w:id="7187" w:author="unicom" w:date="2024-08-09T23:21:10Z"/>
              </w:rPr>
            </w:pPr>
            <w:del w:id="7188" w:author="unicom" w:date="2024-08-09T23:21:10Z">
              <w:r>
                <w:rPr/>
                <w:delText>Max. Throughput averaged over 1 frame</w:delText>
              </w:r>
            </w:del>
          </w:p>
        </w:tc>
        <w:tc>
          <w:tcPr>
            <w:tcW w:w="505" w:type="pct"/>
            <w:gridSpan w:val="2"/>
            <w:vAlign w:val="center"/>
          </w:tcPr>
          <w:p>
            <w:pPr>
              <w:pStyle w:val="52"/>
              <w:rPr>
                <w:del w:id="7189" w:author="unicom" w:date="2024-08-09T23:21:10Z"/>
              </w:rPr>
            </w:pPr>
            <w:del w:id="7190" w:author="unicom" w:date="2024-08-09T23:21:10Z">
              <w:r>
                <w:rPr/>
                <w:delText>Mbps</w:delText>
              </w:r>
            </w:del>
          </w:p>
        </w:tc>
        <w:tc>
          <w:tcPr>
            <w:tcW w:w="320" w:type="pct"/>
            <w:gridSpan w:val="2"/>
            <w:vAlign w:val="center"/>
          </w:tcPr>
          <w:p>
            <w:pPr>
              <w:pStyle w:val="52"/>
              <w:rPr>
                <w:del w:id="7191" w:author="unicom" w:date="2024-08-09T23:21:10Z"/>
              </w:rPr>
            </w:pPr>
            <w:del w:id="7192" w:author="unicom" w:date="2024-08-09T23:21:10Z">
              <w:r>
                <w:rPr/>
                <w:delText>5.914</w:delText>
              </w:r>
            </w:del>
          </w:p>
        </w:tc>
        <w:tc>
          <w:tcPr>
            <w:tcW w:w="352" w:type="pct"/>
            <w:gridSpan w:val="2"/>
            <w:vAlign w:val="center"/>
          </w:tcPr>
          <w:p>
            <w:pPr>
              <w:pStyle w:val="52"/>
              <w:rPr>
                <w:del w:id="7193" w:author="unicom" w:date="2024-08-09T23:21:10Z"/>
              </w:rPr>
            </w:pPr>
            <w:del w:id="7194" w:author="unicom" w:date="2024-08-09T23:21:10Z">
              <w:r>
                <w:rPr/>
                <w:delText>12.962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195" w:author="unicom" w:date="2024-08-09T23:21:10Z"/>
              </w:rPr>
            </w:pPr>
            <w:del w:id="7196" w:author="unicom" w:date="2024-08-09T23:21:10Z">
              <w:r>
                <w:rPr/>
                <w:delText>20.275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197" w:author="unicom" w:date="2024-08-09T23:21:10Z"/>
              </w:rPr>
            </w:pPr>
            <w:del w:id="7198" w:author="unicom" w:date="2024-08-09T23:21:10Z">
              <w:r>
                <w:rPr/>
                <w:delText>27.614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199" w:author="unicom" w:date="2024-08-09T23:21:10Z"/>
              </w:rPr>
            </w:pPr>
            <w:del w:id="7200" w:author="unicom" w:date="2024-08-09T23:21:10Z">
              <w:r>
                <w:rPr/>
                <w:delText>34.927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201" w:author="unicom" w:date="2024-08-09T23:21:10Z"/>
              </w:rPr>
            </w:pPr>
            <w:del w:id="7202" w:author="unicom" w:date="2024-08-09T23:21:10Z">
              <w:r>
                <w:rPr/>
                <w:delText>41.686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203" w:author="unicom" w:date="2024-08-09T23:21:10Z"/>
              </w:rPr>
            </w:pPr>
            <w:del w:id="7204" w:author="unicom" w:date="2024-08-09T23:21:10Z">
              <w:r>
                <w:rPr/>
                <w:delText>57.446</w:delText>
              </w:r>
            </w:del>
          </w:p>
        </w:tc>
        <w:tc>
          <w:tcPr>
            <w:tcW w:w="283" w:type="pct"/>
            <w:gridSpan w:val="2"/>
            <w:vAlign w:val="center"/>
          </w:tcPr>
          <w:p>
            <w:pPr>
              <w:pStyle w:val="52"/>
              <w:rPr>
                <w:del w:id="7205" w:author="unicom" w:date="2024-08-09T23:21:10Z"/>
              </w:rPr>
            </w:pPr>
            <w:del w:id="7206" w:author="unicom" w:date="2024-08-09T23:21:10Z">
              <w:r>
                <w:rPr/>
                <w:delText>71.007</w:delText>
              </w:r>
            </w:del>
          </w:p>
        </w:tc>
        <w:tc>
          <w:tcPr>
            <w:tcW w:w="288" w:type="pct"/>
            <w:gridSpan w:val="2"/>
            <w:vAlign w:val="center"/>
          </w:tcPr>
          <w:p>
            <w:pPr>
              <w:pStyle w:val="52"/>
              <w:rPr>
                <w:del w:id="7207" w:author="unicom" w:date="2024-08-09T23:21:10Z"/>
              </w:rPr>
            </w:pPr>
            <w:del w:id="7208" w:author="unicom" w:date="2024-08-09T23:21:10Z">
              <w:r>
                <w:rPr/>
                <w:delText>87.886</w:delText>
              </w:r>
            </w:del>
          </w:p>
        </w:tc>
        <w:tc>
          <w:tcPr>
            <w:tcW w:w="434" w:type="pct"/>
            <w:gridSpan w:val="2"/>
            <w:vAlign w:val="center"/>
          </w:tcPr>
          <w:p>
            <w:pPr>
              <w:pStyle w:val="52"/>
              <w:rPr>
                <w:del w:id="7209" w:author="unicom" w:date="2024-08-09T23:21:10Z"/>
              </w:rPr>
            </w:pPr>
            <w:del w:id="7210" w:author="unicom" w:date="2024-08-09T23:21:10Z">
              <w:r>
                <w:rPr/>
                <w:delText>117.234</w:delText>
              </w:r>
            </w:del>
          </w:p>
        </w:tc>
        <w:tc>
          <w:tcPr>
            <w:tcW w:w="301" w:type="pct"/>
            <w:vAlign w:val="center"/>
          </w:tcPr>
          <w:p>
            <w:pPr>
              <w:pStyle w:val="52"/>
              <w:rPr>
                <w:del w:id="7211" w:author="unicom" w:date="2024-08-09T23:21:10Z"/>
              </w:rPr>
            </w:pPr>
            <w:del w:id="7212" w:author="unicom" w:date="2024-08-09T23:21:10Z">
              <w:r>
                <w:rPr/>
                <w:delText>148.826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0" w:type="pct"/>
          <w:trHeight w:val="70" w:hRule="atLeast"/>
          <w:jc w:val="center"/>
          <w:del w:id="7213" w:author="unicom" w:date="2024-08-09T23:21:10Z"/>
        </w:trPr>
        <w:tc>
          <w:tcPr>
            <w:tcW w:w="4699" w:type="pct"/>
            <w:gridSpan w:val="24"/>
          </w:tcPr>
          <w:p>
            <w:pPr>
              <w:pStyle w:val="66"/>
              <w:rPr>
                <w:del w:id="7214" w:author="unicom" w:date="2024-08-09T23:21:10Z"/>
              </w:rPr>
            </w:pPr>
            <w:del w:id="7215" w:author="unicom" w:date="2024-08-09T23:21:10Z">
              <w:r>
                <w:rPr/>
                <w:delText>Note 1:</w:delText>
              </w:r>
            </w:del>
            <w:del w:id="7216" w:author="unicom" w:date="2024-08-09T23:21:10Z">
              <w:r>
                <w:rPr/>
                <w:tab/>
              </w:r>
            </w:del>
            <w:del w:id="7217" w:author="unicom" w:date="2024-08-09T23:21:10Z">
              <w:r>
                <w:rPr/>
                <w:delText>Additional parameters are specified in Table A.3.1-1 and Table A.3.3.1-1.</w:delText>
              </w:r>
            </w:del>
          </w:p>
          <w:p>
            <w:pPr>
              <w:pStyle w:val="66"/>
              <w:rPr>
                <w:del w:id="7218" w:author="unicom" w:date="2024-08-09T23:21:10Z"/>
              </w:rPr>
            </w:pPr>
            <w:del w:id="7219" w:author="unicom" w:date="2024-08-09T23:21:10Z">
              <w:r>
                <w:rPr/>
                <w:delText>Note 2:</w:delText>
              </w:r>
            </w:del>
            <w:del w:id="7220" w:author="unicom" w:date="2024-08-09T23:21:10Z">
              <w:r>
                <w:rPr/>
                <w:tab/>
              </w:r>
            </w:del>
            <w:del w:id="7221" w:author="unicom" w:date="2024-08-09T23:21:10Z">
              <w:r>
                <w:rPr/>
                <w:delText>If more than one Code Block is present, an additional CRC sequence of L = 24 Bits is attached to each Code Block (otherwise L = 0 Bit)</w:delText>
              </w:r>
            </w:del>
          </w:p>
          <w:p>
            <w:pPr>
              <w:pStyle w:val="66"/>
              <w:rPr>
                <w:del w:id="7222" w:author="unicom" w:date="2024-08-09T23:21:10Z"/>
              </w:rPr>
            </w:pPr>
            <w:del w:id="7223" w:author="unicom" w:date="2024-08-09T23:21:10Z">
              <w:r>
                <w:rPr/>
                <w:delText>Note 3:</w:delText>
              </w:r>
            </w:del>
            <w:del w:id="7224" w:author="unicom" w:date="2024-08-09T23:21:10Z">
              <w:r>
                <w:rPr/>
                <w:tab/>
              </w:r>
            </w:del>
            <w:del w:id="7225" w:author="unicom" w:date="2024-08-09T23:21:10Z">
              <w:r>
                <w:rPr/>
                <w:delText>SS/PBCH block is transmitted in slot #0 of each frame.</w:delText>
              </w:r>
            </w:del>
          </w:p>
          <w:p>
            <w:pPr>
              <w:pStyle w:val="66"/>
              <w:rPr>
                <w:del w:id="7226" w:author="unicom" w:date="2024-08-09T23:21:10Z"/>
                <w:sz w:val="20"/>
              </w:rPr>
            </w:pPr>
            <w:del w:id="7227" w:author="unicom" w:date="2024-08-09T23:21:10Z">
              <w:r>
                <w:rPr/>
                <w:delText>Note 4:</w:delText>
              </w:r>
            </w:del>
            <w:del w:id="7228" w:author="unicom" w:date="2024-08-09T23:21:10Z">
              <w:r>
                <w:rPr/>
                <w:tab/>
              </w:r>
            </w:del>
            <w:del w:id="7229" w:author="unicom" w:date="2024-08-09T23:21:10Z">
              <w:r>
                <w:rPr/>
                <w:delText>Slot i is slot index per frame.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30" w:author="unicom" w:date="2024-08-09T23:22:59Z"/>
        </w:trPr>
        <w:tc>
          <w:tcPr>
            <w:tcW w:w="1189" w:type="pct"/>
            <w:gridSpan w:val="2"/>
          </w:tcPr>
          <w:p>
            <w:pPr>
              <w:keepNext/>
              <w:keepLines/>
              <w:spacing w:after="0"/>
              <w:jc w:val="center"/>
              <w:rPr>
                <w:ins w:id="7231" w:author="unicom" w:date="2024-08-09T23:22:59Z"/>
                <w:rFonts w:ascii="Arial" w:hAnsi="Arial"/>
                <w:b/>
                <w:sz w:val="18"/>
              </w:rPr>
            </w:pPr>
            <w:ins w:id="7232" w:author="unicom" w:date="2024-08-09T23:22:59Z">
              <w:r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226" w:type="pct"/>
            <w:gridSpan w:val="2"/>
          </w:tcPr>
          <w:p>
            <w:pPr>
              <w:keepNext/>
              <w:keepLines/>
              <w:spacing w:after="0"/>
              <w:jc w:val="center"/>
              <w:rPr>
                <w:ins w:id="7233" w:author="unicom" w:date="2024-08-09T23:22:59Z"/>
                <w:rFonts w:ascii="Arial" w:hAnsi="Arial"/>
                <w:b/>
                <w:sz w:val="18"/>
              </w:rPr>
            </w:pPr>
            <w:ins w:id="7234" w:author="unicom" w:date="2024-08-09T23:22:59Z">
              <w:r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3583" w:type="pct"/>
            <w:gridSpan w:val="21"/>
          </w:tcPr>
          <w:p>
            <w:pPr>
              <w:keepNext/>
              <w:keepLines/>
              <w:spacing w:after="0"/>
              <w:jc w:val="center"/>
              <w:rPr>
                <w:ins w:id="7235" w:author="unicom" w:date="2024-08-09T23:22:59Z"/>
                <w:rFonts w:ascii="Arial" w:hAnsi="Arial"/>
                <w:b/>
                <w:sz w:val="18"/>
              </w:rPr>
            </w:pPr>
            <w:ins w:id="7236" w:author="unicom" w:date="2024-08-09T23:22:59Z">
              <w:r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7237" w:author="unicom" w:date="2024-08-09T23:22:59Z"/>
        </w:trPr>
        <w:tc>
          <w:tcPr>
            <w:tcW w:w="1189" w:type="pct"/>
            <w:gridSpan w:val="2"/>
          </w:tcPr>
          <w:p>
            <w:pPr>
              <w:keepNext/>
              <w:keepLines/>
              <w:spacing w:after="0"/>
              <w:jc w:val="center"/>
              <w:rPr>
                <w:ins w:id="7238" w:author="unicom" w:date="2024-08-09T23:22:59Z"/>
                <w:rFonts w:ascii="Arial" w:hAnsi="Arial" w:eastAsia="宋体"/>
                <w:b/>
                <w:sz w:val="18"/>
              </w:rPr>
            </w:pPr>
            <w:ins w:id="7239" w:author="unicom" w:date="2024-08-09T23:22:59Z">
              <w:r>
                <w:rPr>
                  <w:rFonts w:ascii="Arial" w:hAnsi="Arial" w:eastAsia="宋体"/>
                  <w:b/>
                  <w:sz w:val="18"/>
                </w:rPr>
                <w:t>Channel bandwidth</w:t>
              </w:r>
            </w:ins>
          </w:p>
        </w:tc>
        <w:tc>
          <w:tcPr>
            <w:tcW w:w="226" w:type="pct"/>
            <w:gridSpan w:val="2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40" w:author="unicom" w:date="2024-08-09T23:22:59Z"/>
                <w:rFonts w:ascii="Arial" w:hAnsi="Arial"/>
                <w:b/>
                <w:sz w:val="18"/>
              </w:rPr>
            </w:pPr>
            <w:ins w:id="7241" w:author="unicom" w:date="2024-08-09T23:22:59Z">
              <w:r>
                <w:rPr>
                  <w:rFonts w:ascii="Arial" w:hAnsi="Arial"/>
                  <w:b/>
                  <w:sz w:val="18"/>
                </w:rPr>
                <w:t>MHz</w:t>
              </w:r>
            </w:ins>
          </w:p>
        </w:tc>
        <w:tc>
          <w:tcPr>
            <w:tcW w:w="415" w:type="pct"/>
            <w:gridSpan w:val="2"/>
          </w:tcPr>
          <w:p>
            <w:pPr>
              <w:keepNext/>
              <w:keepLines/>
              <w:spacing w:after="0"/>
              <w:jc w:val="center"/>
              <w:rPr>
                <w:ins w:id="7242" w:author="unicom" w:date="2024-08-09T23:22:59Z"/>
                <w:rFonts w:ascii="Arial" w:hAnsi="Arial"/>
                <w:b/>
                <w:sz w:val="18"/>
              </w:rPr>
            </w:pPr>
            <w:ins w:id="7243" w:author="unicom" w:date="2024-08-09T23:22:59Z">
              <w:r>
                <w:rPr>
                  <w:rFonts w:ascii="Arial" w:hAnsi="Arial"/>
                  <w:b/>
                  <w:sz w:val="18"/>
                </w:rPr>
                <w:t>10, 15, 20 (Note 5)</w:t>
              </w:r>
            </w:ins>
          </w:p>
        </w:tc>
        <w:tc>
          <w:tcPr>
            <w:tcW w:w="283" w:type="pct"/>
            <w:gridSpan w:val="2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44" w:author="unicom" w:date="2024-08-09T23:22:59Z"/>
                <w:rFonts w:ascii="Arial" w:hAnsi="Arial"/>
                <w:b/>
                <w:sz w:val="18"/>
              </w:rPr>
            </w:pPr>
            <w:ins w:id="7245" w:author="unicom" w:date="2024-08-09T23:22:59Z">
              <w:r>
                <w:rPr>
                  <w:rFonts w:ascii="Arial" w:hAnsi="Arial"/>
                  <w:b/>
                  <w:sz w:val="18"/>
                </w:rPr>
                <w:t>10</w:t>
              </w:r>
            </w:ins>
          </w:p>
        </w:tc>
        <w:tc>
          <w:tcPr>
            <w:tcW w:w="283" w:type="pct"/>
            <w:gridSpan w:val="2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46" w:author="unicom" w:date="2024-08-09T23:22:59Z"/>
                <w:rFonts w:ascii="Arial" w:hAnsi="Arial"/>
                <w:b/>
                <w:sz w:val="18"/>
              </w:rPr>
            </w:pPr>
            <w:ins w:id="7247" w:author="unicom" w:date="2024-08-09T23:22:59Z">
              <w:r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283" w:type="pct"/>
            <w:gridSpan w:val="2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48" w:author="unicom" w:date="2024-08-09T23:22:59Z"/>
                <w:rFonts w:ascii="Arial" w:hAnsi="Arial"/>
                <w:b/>
                <w:sz w:val="18"/>
              </w:rPr>
            </w:pPr>
            <w:ins w:id="7249" w:author="unicom" w:date="2024-08-09T23:22:59Z">
              <w:r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  <w:tc>
          <w:tcPr>
            <w:tcW w:w="283" w:type="pct"/>
            <w:gridSpan w:val="2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50" w:author="unicom" w:date="2024-08-09T23:22:59Z"/>
                <w:rFonts w:ascii="Arial" w:hAnsi="Arial"/>
                <w:b/>
                <w:sz w:val="18"/>
              </w:rPr>
            </w:pPr>
            <w:ins w:id="7251" w:author="unicom" w:date="2024-08-09T23:22:59Z">
              <w:r>
                <w:rPr>
                  <w:rFonts w:ascii="Arial" w:hAnsi="Arial"/>
                  <w:b/>
                  <w:sz w:val="18"/>
                </w:rPr>
                <w:t>25</w:t>
              </w:r>
            </w:ins>
          </w:p>
        </w:tc>
        <w:tc>
          <w:tcPr>
            <w:tcW w:w="283" w:type="pct"/>
            <w:gridSpan w:val="2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52" w:author="unicom" w:date="2024-08-09T23:22:59Z"/>
                <w:rFonts w:ascii="Arial" w:hAnsi="Arial"/>
                <w:b/>
                <w:sz w:val="18"/>
              </w:rPr>
            </w:pPr>
            <w:ins w:id="7253" w:author="unicom" w:date="2024-08-09T23:22:59Z">
              <w:r>
                <w:rPr>
                  <w:rFonts w:ascii="Arial" w:hAnsi="Arial"/>
                  <w:b/>
                  <w:sz w:val="18"/>
                </w:rPr>
                <w:t>30</w:t>
              </w:r>
            </w:ins>
          </w:p>
        </w:tc>
        <w:tc>
          <w:tcPr>
            <w:tcW w:w="283" w:type="pct"/>
            <w:gridSpan w:val="2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54" w:author="unicom" w:date="2024-08-09T23:22:59Z"/>
                <w:rFonts w:ascii="Arial" w:hAnsi="Arial"/>
                <w:b/>
                <w:sz w:val="18"/>
              </w:rPr>
            </w:pPr>
            <w:ins w:id="7255" w:author="unicom" w:date="2024-08-09T23:22:59Z">
              <w:r>
                <w:rPr>
                  <w:rFonts w:ascii="Arial" w:hAnsi="Arial"/>
                  <w:b/>
                  <w:sz w:val="18"/>
                </w:rPr>
                <w:t>40</w:t>
              </w:r>
            </w:ins>
          </w:p>
        </w:tc>
        <w:tc>
          <w:tcPr>
            <w:tcW w:w="283" w:type="pct"/>
            <w:gridSpan w:val="2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56" w:author="unicom" w:date="2024-08-09T23:22:59Z"/>
                <w:rFonts w:ascii="Arial" w:hAnsi="Arial"/>
                <w:b/>
                <w:sz w:val="18"/>
              </w:rPr>
            </w:pPr>
            <w:ins w:id="7257" w:author="unicom" w:date="2024-08-09T23:22:59Z">
              <w:r>
                <w:rPr>
                  <w:rFonts w:ascii="Arial" w:hAnsi="Arial"/>
                  <w:b/>
                  <w:sz w:val="18"/>
                </w:rPr>
                <w:t>50</w:t>
              </w:r>
            </w:ins>
          </w:p>
        </w:tc>
        <w:tc>
          <w:tcPr>
            <w:tcW w:w="292" w:type="pct"/>
            <w:gridSpan w:val="2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58" w:author="unicom" w:date="2024-08-09T23:22:59Z"/>
                <w:rFonts w:ascii="Arial" w:hAnsi="Arial"/>
                <w:b/>
                <w:sz w:val="18"/>
              </w:rPr>
            </w:pPr>
            <w:ins w:id="7259" w:author="unicom" w:date="2024-08-09T23:22:59Z">
              <w:r>
                <w:rPr>
                  <w:rFonts w:ascii="Arial" w:hAnsi="Arial"/>
                  <w:b/>
                  <w:sz w:val="18"/>
                </w:rPr>
                <w:t>60</w:t>
              </w:r>
            </w:ins>
          </w:p>
        </w:tc>
        <w:tc>
          <w:tcPr>
            <w:tcW w:w="292" w:type="pct"/>
          </w:tcPr>
          <w:p>
            <w:pPr>
              <w:keepNext/>
              <w:keepLines/>
              <w:spacing w:after="0"/>
              <w:jc w:val="center"/>
              <w:rPr>
                <w:ins w:id="7260" w:author="unicom" w:date="2024-08-09T23:22:59Z"/>
                <w:rFonts w:ascii="Arial" w:hAnsi="Arial"/>
                <w:b/>
                <w:sz w:val="18"/>
              </w:rPr>
            </w:pPr>
            <w:ins w:id="7261" w:author="unicom" w:date="2024-08-09T23:22:59Z">
              <w:r>
                <w:rPr>
                  <w:rFonts w:hint="eastAsia" w:ascii="Arial" w:hAnsi="Arial"/>
                  <w:b/>
                  <w:sz w:val="18"/>
                  <w:lang w:eastAsia="zh-CN"/>
                </w:rPr>
                <w:t>7</w:t>
              </w:r>
            </w:ins>
            <w:ins w:id="7262" w:author="unicom" w:date="2024-08-09T23:22:59Z">
              <w:r>
                <w:rPr>
                  <w:rFonts w:ascii="Arial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30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63" w:author="unicom" w:date="2024-08-09T23:22:59Z"/>
                <w:rFonts w:ascii="Arial" w:hAnsi="Arial"/>
                <w:b/>
                <w:sz w:val="18"/>
              </w:rPr>
            </w:pPr>
            <w:ins w:id="7264" w:author="unicom" w:date="2024-08-09T23:22:59Z">
              <w:r>
                <w:rPr>
                  <w:rFonts w:ascii="Arial" w:hAnsi="Arial"/>
                  <w:b/>
                  <w:sz w:val="18"/>
                </w:rPr>
                <w:t>80</w:t>
              </w:r>
            </w:ins>
          </w:p>
        </w:tc>
        <w:tc>
          <w:tcPr>
            <w:tcW w:w="30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65" w:author="unicom" w:date="2024-08-09T23:22:59Z"/>
                <w:rFonts w:ascii="Arial" w:hAnsi="Arial"/>
                <w:b/>
                <w:sz w:val="18"/>
              </w:rPr>
            </w:pPr>
            <w:ins w:id="7266" w:author="unicom" w:date="2024-08-09T23:22:59Z">
              <w:r>
                <w:rPr>
                  <w:rFonts w:ascii="Arial" w:hAnsi="Arial"/>
                  <w:b/>
                  <w:sz w:val="18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67" w:author="unicom" w:date="2024-08-09T23:22:59Z"/>
        </w:trPr>
        <w:tc>
          <w:tcPr>
            <w:tcW w:w="1189" w:type="pct"/>
            <w:gridSpan w:val="2"/>
          </w:tcPr>
          <w:p>
            <w:pPr>
              <w:pStyle w:val="53"/>
              <w:rPr>
                <w:ins w:id="7268" w:author="unicom" w:date="2024-08-09T23:22:59Z"/>
              </w:rPr>
            </w:pPr>
            <w:ins w:id="7269" w:author="unicom" w:date="2024-08-09T23:22:59Z">
              <w:r>
                <w:rPr/>
                <w:t xml:space="preserve">Subcarrier spacing configuration </w:t>
              </w:r>
            </w:ins>
            <w:ins w:id="7270" w:author="unicom" w:date="2024-08-09T23:22:59Z"/>
            <w:ins w:id="7271" w:author="unicom" w:date="2024-08-09T23:22:59Z"/>
            <w:ins w:id="7272" w:author="unicom" w:date="2024-08-09T23:22:59Z"/>
            <w:ins w:id="7273" w:author="unicom" w:date="2024-08-09T23:22:59Z">
              <w:r>
                <w:rPr/>
                <w:object>
                  <v:shape id="_x0000_i1052" o:spt="75" type="#_x0000_t75" style="height:20.5pt;width:15.5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52" DrawAspect="Content" ObjectID="_1468075743" r:id="rId28">
                    <o:LockedField>false</o:LockedField>
                  </o:OLEObject>
                </w:object>
              </w:r>
            </w:ins>
            <w:ins w:id="7275" w:author="unicom" w:date="2024-08-09T23:22:59Z"/>
          </w:p>
        </w:tc>
        <w:tc>
          <w:tcPr>
            <w:tcW w:w="226" w:type="pct"/>
            <w:gridSpan w:val="2"/>
          </w:tcPr>
          <w:p>
            <w:pPr>
              <w:pStyle w:val="52"/>
              <w:rPr>
                <w:ins w:id="7276" w:author="unicom" w:date="2024-08-09T23:22:59Z"/>
              </w:rPr>
            </w:pPr>
          </w:p>
        </w:tc>
        <w:tc>
          <w:tcPr>
            <w:tcW w:w="415" w:type="pct"/>
            <w:gridSpan w:val="2"/>
            <w:vAlign w:val="center"/>
          </w:tcPr>
          <w:p>
            <w:pPr>
              <w:pStyle w:val="52"/>
              <w:rPr>
                <w:ins w:id="7277" w:author="unicom" w:date="2024-08-09T23:22:59Z"/>
              </w:rPr>
            </w:pPr>
            <w:ins w:id="7278" w:author="unicom" w:date="2024-08-09T23:22:59Z">
              <w:r>
                <w:rPr>
                  <w:rFonts w:cs="Arial"/>
                </w:rPr>
                <w:t>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279" w:author="unicom" w:date="2024-08-09T23:22:59Z"/>
              </w:rPr>
            </w:pPr>
            <w:ins w:id="7280" w:author="unicom" w:date="2024-08-09T23:22:59Z">
              <w:r>
                <w:rPr/>
                <w:t>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281" w:author="unicom" w:date="2024-08-09T23:22:59Z"/>
              </w:rPr>
            </w:pPr>
            <w:ins w:id="7282" w:author="unicom" w:date="2024-08-09T23:22:59Z">
              <w:r>
                <w:rPr/>
                <w:t>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283" w:author="unicom" w:date="2024-08-09T23:22:59Z"/>
              </w:rPr>
            </w:pPr>
            <w:ins w:id="7284" w:author="unicom" w:date="2024-08-09T23:22:59Z">
              <w:r>
                <w:rPr/>
                <w:t>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285" w:author="unicom" w:date="2024-08-09T23:22:59Z"/>
              </w:rPr>
            </w:pPr>
            <w:ins w:id="7286" w:author="unicom" w:date="2024-08-09T23:22:59Z">
              <w:r>
                <w:rPr/>
                <w:t>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287" w:author="unicom" w:date="2024-08-09T23:22:59Z"/>
              </w:rPr>
            </w:pPr>
            <w:ins w:id="7288" w:author="unicom" w:date="2024-08-09T23:22:59Z">
              <w:r>
                <w:rPr/>
                <w:t>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289" w:author="unicom" w:date="2024-08-09T23:22:59Z"/>
              </w:rPr>
            </w:pPr>
            <w:ins w:id="7290" w:author="unicom" w:date="2024-08-09T23:22:59Z">
              <w:r>
                <w:rPr/>
                <w:t>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291" w:author="unicom" w:date="2024-08-09T23:22:59Z"/>
              </w:rPr>
            </w:pPr>
            <w:ins w:id="7292" w:author="unicom" w:date="2024-08-09T23:22:59Z">
              <w:r>
                <w:rPr/>
                <w:t>1</w:t>
              </w:r>
            </w:ins>
          </w:p>
        </w:tc>
        <w:tc>
          <w:tcPr>
            <w:tcW w:w="292" w:type="pct"/>
            <w:gridSpan w:val="2"/>
          </w:tcPr>
          <w:p>
            <w:pPr>
              <w:pStyle w:val="52"/>
              <w:rPr>
                <w:ins w:id="7293" w:author="unicom" w:date="2024-08-09T23:22:59Z"/>
              </w:rPr>
            </w:pPr>
            <w:ins w:id="7294" w:author="unicom" w:date="2024-08-09T23:22:59Z">
              <w:r>
                <w:rPr/>
                <w:t>1</w:t>
              </w:r>
            </w:ins>
          </w:p>
        </w:tc>
        <w:tc>
          <w:tcPr>
            <w:tcW w:w="292" w:type="pct"/>
          </w:tcPr>
          <w:p>
            <w:pPr>
              <w:pStyle w:val="52"/>
              <w:rPr>
                <w:ins w:id="7295" w:author="unicom" w:date="2024-08-09T23:22:59Z"/>
              </w:rPr>
            </w:pPr>
            <w:ins w:id="7296" w:author="unicom" w:date="2024-08-09T23:22:59Z">
              <w:r>
                <w:rPr/>
                <w:t>1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297" w:author="unicom" w:date="2024-08-09T23:22:59Z"/>
              </w:rPr>
            </w:pPr>
            <w:ins w:id="7298" w:author="unicom" w:date="2024-08-09T23:22:59Z">
              <w:r>
                <w:rPr/>
                <w:t>1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299" w:author="unicom" w:date="2024-08-09T23:22:59Z"/>
                <w:rFonts w:cs="Arial"/>
              </w:rPr>
            </w:pPr>
            <w:ins w:id="7300" w:author="unicom" w:date="2024-08-09T23:22:59Z">
              <w:r>
                <w:rPr>
                  <w:rFonts w:cs="Arial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01" w:author="unicom" w:date="2024-08-09T23:22:59Z"/>
        </w:trPr>
        <w:tc>
          <w:tcPr>
            <w:tcW w:w="1189" w:type="pct"/>
            <w:gridSpan w:val="2"/>
          </w:tcPr>
          <w:p>
            <w:pPr>
              <w:pStyle w:val="53"/>
              <w:rPr>
                <w:ins w:id="7302" w:author="unicom" w:date="2024-08-09T23:22:59Z"/>
              </w:rPr>
            </w:pPr>
            <w:ins w:id="7303" w:author="unicom" w:date="2024-08-09T23:22:59Z">
              <w:r>
                <w:rPr/>
                <w:t>Allocated resource blocks</w:t>
              </w:r>
            </w:ins>
          </w:p>
        </w:tc>
        <w:tc>
          <w:tcPr>
            <w:tcW w:w="226" w:type="pct"/>
            <w:gridSpan w:val="2"/>
          </w:tcPr>
          <w:p>
            <w:pPr>
              <w:pStyle w:val="52"/>
              <w:rPr>
                <w:ins w:id="7304" w:author="unicom" w:date="2024-08-09T23:22:59Z"/>
              </w:rPr>
            </w:pPr>
          </w:p>
        </w:tc>
        <w:tc>
          <w:tcPr>
            <w:tcW w:w="415" w:type="pct"/>
            <w:gridSpan w:val="2"/>
            <w:vAlign w:val="center"/>
          </w:tcPr>
          <w:p>
            <w:pPr>
              <w:pStyle w:val="52"/>
              <w:rPr>
                <w:ins w:id="7305" w:author="unicom" w:date="2024-08-09T23:22:59Z"/>
              </w:rPr>
            </w:pPr>
            <w:ins w:id="7306" w:author="unicom" w:date="2024-08-09T23:22:59Z">
              <w:r>
                <w:rPr>
                  <w:rFonts w:cs="Arial"/>
                </w:rPr>
                <w:t>10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307" w:author="unicom" w:date="2024-08-09T23:22:59Z"/>
              </w:rPr>
            </w:pPr>
            <w:ins w:id="7308" w:author="unicom" w:date="2024-08-09T23:22:59Z">
              <w:r>
                <w:rPr/>
                <w:t>24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309" w:author="unicom" w:date="2024-08-09T23:22:59Z"/>
              </w:rPr>
            </w:pPr>
            <w:ins w:id="7310" w:author="unicom" w:date="2024-08-09T23:22:59Z">
              <w:r>
                <w:rPr/>
                <w:t>38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311" w:author="unicom" w:date="2024-08-09T23:22:59Z"/>
              </w:rPr>
            </w:pPr>
            <w:ins w:id="7312" w:author="unicom" w:date="2024-08-09T23:22:59Z">
              <w:r>
                <w:rPr/>
                <w:t>51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313" w:author="unicom" w:date="2024-08-09T23:22:59Z"/>
              </w:rPr>
            </w:pPr>
            <w:ins w:id="7314" w:author="unicom" w:date="2024-08-09T23:22:59Z">
              <w:r>
                <w:rPr/>
                <w:t>65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315" w:author="unicom" w:date="2024-08-09T23:22:59Z"/>
              </w:rPr>
            </w:pPr>
            <w:ins w:id="7316" w:author="unicom" w:date="2024-08-09T23:22:59Z">
              <w:r>
                <w:rPr/>
                <w:t>78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317" w:author="unicom" w:date="2024-08-09T23:22:59Z"/>
              </w:rPr>
            </w:pPr>
            <w:ins w:id="7318" w:author="unicom" w:date="2024-08-09T23:22:59Z">
              <w:r>
                <w:rPr/>
                <w:t>106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319" w:author="unicom" w:date="2024-08-09T23:22:59Z"/>
              </w:rPr>
            </w:pPr>
            <w:ins w:id="7320" w:author="unicom" w:date="2024-08-09T23:22:59Z">
              <w:r>
                <w:rPr/>
                <w:t>133</w:t>
              </w:r>
            </w:ins>
          </w:p>
        </w:tc>
        <w:tc>
          <w:tcPr>
            <w:tcW w:w="292" w:type="pct"/>
            <w:gridSpan w:val="2"/>
          </w:tcPr>
          <w:p>
            <w:pPr>
              <w:pStyle w:val="52"/>
              <w:rPr>
                <w:ins w:id="7321" w:author="unicom" w:date="2024-08-09T23:22:59Z"/>
              </w:rPr>
            </w:pPr>
            <w:ins w:id="7322" w:author="unicom" w:date="2024-08-09T23:22:59Z">
              <w:r>
                <w:rPr/>
                <w:t>162</w:t>
              </w:r>
            </w:ins>
          </w:p>
        </w:tc>
        <w:tc>
          <w:tcPr>
            <w:tcW w:w="292" w:type="pct"/>
          </w:tcPr>
          <w:p>
            <w:pPr>
              <w:pStyle w:val="52"/>
              <w:rPr>
                <w:ins w:id="7323" w:author="unicom" w:date="2024-08-09T23:22:59Z"/>
              </w:rPr>
            </w:pPr>
            <w:ins w:id="7324" w:author="unicom" w:date="2024-08-09T23:22:59Z">
              <w:r>
                <w:rPr/>
                <w:t>189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325" w:author="unicom" w:date="2024-08-09T23:22:59Z"/>
              </w:rPr>
            </w:pPr>
            <w:ins w:id="7326" w:author="unicom" w:date="2024-08-09T23:22:59Z">
              <w:r>
                <w:rPr/>
                <w:t>217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327" w:author="unicom" w:date="2024-08-09T23:22:59Z"/>
                <w:rFonts w:cs="Arial"/>
              </w:rPr>
            </w:pPr>
            <w:ins w:id="7328" w:author="unicom" w:date="2024-08-09T23:22:59Z">
              <w:r>
                <w:rPr>
                  <w:rFonts w:cs="Arial"/>
                </w:rPr>
                <w:t>273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29" w:author="unicom" w:date="2024-08-09T23:22:59Z"/>
        </w:trPr>
        <w:tc>
          <w:tcPr>
            <w:tcW w:w="1189" w:type="pct"/>
            <w:gridSpan w:val="2"/>
          </w:tcPr>
          <w:p>
            <w:pPr>
              <w:pStyle w:val="53"/>
              <w:rPr>
                <w:ins w:id="7330" w:author="unicom" w:date="2024-08-09T23:22:59Z"/>
              </w:rPr>
            </w:pPr>
            <w:ins w:id="7331" w:author="unicom" w:date="2024-08-09T23:22:59Z">
              <w:r>
                <w:rPr/>
                <w:t>Subcarriers per resource block</w:t>
              </w:r>
            </w:ins>
          </w:p>
        </w:tc>
        <w:tc>
          <w:tcPr>
            <w:tcW w:w="226" w:type="pct"/>
            <w:gridSpan w:val="2"/>
          </w:tcPr>
          <w:p>
            <w:pPr>
              <w:pStyle w:val="52"/>
              <w:rPr>
                <w:ins w:id="7332" w:author="unicom" w:date="2024-08-09T23:22:59Z"/>
              </w:rPr>
            </w:pPr>
          </w:p>
        </w:tc>
        <w:tc>
          <w:tcPr>
            <w:tcW w:w="415" w:type="pct"/>
            <w:gridSpan w:val="2"/>
            <w:vAlign w:val="center"/>
          </w:tcPr>
          <w:p>
            <w:pPr>
              <w:pStyle w:val="52"/>
              <w:rPr>
                <w:ins w:id="7333" w:author="unicom" w:date="2024-08-09T23:22:59Z"/>
              </w:rPr>
            </w:pPr>
            <w:ins w:id="7334" w:author="unicom" w:date="2024-08-09T23:22:59Z">
              <w:r>
                <w:rPr>
                  <w:rFonts w:cs="Arial"/>
                </w:rPr>
                <w:t>12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335" w:author="unicom" w:date="2024-08-09T23:22:59Z"/>
              </w:rPr>
            </w:pPr>
            <w:ins w:id="7336" w:author="unicom" w:date="2024-08-09T23:22:59Z">
              <w:r>
                <w:rPr/>
                <w:t>12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337" w:author="unicom" w:date="2024-08-09T23:22:59Z"/>
              </w:rPr>
            </w:pPr>
            <w:ins w:id="7338" w:author="unicom" w:date="2024-08-09T23:22:59Z">
              <w:r>
                <w:rPr/>
                <w:t>12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339" w:author="unicom" w:date="2024-08-09T23:22:59Z"/>
              </w:rPr>
            </w:pPr>
            <w:ins w:id="7340" w:author="unicom" w:date="2024-08-09T23:22:59Z">
              <w:r>
                <w:rPr/>
                <w:t>12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341" w:author="unicom" w:date="2024-08-09T23:22:59Z"/>
              </w:rPr>
            </w:pPr>
            <w:ins w:id="7342" w:author="unicom" w:date="2024-08-09T23:22:59Z">
              <w:r>
                <w:rPr/>
                <w:t>12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343" w:author="unicom" w:date="2024-08-09T23:22:59Z"/>
              </w:rPr>
            </w:pPr>
            <w:ins w:id="7344" w:author="unicom" w:date="2024-08-09T23:22:59Z">
              <w:r>
                <w:rPr/>
                <w:t>12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345" w:author="unicom" w:date="2024-08-09T23:22:59Z"/>
              </w:rPr>
            </w:pPr>
            <w:ins w:id="7346" w:author="unicom" w:date="2024-08-09T23:22:59Z">
              <w:r>
                <w:rPr/>
                <w:t>12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347" w:author="unicom" w:date="2024-08-09T23:22:59Z"/>
              </w:rPr>
            </w:pPr>
            <w:ins w:id="7348" w:author="unicom" w:date="2024-08-09T23:22:59Z">
              <w:r>
                <w:rPr/>
                <w:t>12</w:t>
              </w:r>
            </w:ins>
          </w:p>
        </w:tc>
        <w:tc>
          <w:tcPr>
            <w:tcW w:w="292" w:type="pct"/>
            <w:gridSpan w:val="2"/>
          </w:tcPr>
          <w:p>
            <w:pPr>
              <w:pStyle w:val="52"/>
              <w:rPr>
                <w:ins w:id="7349" w:author="unicom" w:date="2024-08-09T23:22:59Z"/>
              </w:rPr>
            </w:pPr>
            <w:ins w:id="7350" w:author="unicom" w:date="2024-08-09T23:22:59Z">
              <w:r>
                <w:rPr/>
                <w:t>12</w:t>
              </w:r>
            </w:ins>
          </w:p>
        </w:tc>
        <w:tc>
          <w:tcPr>
            <w:tcW w:w="292" w:type="pct"/>
          </w:tcPr>
          <w:p>
            <w:pPr>
              <w:pStyle w:val="52"/>
              <w:rPr>
                <w:ins w:id="7351" w:author="unicom" w:date="2024-08-09T23:22:59Z"/>
              </w:rPr>
            </w:pPr>
            <w:ins w:id="7352" w:author="unicom" w:date="2024-08-09T23:22:59Z">
              <w:r>
                <w:rPr/>
                <w:t>12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353" w:author="unicom" w:date="2024-08-09T23:22:59Z"/>
              </w:rPr>
            </w:pPr>
            <w:ins w:id="7354" w:author="unicom" w:date="2024-08-09T23:22:59Z">
              <w:r>
                <w:rPr/>
                <w:t>12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355" w:author="unicom" w:date="2024-08-09T23:22:59Z"/>
                <w:rFonts w:cs="Arial"/>
              </w:rPr>
            </w:pPr>
            <w:ins w:id="7356" w:author="unicom" w:date="2024-08-09T23:22:59Z">
              <w:r>
                <w:rPr>
                  <w:rFonts w:cs="Arial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57" w:author="unicom" w:date="2024-08-09T23:22:59Z"/>
        </w:trPr>
        <w:tc>
          <w:tcPr>
            <w:tcW w:w="1189" w:type="pct"/>
            <w:gridSpan w:val="2"/>
          </w:tcPr>
          <w:p>
            <w:pPr>
              <w:pStyle w:val="53"/>
              <w:rPr>
                <w:ins w:id="7358" w:author="unicom" w:date="2024-08-09T23:22:59Z"/>
              </w:rPr>
            </w:pPr>
            <w:ins w:id="7359" w:author="unicom" w:date="2024-08-09T23:22:59Z">
              <w:r>
                <w:rPr/>
                <w:t>Allocated slots per Frame</w:t>
              </w:r>
            </w:ins>
          </w:p>
        </w:tc>
        <w:tc>
          <w:tcPr>
            <w:tcW w:w="226" w:type="pct"/>
            <w:gridSpan w:val="2"/>
          </w:tcPr>
          <w:p>
            <w:pPr>
              <w:pStyle w:val="52"/>
              <w:rPr>
                <w:ins w:id="7360" w:author="unicom" w:date="2024-08-09T23:22:59Z"/>
              </w:rPr>
            </w:pPr>
          </w:p>
        </w:tc>
        <w:tc>
          <w:tcPr>
            <w:tcW w:w="415" w:type="pct"/>
            <w:gridSpan w:val="2"/>
            <w:vAlign w:val="center"/>
          </w:tcPr>
          <w:p>
            <w:pPr>
              <w:pStyle w:val="52"/>
              <w:rPr>
                <w:ins w:id="7361" w:author="unicom" w:date="2024-08-09T23:22:59Z"/>
              </w:rPr>
            </w:pPr>
            <w:ins w:id="7362" w:author="unicom" w:date="2024-08-09T23:22:59Z">
              <w:r>
                <w:rPr>
                  <w:rFonts w:cs="Arial"/>
                </w:rPr>
                <w:t>11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363" w:author="unicom" w:date="2024-08-09T23:22:59Z"/>
              </w:rPr>
            </w:pPr>
            <w:ins w:id="7364" w:author="unicom" w:date="2024-08-09T23:22:59Z">
              <w:r>
                <w:rPr/>
                <w:t>11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365" w:author="unicom" w:date="2024-08-09T23:22:59Z"/>
              </w:rPr>
            </w:pPr>
            <w:ins w:id="7366" w:author="unicom" w:date="2024-08-09T23:22:59Z">
              <w:r>
                <w:rPr/>
                <w:t>11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367" w:author="unicom" w:date="2024-08-09T23:22:59Z"/>
              </w:rPr>
            </w:pPr>
            <w:ins w:id="7368" w:author="unicom" w:date="2024-08-09T23:22:59Z">
              <w:r>
                <w:rPr/>
                <w:t>11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369" w:author="unicom" w:date="2024-08-09T23:22:59Z"/>
              </w:rPr>
            </w:pPr>
            <w:ins w:id="7370" w:author="unicom" w:date="2024-08-09T23:22:59Z">
              <w:r>
                <w:rPr/>
                <w:t>11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371" w:author="unicom" w:date="2024-08-09T23:22:59Z"/>
              </w:rPr>
            </w:pPr>
            <w:ins w:id="7372" w:author="unicom" w:date="2024-08-09T23:22:59Z">
              <w:r>
                <w:rPr/>
                <w:t>11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373" w:author="unicom" w:date="2024-08-09T23:22:59Z"/>
              </w:rPr>
            </w:pPr>
            <w:ins w:id="7374" w:author="unicom" w:date="2024-08-09T23:22:59Z">
              <w:r>
                <w:rPr/>
                <w:t>11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375" w:author="unicom" w:date="2024-08-09T23:22:59Z"/>
              </w:rPr>
            </w:pPr>
            <w:ins w:id="7376" w:author="unicom" w:date="2024-08-09T23:22:59Z">
              <w:r>
                <w:rPr/>
                <w:t>11</w:t>
              </w:r>
            </w:ins>
          </w:p>
        </w:tc>
        <w:tc>
          <w:tcPr>
            <w:tcW w:w="292" w:type="pct"/>
            <w:gridSpan w:val="2"/>
          </w:tcPr>
          <w:p>
            <w:pPr>
              <w:pStyle w:val="52"/>
              <w:rPr>
                <w:ins w:id="7377" w:author="unicom" w:date="2024-08-09T23:22:59Z"/>
              </w:rPr>
            </w:pPr>
            <w:ins w:id="7378" w:author="unicom" w:date="2024-08-09T23:22:59Z">
              <w:r>
                <w:rPr/>
                <w:t>11</w:t>
              </w:r>
            </w:ins>
          </w:p>
        </w:tc>
        <w:tc>
          <w:tcPr>
            <w:tcW w:w="292" w:type="pct"/>
          </w:tcPr>
          <w:p>
            <w:pPr>
              <w:pStyle w:val="52"/>
              <w:rPr>
                <w:ins w:id="7379" w:author="unicom" w:date="2024-08-09T23:22:59Z"/>
              </w:rPr>
            </w:pPr>
            <w:ins w:id="7380" w:author="unicom" w:date="2024-08-09T23:22:59Z">
              <w:r>
                <w:rPr/>
                <w:t>13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381" w:author="unicom" w:date="2024-08-09T23:22:59Z"/>
              </w:rPr>
            </w:pPr>
            <w:ins w:id="7382" w:author="unicom" w:date="2024-08-09T23:22:59Z">
              <w:r>
                <w:rPr/>
                <w:t>11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383" w:author="unicom" w:date="2024-08-09T23:22:59Z"/>
                <w:rFonts w:cs="Arial"/>
              </w:rPr>
            </w:pPr>
            <w:ins w:id="7384" w:author="unicom" w:date="2024-08-09T23:22:59Z">
              <w:r>
                <w:rPr>
                  <w:rFonts w:cs="Arial"/>
                </w:rPr>
                <w:t>11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85" w:author="unicom" w:date="2024-08-09T23:22:59Z"/>
        </w:trPr>
        <w:tc>
          <w:tcPr>
            <w:tcW w:w="1189" w:type="pct"/>
            <w:gridSpan w:val="2"/>
          </w:tcPr>
          <w:p>
            <w:pPr>
              <w:pStyle w:val="53"/>
              <w:rPr>
                <w:ins w:id="7386" w:author="unicom" w:date="2024-08-09T23:22:59Z"/>
              </w:rPr>
            </w:pPr>
            <w:ins w:id="7387" w:author="unicom" w:date="2024-08-09T23:22:59Z">
              <w:r>
                <w:rPr/>
                <w:t>MCS Index</w:t>
              </w:r>
            </w:ins>
          </w:p>
        </w:tc>
        <w:tc>
          <w:tcPr>
            <w:tcW w:w="226" w:type="pct"/>
            <w:gridSpan w:val="2"/>
          </w:tcPr>
          <w:p>
            <w:pPr>
              <w:pStyle w:val="52"/>
              <w:rPr>
                <w:ins w:id="7388" w:author="unicom" w:date="2024-08-09T23:22:59Z"/>
              </w:rPr>
            </w:pPr>
          </w:p>
        </w:tc>
        <w:tc>
          <w:tcPr>
            <w:tcW w:w="415" w:type="pct"/>
            <w:gridSpan w:val="2"/>
            <w:vAlign w:val="center"/>
          </w:tcPr>
          <w:p>
            <w:pPr>
              <w:pStyle w:val="52"/>
              <w:rPr>
                <w:ins w:id="7389" w:author="unicom" w:date="2024-08-09T23:22:59Z"/>
              </w:rPr>
            </w:pPr>
            <w:ins w:id="7390" w:author="unicom" w:date="2024-08-09T23:22:59Z">
              <w:r>
                <w:rPr>
                  <w:rFonts w:cs="Arial"/>
                </w:rPr>
                <w:t>24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391" w:author="unicom" w:date="2024-08-09T23:22:59Z"/>
              </w:rPr>
            </w:pPr>
            <w:ins w:id="7392" w:author="unicom" w:date="2024-08-09T23:22:59Z">
              <w:r>
                <w:rPr/>
                <w:t>24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393" w:author="unicom" w:date="2024-08-09T23:22:59Z"/>
              </w:rPr>
            </w:pPr>
            <w:ins w:id="7394" w:author="unicom" w:date="2024-08-09T23:22:59Z">
              <w:r>
                <w:rPr/>
                <w:t>24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395" w:author="unicom" w:date="2024-08-09T23:22:59Z"/>
              </w:rPr>
            </w:pPr>
            <w:ins w:id="7396" w:author="unicom" w:date="2024-08-09T23:22:59Z">
              <w:r>
                <w:rPr/>
                <w:t>24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397" w:author="unicom" w:date="2024-08-09T23:22:59Z"/>
              </w:rPr>
            </w:pPr>
            <w:ins w:id="7398" w:author="unicom" w:date="2024-08-09T23:22:59Z">
              <w:r>
                <w:rPr/>
                <w:t>24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399" w:author="unicom" w:date="2024-08-09T23:22:59Z"/>
              </w:rPr>
            </w:pPr>
            <w:ins w:id="7400" w:author="unicom" w:date="2024-08-09T23:22:59Z">
              <w:r>
                <w:rPr/>
                <w:t>24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401" w:author="unicom" w:date="2024-08-09T23:22:59Z"/>
              </w:rPr>
            </w:pPr>
            <w:ins w:id="7402" w:author="unicom" w:date="2024-08-09T23:22:59Z">
              <w:r>
                <w:rPr/>
                <w:t>24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403" w:author="unicom" w:date="2024-08-09T23:22:59Z"/>
              </w:rPr>
            </w:pPr>
            <w:ins w:id="7404" w:author="unicom" w:date="2024-08-09T23:22:59Z">
              <w:r>
                <w:rPr/>
                <w:t>24</w:t>
              </w:r>
            </w:ins>
          </w:p>
        </w:tc>
        <w:tc>
          <w:tcPr>
            <w:tcW w:w="292" w:type="pct"/>
            <w:gridSpan w:val="2"/>
          </w:tcPr>
          <w:p>
            <w:pPr>
              <w:pStyle w:val="52"/>
              <w:rPr>
                <w:ins w:id="7405" w:author="unicom" w:date="2024-08-09T23:22:59Z"/>
              </w:rPr>
            </w:pPr>
            <w:ins w:id="7406" w:author="unicom" w:date="2024-08-09T23:22:59Z">
              <w:r>
                <w:rPr/>
                <w:t>24</w:t>
              </w:r>
            </w:ins>
          </w:p>
        </w:tc>
        <w:tc>
          <w:tcPr>
            <w:tcW w:w="292" w:type="pct"/>
          </w:tcPr>
          <w:p>
            <w:pPr>
              <w:pStyle w:val="52"/>
              <w:rPr>
                <w:ins w:id="7407" w:author="unicom" w:date="2024-08-09T23:22:59Z"/>
              </w:rPr>
            </w:pPr>
            <w:ins w:id="7408" w:author="unicom" w:date="2024-08-09T23:22:59Z">
              <w:r>
                <w:rPr/>
                <w:t>24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409" w:author="unicom" w:date="2024-08-09T23:22:59Z"/>
              </w:rPr>
            </w:pPr>
            <w:ins w:id="7410" w:author="unicom" w:date="2024-08-09T23:22:59Z">
              <w:r>
                <w:rPr/>
                <w:t>24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411" w:author="unicom" w:date="2024-08-09T23:22:59Z"/>
                <w:rFonts w:cs="Arial"/>
              </w:rPr>
            </w:pPr>
            <w:ins w:id="7412" w:author="unicom" w:date="2024-08-09T23:22:59Z">
              <w:r>
                <w:rPr>
                  <w:rFonts w:cs="Arial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13" w:author="unicom" w:date="2024-08-09T23:22:59Z"/>
        </w:trPr>
        <w:tc>
          <w:tcPr>
            <w:tcW w:w="1189" w:type="pct"/>
            <w:gridSpan w:val="2"/>
          </w:tcPr>
          <w:p>
            <w:pPr>
              <w:pStyle w:val="53"/>
              <w:rPr>
                <w:ins w:id="7414" w:author="unicom" w:date="2024-08-09T23:22:59Z"/>
              </w:rPr>
            </w:pPr>
            <w:ins w:id="7415" w:author="unicom" w:date="2024-08-09T23:22:59Z">
              <w:r>
                <w:rPr/>
                <w:t xml:space="preserve">MCS Table for TBS determination </w:t>
              </w:r>
            </w:ins>
          </w:p>
        </w:tc>
        <w:tc>
          <w:tcPr>
            <w:tcW w:w="226" w:type="pct"/>
            <w:gridSpan w:val="2"/>
          </w:tcPr>
          <w:p>
            <w:pPr>
              <w:pStyle w:val="52"/>
              <w:rPr>
                <w:ins w:id="7416" w:author="unicom" w:date="2024-08-09T23:22:59Z"/>
              </w:rPr>
            </w:pPr>
          </w:p>
        </w:tc>
        <w:tc>
          <w:tcPr>
            <w:tcW w:w="3583" w:type="pct"/>
            <w:gridSpan w:val="21"/>
          </w:tcPr>
          <w:p>
            <w:pPr>
              <w:pStyle w:val="52"/>
              <w:rPr>
                <w:ins w:id="7417" w:author="unicom" w:date="2024-08-09T23:22:59Z"/>
                <w:rFonts w:cs="Arial"/>
              </w:rPr>
            </w:pPr>
            <w:ins w:id="7418" w:author="unicom" w:date="2024-08-09T23:22:59Z">
              <w:r>
                <w:rPr/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19" w:author="unicom" w:date="2024-08-09T23:22:59Z"/>
        </w:trPr>
        <w:tc>
          <w:tcPr>
            <w:tcW w:w="1189" w:type="pct"/>
            <w:gridSpan w:val="2"/>
          </w:tcPr>
          <w:p>
            <w:pPr>
              <w:pStyle w:val="53"/>
              <w:rPr>
                <w:ins w:id="7420" w:author="unicom" w:date="2024-08-09T23:22:59Z"/>
              </w:rPr>
            </w:pPr>
            <w:ins w:id="7421" w:author="unicom" w:date="2024-08-09T23:22:59Z">
              <w:r>
                <w:rPr/>
                <w:t>Modulation</w:t>
              </w:r>
            </w:ins>
          </w:p>
        </w:tc>
        <w:tc>
          <w:tcPr>
            <w:tcW w:w="226" w:type="pct"/>
            <w:gridSpan w:val="2"/>
          </w:tcPr>
          <w:p>
            <w:pPr>
              <w:pStyle w:val="52"/>
              <w:rPr>
                <w:ins w:id="7422" w:author="unicom" w:date="2024-08-09T23:22:59Z"/>
              </w:rPr>
            </w:pPr>
          </w:p>
        </w:tc>
        <w:tc>
          <w:tcPr>
            <w:tcW w:w="415" w:type="pct"/>
            <w:gridSpan w:val="2"/>
          </w:tcPr>
          <w:p>
            <w:pPr>
              <w:pStyle w:val="52"/>
              <w:rPr>
                <w:ins w:id="7423" w:author="unicom" w:date="2024-08-09T23:22:59Z"/>
              </w:rPr>
            </w:pPr>
            <w:ins w:id="7424" w:author="unicom" w:date="2024-08-09T23:22:59Z">
              <w:r>
                <w:rPr/>
                <w:t>4864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425" w:author="unicom" w:date="2024-08-09T23:22:59Z"/>
              </w:rPr>
            </w:pPr>
            <w:ins w:id="7426" w:author="unicom" w:date="2024-08-09T23:22:59Z">
              <w:r>
                <w:rPr/>
                <w:t>64 QAM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427" w:author="unicom" w:date="2024-08-09T23:22:59Z"/>
              </w:rPr>
            </w:pPr>
            <w:ins w:id="7428" w:author="unicom" w:date="2024-08-09T23:22:59Z">
              <w:r>
                <w:rPr/>
                <w:t>64 QAM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429" w:author="unicom" w:date="2024-08-09T23:22:59Z"/>
              </w:rPr>
            </w:pPr>
            <w:ins w:id="7430" w:author="unicom" w:date="2024-08-09T23:22:59Z">
              <w:r>
                <w:rPr/>
                <w:t>64 QAM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431" w:author="unicom" w:date="2024-08-09T23:22:59Z"/>
              </w:rPr>
            </w:pPr>
            <w:ins w:id="7432" w:author="unicom" w:date="2024-08-09T23:22:59Z">
              <w:r>
                <w:rPr/>
                <w:t>64 QAM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433" w:author="unicom" w:date="2024-08-09T23:22:59Z"/>
              </w:rPr>
            </w:pPr>
            <w:ins w:id="7434" w:author="unicom" w:date="2024-08-09T23:22:59Z">
              <w:r>
                <w:rPr/>
                <w:t>64 QAM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435" w:author="unicom" w:date="2024-08-09T23:22:59Z"/>
              </w:rPr>
            </w:pPr>
            <w:ins w:id="7436" w:author="unicom" w:date="2024-08-09T23:22:59Z">
              <w:r>
                <w:rPr/>
                <w:t>64 QAM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437" w:author="unicom" w:date="2024-08-09T23:22:59Z"/>
              </w:rPr>
            </w:pPr>
            <w:ins w:id="7438" w:author="unicom" w:date="2024-08-09T23:22:59Z">
              <w:r>
                <w:rPr/>
                <w:t>64 QAM</w:t>
              </w:r>
            </w:ins>
          </w:p>
        </w:tc>
        <w:tc>
          <w:tcPr>
            <w:tcW w:w="292" w:type="pct"/>
            <w:gridSpan w:val="2"/>
          </w:tcPr>
          <w:p>
            <w:pPr>
              <w:pStyle w:val="52"/>
              <w:rPr>
                <w:ins w:id="7439" w:author="unicom" w:date="2024-08-09T23:22:59Z"/>
              </w:rPr>
            </w:pPr>
            <w:ins w:id="7440" w:author="unicom" w:date="2024-08-09T23:22:59Z">
              <w:r>
                <w:rPr/>
                <w:t>64 QAM</w:t>
              </w:r>
            </w:ins>
          </w:p>
        </w:tc>
        <w:tc>
          <w:tcPr>
            <w:tcW w:w="292" w:type="pct"/>
          </w:tcPr>
          <w:p>
            <w:pPr>
              <w:pStyle w:val="52"/>
              <w:rPr>
                <w:ins w:id="7441" w:author="unicom" w:date="2024-08-09T23:22:59Z"/>
              </w:rPr>
            </w:pPr>
            <w:ins w:id="7442" w:author="unicom" w:date="2024-08-09T23:22:59Z">
              <w:r>
                <w:rPr/>
                <w:t>64 QAM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443" w:author="unicom" w:date="2024-08-09T23:22:59Z"/>
              </w:rPr>
            </w:pPr>
            <w:ins w:id="7444" w:author="unicom" w:date="2024-08-09T23:22:59Z">
              <w:r>
                <w:rPr/>
                <w:t>64 QAM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445" w:author="unicom" w:date="2024-08-09T23:22:59Z"/>
                <w:rFonts w:cs="Arial"/>
              </w:rPr>
            </w:pPr>
            <w:ins w:id="7446" w:author="unicom" w:date="2024-08-09T23:22:59Z">
              <w:r>
                <w:rPr>
                  <w:rFonts w:cs="Arial"/>
                </w:rPr>
                <w:t>64 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47" w:author="unicom" w:date="2024-08-09T23:22:59Z"/>
        </w:trPr>
        <w:tc>
          <w:tcPr>
            <w:tcW w:w="1189" w:type="pct"/>
            <w:gridSpan w:val="2"/>
          </w:tcPr>
          <w:p>
            <w:pPr>
              <w:pStyle w:val="53"/>
              <w:rPr>
                <w:ins w:id="7448" w:author="unicom" w:date="2024-08-09T23:22:59Z"/>
              </w:rPr>
            </w:pPr>
            <w:ins w:id="7449" w:author="unicom" w:date="2024-08-09T23:22:59Z">
              <w:r>
                <w:rPr/>
                <w:t>Target Coding Rate</w:t>
              </w:r>
            </w:ins>
          </w:p>
        </w:tc>
        <w:tc>
          <w:tcPr>
            <w:tcW w:w="226" w:type="pct"/>
            <w:gridSpan w:val="2"/>
          </w:tcPr>
          <w:p>
            <w:pPr>
              <w:pStyle w:val="52"/>
              <w:rPr>
                <w:ins w:id="7450" w:author="unicom" w:date="2024-08-09T23:22:59Z"/>
              </w:rPr>
            </w:pPr>
          </w:p>
        </w:tc>
        <w:tc>
          <w:tcPr>
            <w:tcW w:w="415" w:type="pct"/>
            <w:gridSpan w:val="2"/>
          </w:tcPr>
          <w:p>
            <w:pPr>
              <w:pStyle w:val="52"/>
              <w:rPr>
                <w:ins w:id="7451" w:author="unicom" w:date="2024-08-09T23:22:59Z"/>
              </w:rPr>
            </w:pPr>
            <w:ins w:id="7452" w:author="unicom" w:date="2024-08-09T23:22:59Z">
              <w:r>
                <w:rPr/>
                <w:t>24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453" w:author="unicom" w:date="2024-08-09T23:22:59Z"/>
              </w:rPr>
            </w:pPr>
            <w:ins w:id="7454" w:author="unicom" w:date="2024-08-09T23:22:59Z">
              <w:r>
                <w:rPr/>
                <w:t>3/4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455" w:author="unicom" w:date="2024-08-09T23:22:59Z"/>
              </w:rPr>
            </w:pPr>
            <w:ins w:id="7456" w:author="unicom" w:date="2024-08-09T23:22:59Z">
              <w:r>
                <w:rPr/>
                <w:t>3/4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457" w:author="unicom" w:date="2024-08-09T23:22:59Z"/>
              </w:rPr>
            </w:pPr>
            <w:ins w:id="7458" w:author="unicom" w:date="2024-08-09T23:22:59Z">
              <w:r>
                <w:rPr/>
                <w:t>3/4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459" w:author="unicom" w:date="2024-08-09T23:22:59Z"/>
              </w:rPr>
            </w:pPr>
            <w:ins w:id="7460" w:author="unicom" w:date="2024-08-09T23:22:59Z">
              <w:r>
                <w:rPr/>
                <w:t>3/4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461" w:author="unicom" w:date="2024-08-09T23:22:59Z"/>
              </w:rPr>
            </w:pPr>
            <w:ins w:id="7462" w:author="unicom" w:date="2024-08-09T23:22:59Z">
              <w:r>
                <w:rPr/>
                <w:t>3/4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463" w:author="unicom" w:date="2024-08-09T23:22:59Z"/>
              </w:rPr>
            </w:pPr>
            <w:ins w:id="7464" w:author="unicom" w:date="2024-08-09T23:22:59Z">
              <w:r>
                <w:rPr/>
                <w:t>3/4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465" w:author="unicom" w:date="2024-08-09T23:22:59Z"/>
              </w:rPr>
            </w:pPr>
            <w:ins w:id="7466" w:author="unicom" w:date="2024-08-09T23:22:59Z">
              <w:r>
                <w:rPr/>
                <w:t>3/4</w:t>
              </w:r>
            </w:ins>
          </w:p>
        </w:tc>
        <w:tc>
          <w:tcPr>
            <w:tcW w:w="292" w:type="pct"/>
            <w:gridSpan w:val="2"/>
          </w:tcPr>
          <w:p>
            <w:pPr>
              <w:pStyle w:val="52"/>
              <w:rPr>
                <w:ins w:id="7467" w:author="unicom" w:date="2024-08-09T23:22:59Z"/>
              </w:rPr>
            </w:pPr>
            <w:ins w:id="7468" w:author="unicom" w:date="2024-08-09T23:22:59Z">
              <w:r>
                <w:rPr/>
                <w:t>3/4</w:t>
              </w:r>
            </w:ins>
          </w:p>
        </w:tc>
        <w:tc>
          <w:tcPr>
            <w:tcW w:w="292" w:type="pct"/>
          </w:tcPr>
          <w:p>
            <w:pPr>
              <w:pStyle w:val="52"/>
              <w:rPr>
                <w:ins w:id="7469" w:author="unicom" w:date="2024-08-09T23:22:59Z"/>
              </w:rPr>
            </w:pPr>
            <w:ins w:id="7470" w:author="unicom" w:date="2024-08-09T23:22:59Z">
              <w:r>
                <w:rPr/>
                <w:t>3/4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471" w:author="unicom" w:date="2024-08-09T23:22:59Z"/>
              </w:rPr>
            </w:pPr>
            <w:ins w:id="7472" w:author="unicom" w:date="2024-08-09T23:22:59Z">
              <w:r>
                <w:rPr/>
                <w:t>3/4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473" w:author="unicom" w:date="2024-08-09T23:22:59Z"/>
                <w:rFonts w:cs="Arial"/>
              </w:rPr>
            </w:pPr>
            <w:ins w:id="7474" w:author="unicom" w:date="2024-08-09T23:22:59Z">
              <w:r>
                <w:rPr>
                  <w:rFonts w:cs="Arial"/>
                </w:rPr>
                <w:t>3/4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75" w:author="unicom" w:date="2024-08-09T23:22:59Z"/>
        </w:trPr>
        <w:tc>
          <w:tcPr>
            <w:tcW w:w="1189" w:type="pct"/>
            <w:gridSpan w:val="2"/>
          </w:tcPr>
          <w:p>
            <w:pPr>
              <w:pStyle w:val="53"/>
              <w:rPr>
                <w:ins w:id="7476" w:author="unicom" w:date="2024-08-09T23:22:59Z"/>
              </w:rPr>
            </w:pPr>
            <w:ins w:id="7477" w:author="unicom" w:date="2024-08-09T23:22:59Z">
              <w:r>
                <w:rPr/>
                <w:t>Maximum number of HARQ transmissions</w:t>
              </w:r>
            </w:ins>
          </w:p>
        </w:tc>
        <w:tc>
          <w:tcPr>
            <w:tcW w:w="226" w:type="pct"/>
            <w:gridSpan w:val="2"/>
          </w:tcPr>
          <w:p>
            <w:pPr>
              <w:pStyle w:val="52"/>
              <w:rPr>
                <w:ins w:id="7478" w:author="unicom" w:date="2024-08-09T23:22:59Z"/>
              </w:rPr>
            </w:pPr>
          </w:p>
        </w:tc>
        <w:tc>
          <w:tcPr>
            <w:tcW w:w="415" w:type="pct"/>
            <w:gridSpan w:val="2"/>
          </w:tcPr>
          <w:p>
            <w:pPr>
              <w:pStyle w:val="52"/>
              <w:rPr>
                <w:ins w:id="7479" w:author="unicom" w:date="2024-08-09T23:22:59Z"/>
              </w:rPr>
            </w:pPr>
            <w:ins w:id="7480" w:author="unicom" w:date="2024-08-09T23:22:59Z">
              <w:r>
                <w:rPr/>
                <w:t>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481" w:author="unicom" w:date="2024-08-09T23:22:59Z"/>
              </w:rPr>
            </w:pPr>
            <w:ins w:id="7482" w:author="unicom" w:date="2024-08-09T23:22:59Z">
              <w:r>
                <w:rPr/>
                <w:t>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483" w:author="unicom" w:date="2024-08-09T23:22:59Z"/>
              </w:rPr>
            </w:pPr>
            <w:ins w:id="7484" w:author="unicom" w:date="2024-08-09T23:22:59Z">
              <w:r>
                <w:rPr/>
                <w:t>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485" w:author="unicom" w:date="2024-08-09T23:22:59Z"/>
              </w:rPr>
            </w:pPr>
            <w:ins w:id="7486" w:author="unicom" w:date="2024-08-09T23:22:59Z">
              <w:r>
                <w:rPr/>
                <w:t>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487" w:author="unicom" w:date="2024-08-09T23:22:59Z"/>
              </w:rPr>
            </w:pPr>
            <w:ins w:id="7488" w:author="unicom" w:date="2024-08-09T23:22:59Z">
              <w:r>
                <w:rPr/>
                <w:t>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489" w:author="unicom" w:date="2024-08-09T23:22:59Z"/>
              </w:rPr>
            </w:pPr>
            <w:ins w:id="7490" w:author="unicom" w:date="2024-08-09T23:22:59Z">
              <w:r>
                <w:rPr/>
                <w:t>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491" w:author="unicom" w:date="2024-08-09T23:22:59Z"/>
              </w:rPr>
            </w:pPr>
            <w:ins w:id="7492" w:author="unicom" w:date="2024-08-09T23:22:59Z">
              <w:r>
                <w:rPr/>
                <w:t>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493" w:author="unicom" w:date="2024-08-09T23:22:59Z"/>
              </w:rPr>
            </w:pPr>
            <w:ins w:id="7494" w:author="unicom" w:date="2024-08-09T23:22:59Z">
              <w:r>
                <w:rPr/>
                <w:t>1</w:t>
              </w:r>
            </w:ins>
          </w:p>
        </w:tc>
        <w:tc>
          <w:tcPr>
            <w:tcW w:w="292" w:type="pct"/>
            <w:gridSpan w:val="2"/>
          </w:tcPr>
          <w:p>
            <w:pPr>
              <w:pStyle w:val="52"/>
              <w:rPr>
                <w:ins w:id="7495" w:author="unicom" w:date="2024-08-09T23:22:59Z"/>
              </w:rPr>
            </w:pPr>
            <w:ins w:id="7496" w:author="unicom" w:date="2024-08-09T23:22:59Z">
              <w:r>
                <w:rPr/>
                <w:t>1</w:t>
              </w:r>
            </w:ins>
          </w:p>
        </w:tc>
        <w:tc>
          <w:tcPr>
            <w:tcW w:w="292" w:type="pct"/>
          </w:tcPr>
          <w:p>
            <w:pPr>
              <w:pStyle w:val="52"/>
              <w:rPr>
                <w:ins w:id="7497" w:author="unicom" w:date="2024-08-09T23:22:59Z"/>
              </w:rPr>
            </w:pPr>
            <w:ins w:id="7498" w:author="unicom" w:date="2024-08-09T23:22:59Z">
              <w:r>
                <w:rPr/>
                <w:t>1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499" w:author="unicom" w:date="2024-08-09T23:22:59Z"/>
              </w:rPr>
            </w:pPr>
            <w:ins w:id="7500" w:author="unicom" w:date="2024-08-09T23:22:59Z">
              <w:r>
                <w:rPr/>
                <w:t>1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501" w:author="unicom" w:date="2024-08-09T23:22:59Z"/>
                <w:rFonts w:cs="Arial"/>
              </w:rPr>
            </w:pPr>
            <w:ins w:id="7502" w:author="unicom" w:date="2024-08-09T23:22:59Z">
              <w:r>
                <w:rPr>
                  <w:rFonts w:cs="Arial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503" w:author="unicom" w:date="2024-08-09T23:22:59Z"/>
        </w:trPr>
        <w:tc>
          <w:tcPr>
            <w:tcW w:w="1189" w:type="pct"/>
            <w:gridSpan w:val="2"/>
          </w:tcPr>
          <w:p>
            <w:pPr>
              <w:pStyle w:val="51"/>
              <w:rPr>
                <w:ins w:id="7504" w:author="unicom" w:date="2024-08-09T23:22:59Z"/>
              </w:rPr>
            </w:pPr>
            <w:ins w:id="7505" w:author="unicom" w:date="2024-08-09T23:22:59Z">
              <w:r>
                <w:rPr/>
                <w:t>Information Bit Payload per Slot</w:t>
              </w:r>
            </w:ins>
          </w:p>
        </w:tc>
        <w:tc>
          <w:tcPr>
            <w:tcW w:w="226" w:type="pct"/>
            <w:gridSpan w:val="2"/>
          </w:tcPr>
          <w:p>
            <w:pPr>
              <w:pStyle w:val="52"/>
              <w:rPr>
                <w:ins w:id="7506" w:author="unicom" w:date="2024-08-09T23:22:59Z"/>
              </w:rPr>
            </w:pPr>
          </w:p>
        </w:tc>
        <w:tc>
          <w:tcPr>
            <w:tcW w:w="415" w:type="pct"/>
            <w:gridSpan w:val="2"/>
          </w:tcPr>
          <w:p>
            <w:pPr>
              <w:pStyle w:val="52"/>
              <w:rPr>
                <w:ins w:id="7507" w:author="unicom" w:date="2024-08-09T23:22:59Z"/>
              </w:rPr>
            </w:pPr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508" w:author="unicom" w:date="2024-08-09T23:22:59Z"/>
              </w:rPr>
            </w:pPr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509" w:author="unicom" w:date="2024-08-09T23:22:59Z"/>
              </w:rPr>
            </w:pPr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510" w:author="unicom" w:date="2024-08-09T23:22:59Z"/>
              </w:rPr>
            </w:pPr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511" w:author="unicom" w:date="2024-08-09T23:22:59Z"/>
              </w:rPr>
            </w:pPr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512" w:author="unicom" w:date="2024-08-09T23:22:59Z"/>
              </w:rPr>
            </w:pPr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513" w:author="unicom" w:date="2024-08-09T23:22:59Z"/>
              </w:rPr>
            </w:pPr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514" w:author="unicom" w:date="2024-08-09T23:22:59Z"/>
              </w:rPr>
            </w:pPr>
          </w:p>
        </w:tc>
        <w:tc>
          <w:tcPr>
            <w:tcW w:w="292" w:type="pct"/>
            <w:gridSpan w:val="2"/>
          </w:tcPr>
          <w:p>
            <w:pPr>
              <w:pStyle w:val="52"/>
              <w:rPr>
                <w:ins w:id="7515" w:author="unicom" w:date="2024-08-09T23:22:59Z"/>
              </w:rPr>
            </w:pPr>
          </w:p>
        </w:tc>
        <w:tc>
          <w:tcPr>
            <w:tcW w:w="292" w:type="pct"/>
          </w:tcPr>
          <w:p>
            <w:pPr>
              <w:pStyle w:val="52"/>
              <w:rPr>
                <w:ins w:id="7516" w:author="unicom" w:date="2024-08-09T23:22:59Z"/>
              </w:rPr>
            </w:pPr>
          </w:p>
        </w:tc>
        <w:tc>
          <w:tcPr>
            <w:tcW w:w="300" w:type="pct"/>
          </w:tcPr>
          <w:p>
            <w:pPr>
              <w:pStyle w:val="52"/>
              <w:rPr>
                <w:ins w:id="7517" w:author="unicom" w:date="2024-08-09T23:22:59Z"/>
              </w:rPr>
            </w:pPr>
          </w:p>
        </w:tc>
        <w:tc>
          <w:tcPr>
            <w:tcW w:w="300" w:type="pct"/>
          </w:tcPr>
          <w:p>
            <w:pPr>
              <w:pStyle w:val="52"/>
              <w:rPr>
                <w:ins w:id="7518" w:author="unicom" w:date="2024-08-09T23:22:59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519" w:author="unicom" w:date="2024-08-09T23:22:59Z"/>
        </w:trPr>
        <w:tc>
          <w:tcPr>
            <w:tcW w:w="1189" w:type="pct"/>
            <w:gridSpan w:val="2"/>
          </w:tcPr>
          <w:p>
            <w:pPr>
              <w:pStyle w:val="53"/>
              <w:rPr>
                <w:ins w:id="7520" w:author="unicom" w:date="2024-08-09T23:22:59Z"/>
              </w:rPr>
            </w:pPr>
            <w:ins w:id="7521" w:author="unicom" w:date="2024-08-09T23:22:59Z">
              <w:r>
                <w:rPr/>
                <w:t xml:space="preserve">  For Slots 0,1,2 and Slot i, if mod(i, 10) = {7,8,9} for i from {0,…,19}</w:t>
              </w:r>
            </w:ins>
          </w:p>
        </w:tc>
        <w:tc>
          <w:tcPr>
            <w:tcW w:w="226" w:type="pct"/>
            <w:gridSpan w:val="2"/>
          </w:tcPr>
          <w:p>
            <w:pPr>
              <w:pStyle w:val="52"/>
              <w:rPr>
                <w:ins w:id="7522" w:author="unicom" w:date="2024-08-09T23:22:59Z"/>
              </w:rPr>
            </w:pPr>
            <w:ins w:id="7523" w:author="unicom" w:date="2024-08-09T23:22:59Z">
              <w:r>
                <w:rPr/>
                <w:t>Bits</w:t>
              </w:r>
            </w:ins>
          </w:p>
        </w:tc>
        <w:tc>
          <w:tcPr>
            <w:tcW w:w="415" w:type="pct"/>
            <w:gridSpan w:val="2"/>
          </w:tcPr>
          <w:p>
            <w:pPr>
              <w:pStyle w:val="52"/>
              <w:rPr>
                <w:ins w:id="7524" w:author="unicom" w:date="2024-08-09T23:22:59Z"/>
              </w:rPr>
            </w:pPr>
            <w:ins w:id="7525" w:author="unicom" w:date="2024-08-09T23:22:59Z">
              <w:r>
                <w:rPr/>
                <w:t>N/A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526" w:author="unicom" w:date="2024-08-09T23:22:59Z"/>
              </w:rPr>
            </w:pPr>
            <w:ins w:id="7527" w:author="unicom" w:date="2024-08-09T23:22:59Z">
              <w:r>
                <w:rPr/>
                <w:t>N/A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528" w:author="unicom" w:date="2024-08-09T23:22:59Z"/>
              </w:rPr>
            </w:pPr>
            <w:ins w:id="7529" w:author="unicom" w:date="2024-08-09T23:22:59Z">
              <w:r>
                <w:rPr/>
                <w:t>N/A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530" w:author="unicom" w:date="2024-08-09T23:22:59Z"/>
              </w:rPr>
            </w:pPr>
            <w:ins w:id="7531" w:author="unicom" w:date="2024-08-09T23:22:59Z">
              <w:r>
                <w:rPr/>
                <w:t>N/A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532" w:author="unicom" w:date="2024-08-09T23:22:59Z"/>
              </w:rPr>
            </w:pPr>
            <w:ins w:id="7533" w:author="unicom" w:date="2024-08-09T23:22:59Z">
              <w:r>
                <w:rPr/>
                <w:t>N/A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534" w:author="unicom" w:date="2024-08-09T23:22:59Z"/>
              </w:rPr>
            </w:pPr>
            <w:ins w:id="7535" w:author="unicom" w:date="2024-08-09T23:22:59Z">
              <w:r>
                <w:rPr/>
                <w:t>N/A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536" w:author="unicom" w:date="2024-08-09T23:22:59Z"/>
              </w:rPr>
            </w:pPr>
            <w:ins w:id="7537" w:author="unicom" w:date="2024-08-09T23:22:59Z">
              <w:r>
                <w:rPr/>
                <w:t>N/A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538" w:author="unicom" w:date="2024-08-09T23:22:59Z"/>
              </w:rPr>
            </w:pPr>
            <w:ins w:id="7539" w:author="unicom" w:date="2024-08-09T23:22:59Z">
              <w:r>
                <w:rPr/>
                <w:t>N/A</w:t>
              </w:r>
            </w:ins>
          </w:p>
        </w:tc>
        <w:tc>
          <w:tcPr>
            <w:tcW w:w="292" w:type="pct"/>
            <w:gridSpan w:val="2"/>
          </w:tcPr>
          <w:p>
            <w:pPr>
              <w:pStyle w:val="52"/>
              <w:rPr>
                <w:ins w:id="7540" w:author="unicom" w:date="2024-08-09T23:22:59Z"/>
              </w:rPr>
            </w:pPr>
            <w:ins w:id="7541" w:author="unicom" w:date="2024-08-09T23:22:59Z">
              <w:r>
                <w:rPr/>
                <w:t>N/A</w:t>
              </w:r>
            </w:ins>
          </w:p>
        </w:tc>
        <w:tc>
          <w:tcPr>
            <w:tcW w:w="292" w:type="pct"/>
          </w:tcPr>
          <w:p>
            <w:pPr>
              <w:pStyle w:val="52"/>
              <w:rPr>
                <w:ins w:id="7542" w:author="unicom" w:date="2024-08-09T23:22:59Z"/>
              </w:rPr>
            </w:pPr>
            <w:ins w:id="7543" w:author="unicom" w:date="2024-08-09T23:22:59Z">
              <w:r>
                <w:rPr/>
                <w:t>N/A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544" w:author="unicom" w:date="2024-08-09T23:22:59Z"/>
              </w:rPr>
            </w:pPr>
            <w:ins w:id="7545" w:author="unicom" w:date="2024-08-09T23:22:59Z">
              <w:r>
                <w:rPr/>
                <w:t>N/A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546" w:author="unicom" w:date="2024-08-09T23:22:59Z"/>
                <w:rFonts w:cs="Arial"/>
              </w:rPr>
            </w:pPr>
            <w:ins w:id="7547" w:author="unicom" w:date="2024-08-09T23:22:59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548" w:author="unicom" w:date="2024-08-09T23:22:59Z"/>
        </w:trPr>
        <w:tc>
          <w:tcPr>
            <w:tcW w:w="1189" w:type="pct"/>
            <w:gridSpan w:val="2"/>
          </w:tcPr>
          <w:p>
            <w:pPr>
              <w:pStyle w:val="53"/>
              <w:rPr>
                <w:ins w:id="7549" w:author="unicom" w:date="2024-08-09T23:22:59Z"/>
              </w:rPr>
            </w:pPr>
            <w:ins w:id="7550" w:author="unicom" w:date="2024-08-09T23:22:59Z">
              <w:r>
                <w:rPr/>
                <w:t xml:space="preserve">  For Slot i, if mod(i, 10) = {0,1,2,3,4,5,6} for i from {3,…,19}</w:t>
              </w:r>
            </w:ins>
          </w:p>
        </w:tc>
        <w:tc>
          <w:tcPr>
            <w:tcW w:w="226" w:type="pct"/>
            <w:gridSpan w:val="2"/>
          </w:tcPr>
          <w:p>
            <w:pPr>
              <w:pStyle w:val="52"/>
              <w:rPr>
                <w:ins w:id="7551" w:author="unicom" w:date="2024-08-09T23:22:59Z"/>
              </w:rPr>
            </w:pPr>
            <w:ins w:id="7552" w:author="unicom" w:date="2024-08-09T23:22:59Z">
              <w:r>
                <w:rPr/>
                <w:t>Bits</w:t>
              </w:r>
            </w:ins>
          </w:p>
        </w:tc>
        <w:tc>
          <w:tcPr>
            <w:tcW w:w="415" w:type="pct"/>
            <w:gridSpan w:val="2"/>
          </w:tcPr>
          <w:p>
            <w:pPr>
              <w:pStyle w:val="52"/>
              <w:rPr>
                <w:ins w:id="7553" w:author="unicom" w:date="2024-08-09T23:22:59Z"/>
              </w:rPr>
            </w:pPr>
            <w:ins w:id="7554" w:author="unicom" w:date="2024-08-09T23:22:59Z">
              <w:r>
                <w:rPr/>
                <w:t>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555" w:author="unicom" w:date="2024-08-09T23:22:59Z"/>
              </w:rPr>
            </w:pPr>
            <w:ins w:id="7556" w:author="unicom" w:date="2024-08-09T23:22:59Z">
              <w:r>
                <w:rPr/>
                <w:t>11784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557" w:author="unicom" w:date="2024-08-09T23:22:59Z"/>
              </w:rPr>
            </w:pPr>
            <w:ins w:id="7558" w:author="unicom" w:date="2024-08-09T23:22:59Z">
              <w:r>
                <w:rPr/>
                <w:t>18432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559" w:author="unicom" w:date="2024-08-09T23:22:59Z"/>
              </w:rPr>
            </w:pPr>
            <w:ins w:id="7560" w:author="unicom" w:date="2024-08-09T23:22:59Z">
              <w:r>
                <w:rPr/>
                <w:t>25104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561" w:author="unicom" w:date="2024-08-09T23:22:59Z"/>
              </w:rPr>
            </w:pPr>
            <w:ins w:id="7562" w:author="unicom" w:date="2024-08-09T23:22:59Z">
              <w:r>
                <w:rPr/>
                <w:t>31752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563" w:author="unicom" w:date="2024-08-09T23:22:59Z"/>
              </w:rPr>
            </w:pPr>
            <w:ins w:id="7564" w:author="unicom" w:date="2024-08-09T23:22:59Z">
              <w:r>
                <w:rPr/>
                <w:t>37896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565" w:author="unicom" w:date="2024-08-09T23:22:59Z"/>
              </w:rPr>
            </w:pPr>
            <w:ins w:id="7566" w:author="unicom" w:date="2024-08-09T23:22:59Z">
              <w:r>
                <w:rPr/>
                <w:t>52224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567" w:author="unicom" w:date="2024-08-09T23:22:59Z"/>
              </w:rPr>
            </w:pPr>
            <w:ins w:id="7568" w:author="unicom" w:date="2024-08-09T23:22:59Z">
              <w:r>
                <w:rPr/>
                <w:t>64552</w:t>
              </w:r>
            </w:ins>
          </w:p>
        </w:tc>
        <w:tc>
          <w:tcPr>
            <w:tcW w:w="292" w:type="pct"/>
            <w:gridSpan w:val="2"/>
          </w:tcPr>
          <w:p>
            <w:pPr>
              <w:pStyle w:val="52"/>
              <w:rPr>
                <w:ins w:id="7569" w:author="unicom" w:date="2024-08-09T23:22:59Z"/>
              </w:rPr>
            </w:pPr>
            <w:ins w:id="7570" w:author="unicom" w:date="2024-08-09T23:22:59Z">
              <w:r>
                <w:rPr/>
                <w:t>79896</w:t>
              </w:r>
            </w:ins>
          </w:p>
        </w:tc>
        <w:tc>
          <w:tcPr>
            <w:tcW w:w="292" w:type="pct"/>
          </w:tcPr>
          <w:p>
            <w:pPr>
              <w:pStyle w:val="52"/>
              <w:rPr>
                <w:ins w:id="7571" w:author="unicom" w:date="2024-08-09T23:22:59Z"/>
              </w:rPr>
            </w:pPr>
            <w:ins w:id="7572" w:author="unicom" w:date="2024-08-09T23:22:59Z">
              <w:r>
                <w:rPr/>
                <w:t>92200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573" w:author="unicom" w:date="2024-08-09T23:22:59Z"/>
              </w:rPr>
            </w:pPr>
            <w:ins w:id="7574" w:author="unicom" w:date="2024-08-09T23:22:59Z">
              <w:r>
                <w:rPr/>
                <w:t>106576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575" w:author="unicom" w:date="2024-08-09T23:22:59Z"/>
                <w:rFonts w:cs="Arial"/>
              </w:rPr>
            </w:pPr>
            <w:ins w:id="7576" w:author="unicom" w:date="2024-08-09T23:22:59Z">
              <w:r>
                <w:rPr>
                  <w:rFonts w:cs="Arial"/>
                </w:rPr>
                <w:t>135296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577" w:author="unicom" w:date="2024-08-09T23:22:59Z"/>
        </w:trPr>
        <w:tc>
          <w:tcPr>
            <w:tcW w:w="1189" w:type="pct"/>
            <w:gridSpan w:val="2"/>
          </w:tcPr>
          <w:p>
            <w:pPr>
              <w:pStyle w:val="53"/>
              <w:rPr>
                <w:ins w:id="7578" w:author="unicom" w:date="2024-08-09T23:22:59Z"/>
              </w:rPr>
            </w:pPr>
            <w:ins w:id="7579" w:author="unicom" w:date="2024-08-09T23:22:59Z">
              <w:r>
                <w:rPr/>
                <w:t>Transport block CRC</w:t>
              </w:r>
            </w:ins>
          </w:p>
        </w:tc>
        <w:tc>
          <w:tcPr>
            <w:tcW w:w="226" w:type="pct"/>
            <w:gridSpan w:val="2"/>
          </w:tcPr>
          <w:p>
            <w:pPr>
              <w:pStyle w:val="52"/>
              <w:rPr>
                <w:ins w:id="7580" w:author="unicom" w:date="2024-08-09T23:22:59Z"/>
              </w:rPr>
            </w:pPr>
            <w:ins w:id="7581" w:author="unicom" w:date="2024-08-09T23:22:59Z">
              <w:r>
                <w:rPr/>
                <w:t>Bits</w:t>
              </w:r>
            </w:ins>
          </w:p>
        </w:tc>
        <w:tc>
          <w:tcPr>
            <w:tcW w:w="415" w:type="pct"/>
            <w:gridSpan w:val="2"/>
          </w:tcPr>
          <w:p>
            <w:pPr>
              <w:pStyle w:val="52"/>
              <w:rPr>
                <w:ins w:id="7582" w:author="unicom" w:date="2024-08-09T23:22:59Z"/>
              </w:rPr>
            </w:pPr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583" w:author="unicom" w:date="2024-08-09T23:22:59Z"/>
              </w:rPr>
            </w:pPr>
            <w:ins w:id="7584" w:author="unicom" w:date="2024-08-09T23:22:59Z">
              <w:r>
                <w:rPr/>
                <w:t>24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585" w:author="unicom" w:date="2024-08-09T23:22:59Z"/>
              </w:rPr>
            </w:pPr>
            <w:ins w:id="7586" w:author="unicom" w:date="2024-08-09T23:22:59Z">
              <w:r>
                <w:rPr/>
                <w:t>24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587" w:author="unicom" w:date="2024-08-09T23:22:59Z"/>
              </w:rPr>
            </w:pPr>
            <w:ins w:id="7588" w:author="unicom" w:date="2024-08-09T23:22:59Z">
              <w:r>
                <w:rPr/>
                <w:t>24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589" w:author="unicom" w:date="2024-08-09T23:22:59Z"/>
              </w:rPr>
            </w:pPr>
            <w:ins w:id="7590" w:author="unicom" w:date="2024-08-09T23:22:59Z">
              <w:r>
                <w:rPr/>
                <w:t>24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591" w:author="unicom" w:date="2024-08-09T23:22:59Z"/>
              </w:rPr>
            </w:pPr>
            <w:ins w:id="7592" w:author="unicom" w:date="2024-08-09T23:22:59Z">
              <w:r>
                <w:rPr/>
                <w:t>24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593" w:author="unicom" w:date="2024-08-09T23:22:59Z"/>
              </w:rPr>
            </w:pPr>
            <w:ins w:id="7594" w:author="unicom" w:date="2024-08-09T23:22:59Z">
              <w:r>
                <w:rPr/>
                <w:t>24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595" w:author="unicom" w:date="2024-08-09T23:22:59Z"/>
              </w:rPr>
            </w:pPr>
            <w:ins w:id="7596" w:author="unicom" w:date="2024-08-09T23:22:59Z">
              <w:r>
                <w:rPr/>
                <w:t>24</w:t>
              </w:r>
            </w:ins>
          </w:p>
        </w:tc>
        <w:tc>
          <w:tcPr>
            <w:tcW w:w="292" w:type="pct"/>
            <w:gridSpan w:val="2"/>
          </w:tcPr>
          <w:p>
            <w:pPr>
              <w:pStyle w:val="52"/>
              <w:rPr>
                <w:ins w:id="7597" w:author="unicom" w:date="2024-08-09T23:22:59Z"/>
              </w:rPr>
            </w:pPr>
            <w:ins w:id="7598" w:author="unicom" w:date="2024-08-09T23:22:59Z">
              <w:r>
                <w:rPr/>
                <w:t>24</w:t>
              </w:r>
            </w:ins>
          </w:p>
        </w:tc>
        <w:tc>
          <w:tcPr>
            <w:tcW w:w="292" w:type="pct"/>
          </w:tcPr>
          <w:p>
            <w:pPr>
              <w:pStyle w:val="52"/>
              <w:rPr>
                <w:ins w:id="7599" w:author="unicom" w:date="2024-08-09T23:22:59Z"/>
              </w:rPr>
            </w:pPr>
            <w:ins w:id="7600" w:author="unicom" w:date="2024-08-09T23:22:59Z">
              <w:r>
                <w:rPr/>
                <w:t>24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601" w:author="unicom" w:date="2024-08-09T23:22:59Z"/>
              </w:rPr>
            </w:pPr>
            <w:ins w:id="7602" w:author="unicom" w:date="2024-08-09T23:22:59Z">
              <w:r>
                <w:rPr/>
                <w:t>24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603" w:author="unicom" w:date="2024-08-09T23:22:59Z"/>
                <w:rFonts w:cs="Arial"/>
              </w:rPr>
            </w:pPr>
            <w:ins w:id="7604" w:author="unicom" w:date="2024-08-09T23:22:59Z">
              <w:r>
                <w:rPr>
                  <w:rFonts w:cs="Arial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05" w:author="unicom" w:date="2024-08-09T23:22:59Z"/>
        </w:trPr>
        <w:tc>
          <w:tcPr>
            <w:tcW w:w="1189" w:type="pct"/>
            <w:gridSpan w:val="2"/>
          </w:tcPr>
          <w:p>
            <w:pPr>
              <w:pStyle w:val="53"/>
              <w:rPr>
                <w:ins w:id="7606" w:author="unicom" w:date="2024-08-09T23:22:59Z"/>
              </w:rPr>
            </w:pPr>
            <w:ins w:id="7607" w:author="unicom" w:date="2024-08-09T23:22:59Z">
              <w:r>
                <w:rPr/>
                <w:t>LDPC base graph</w:t>
              </w:r>
            </w:ins>
          </w:p>
        </w:tc>
        <w:tc>
          <w:tcPr>
            <w:tcW w:w="226" w:type="pct"/>
            <w:gridSpan w:val="2"/>
          </w:tcPr>
          <w:p>
            <w:pPr>
              <w:pStyle w:val="52"/>
              <w:rPr>
                <w:ins w:id="7608" w:author="unicom" w:date="2024-08-09T23:22:59Z"/>
              </w:rPr>
            </w:pPr>
          </w:p>
        </w:tc>
        <w:tc>
          <w:tcPr>
            <w:tcW w:w="415" w:type="pct"/>
            <w:gridSpan w:val="2"/>
          </w:tcPr>
          <w:p>
            <w:pPr>
              <w:pStyle w:val="52"/>
              <w:rPr>
                <w:ins w:id="7609" w:author="unicom" w:date="2024-08-09T23:22:59Z"/>
              </w:rPr>
            </w:pPr>
            <w:ins w:id="7610" w:author="unicom" w:date="2024-08-09T23:22:59Z">
              <w:r>
                <w:rPr/>
                <w:t>N/A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611" w:author="unicom" w:date="2024-08-09T23:22:59Z"/>
              </w:rPr>
            </w:pPr>
            <w:ins w:id="7612" w:author="unicom" w:date="2024-08-09T23:22:59Z">
              <w:r>
                <w:rPr/>
                <w:t>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613" w:author="unicom" w:date="2024-08-09T23:22:59Z"/>
              </w:rPr>
            </w:pPr>
            <w:ins w:id="7614" w:author="unicom" w:date="2024-08-09T23:22:59Z">
              <w:r>
                <w:rPr/>
                <w:t>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615" w:author="unicom" w:date="2024-08-09T23:22:59Z"/>
              </w:rPr>
            </w:pPr>
            <w:ins w:id="7616" w:author="unicom" w:date="2024-08-09T23:22:59Z">
              <w:r>
                <w:rPr/>
                <w:t>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617" w:author="unicom" w:date="2024-08-09T23:22:59Z"/>
              </w:rPr>
            </w:pPr>
            <w:ins w:id="7618" w:author="unicom" w:date="2024-08-09T23:22:59Z">
              <w:r>
                <w:rPr/>
                <w:t>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619" w:author="unicom" w:date="2024-08-09T23:22:59Z"/>
              </w:rPr>
            </w:pPr>
            <w:ins w:id="7620" w:author="unicom" w:date="2024-08-09T23:22:59Z">
              <w:r>
                <w:rPr/>
                <w:t>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621" w:author="unicom" w:date="2024-08-09T23:22:59Z"/>
              </w:rPr>
            </w:pPr>
            <w:ins w:id="7622" w:author="unicom" w:date="2024-08-09T23:22:59Z">
              <w:r>
                <w:rPr/>
                <w:t>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623" w:author="unicom" w:date="2024-08-09T23:22:59Z"/>
              </w:rPr>
            </w:pPr>
            <w:ins w:id="7624" w:author="unicom" w:date="2024-08-09T23:22:59Z">
              <w:r>
                <w:rPr/>
                <w:t>1</w:t>
              </w:r>
            </w:ins>
          </w:p>
        </w:tc>
        <w:tc>
          <w:tcPr>
            <w:tcW w:w="292" w:type="pct"/>
            <w:gridSpan w:val="2"/>
          </w:tcPr>
          <w:p>
            <w:pPr>
              <w:pStyle w:val="52"/>
              <w:rPr>
                <w:ins w:id="7625" w:author="unicom" w:date="2024-08-09T23:22:59Z"/>
              </w:rPr>
            </w:pPr>
            <w:ins w:id="7626" w:author="unicom" w:date="2024-08-09T23:22:59Z">
              <w:r>
                <w:rPr/>
                <w:t>1</w:t>
              </w:r>
            </w:ins>
          </w:p>
        </w:tc>
        <w:tc>
          <w:tcPr>
            <w:tcW w:w="292" w:type="pct"/>
          </w:tcPr>
          <w:p>
            <w:pPr>
              <w:pStyle w:val="52"/>
              <w:rPr>
                <w:ins w:id="7627" w:author="unicom" w:date="2024-08-09T23:22:59Z"/>
              </w:rPr>
            </w:pPr>
            <w:ins w:id="7628" w:author="unicom" w:date="2024-08-09T23:22:59Z">
              <w:r>
                <w:rPr/>
                <w:t>1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629" w:author="unicom" w:date="2024-08-09T23:22:59Z"/>
              </w:rPr>
            </w:pPr>
            <w:ins w:id="7630" w:author="unicom" w:date="2024-08-09T23:22:59Z">
              <w:r>
                <w:rPr/>
                <w:t>1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631" w:author="unicom" w:date="2024-08-09T23:22:59Z"/>
                <w:rFonts w:cs="Arial"/>
              </w:rPr>
            </w:pPr>
            <w:ins w:id="7632" w:author="unicom" w:date="2024-08-09T23:22:59Z">
              <w:r>
                <w:rPr>
                  <w:rFonts w:cs="Arial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33" w:author="unicom" w:date="2024-08-09T23:22:59Z"/>
        </w:trPr>
        <w:tc>
          <w:tcPr>
            <w:tcW w:w="1189" w:type="pct"/>
            <w:gridSpan w:val="2"/>
          </w:tcPr>
          <w:p>
            <w:pPr>
              <w:pStyle w:val="51"/>
              <w:rPr>
                <w:ins w:id="7634" w:author="unicom" w:date="2024-08-09T23:22:59Z"/>
              </w:rPr>
            </w:pPr>
            <w:ins w:id="7635" w:author="unicom" w:date="2024-08-09T23:22:59Z">
              <w:r>
                <w:rPr/>
                <w:t>Number of Code Blocks per Slot</w:t>
              </w:r>
            </w:ins>
          </w:p>
        </w:tc>
        <w:tc>
          <w:tcPr>
            <w:tcW w:w="226" w:type="pct"/>
            <w:gridSpan w:val="2"/>
          </w:tcPr>
          <w:p>
            <w:pPr>
              <w:pStyle w:val="52"/>
              <w:rPr>
                <w:ins w:id="7636" w:author="unicom" w:date="2024-08-09T23:22:59Z"/>
              </w:rPr>
            </w:pPr>
          </w:p>
        </w:tc>
        <w:tc>
          <w:tcPr>
            <w:tcW w:w="415" w:type="pct"/>
            <w:gridSpan w:val="2"/>
          </w:tcPr>
          <w:p>
            <w:pPr>
              <w:pStyle w:val="52"/>
              <w:rPr>
                <w:ins w:id="7637" w:author="unicom" w:date="2024-08-09T23:22:59Z"/>
              </w:rPr>
            </w:pPr>
            <w:ins w:id="7638" w:author="unicom" w:date="2024-08-09T23:22:59Z">
              <w:r>
                <w:rPr/>
                <w:t>6480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639" w:author="unicom" w:date="2024-08-09T23:22:59Z"/>
              </w:rPr>
            </w:pPr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640" w:author="unicom" w:date="2024-08-09T23:22:59Z"/>
              </w:rPr>
            </w:pPr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641" w:author="unicom" w:date="2024-08-09T23:22:59Z"/>
              </w:rPr>
            </w:pPr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642" w:author="unicom" w:date="2024-08-09T23:22:59Z"/>
              </w:rPr>
            </w:pPr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643" w:author="unicom" w:date="2024-08-09T23:22:59Z"/>
              </w:rPr>
            </w:pPr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644" w:author="unicom" w:date="2024-08-09T23:22:59Z"/>
              </w:rPr>
            </w:pPr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645" w:author="unicom" w:date="2024-08-09T23:22:59Z"/>
              </w:rPr>
            </w:pPr>
          </w:p>
        </w:tc>
        <w:tc>
          <w:tcPr>
            <w:tcW w:w="292" w:type="pct"/>
            <w:gridSpan w:val="2"/>
          </w:tcPr>
          <w:p>
            <w:pPr>
              <w:pStyle w:val="52"/>
              <w:rPr>
                <w:ins w:id="7646" w:author="unicom" w:date="2024-08-09T23:22:59Z"/>
              </w:rPr>
            </w:pPr>
          </w:p>
        </w:tc>
        <w:tc>
          <w:tcPr>
            <w:tcW w:w="292" w:type="pct"/>
          </w:tcPr>
          <w:p>
            <w:pPr>
              <w:pStyle w:val="52"/>
              <w:rPr>
                <w:ins w:id="7647" w:author="unicom" w:date="2024-08-09T23:22:59Z"/>
              </w:rPr>
            </w:pPr>
          </w:p>
        </w:tc>
        <w:tc>
          <w:tcPr>
            <w:tcW w:w="300" w:type="pct"/>
          </w:tcPr>
          <w:p>
            <w:pPr>
              <w:pStyle w:val="52"/>
              <w:rPr>
                <w:ins w:id="7648" w:author="unicom" w:date="2024-08-09T23:22:59Z"/>
              </w:rPr>
            </w:pPr>
          </w:p>
        </w:tc>
        <w:tc>
          <w:tcPr>
            <w:tcW w:w="300" w:type="pct"/>
          </w:tcPr>
          <w:p>
            <w:pPr>
              <w:pStyle w:val="52"/>
              <w:rPr>
                <w:ins w:id="7649" w:author="unicom" w:date="2024-08-09T23:22:59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50" w:author="unicom" w:date="2024-08-09T23:22:59Z"/>
        </w:trPr>
        <w:tc>
          <w:tcPr>
            <w:tcW w:w="1189" w:type="pct"/>
            <w:gridSpan w:val="2"/>
          </w:tcPr>
          <w:p>
            <w:pPr>
              <w:pStyle w:val="53"/>
              <w:rPr>
                <w:ins w:id="7651" w:author="unicom" w:date="2024-08-09T23:22:59Z"/>
              </w:rPr>
            </w:pPr>
            <w:ins w:id="7652" w:author="unicom" w:date="2024-08-09T23:22:59Z">
              <w:r>
                <w:rPr/>
                <w:t xml:space="preserve">  For Slots 0,1,2 and Slot i, if mod(i, 10) = {7,8,9} for i from {0,…,19}</w:t>
              </w:r>
            </w:ins>
          </w:p>
        </w:tc>
        <w:tc>
          <w:tcPr>
            <w:tcW w:w="226" w:type="pct"/>
            <w:gridSpan w:val="2"/>
          </w:tcPr>
          <w:p>
            <w:pPr>
              <w:pStyle w:val="52"/>
              <w:rPr>
                <w:ins w:id="7653" w:author="unicom" w:date="2024-08-09T23:22:59Z"/>
              </w:rPr>
            </w:pPr>
            <w:ins w:id="7654" w:author="unicom" w:date="2024-08-09T23:22:59Z">
              <w:r>
                <w:rPr/>
                <w:t>CBs</w:t>
              </w:r>
            </w:ins>
          </w:p>
        </w:tc>
        <w:tc>
          <w:tcPr>
            <w:tcW w:w="415" w:type="pct"/>
            <w:gridSpan w:val="2"/>
          </w:tcPr>
          <w:p>
            <w:pPr>
              <w:pStyle w:val="52"/>
              <w:rPr>
                <w:ins w:id="7655" w:author="unicom" w:date="2024-08-09T23:22:59Z"/>
              </w:rPr>
            </w:pPr>
            <w:ins w:id="7656" w:author="unicom" w:date="2024-08-09T23:22:59Z">
              <w:r>
                <w:rPr/>
                <w:t>5.350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657" w:author="unicom" w:date="2024-08-09T23:22:59Z"/>
              </w:rPr>
            </w:pPr>
            <w:ins w:id="7658" w:author="unicom" w:date="2024-08-09T23:22:59Z">
              <w:r>
                <w:rPr/>
                <w:t>N/A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659" w:author="unicom" w:date="2024-08-09T23:22:59Z"/>
              </w:rPr>
            </w:pPr>
            <w:ins w:id="7660" w:author="unicom" w:date="2024-08-09T23:22:59Z">
              <w:r>
                <w:rPr/>
                <w:t>N/A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661" w:author="unicom" w:date="2024-08-09T23:22:59Z"/>
              </w:rPr>
            </w:pPr>
            <w:ins w:id="7662" w:author="unicom" w:date="2024-08-09T23:22:59Z">
              <w:r>
                <w:rPr/>
                <w:t>N/A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663" w:author="unicom" w:date="2024-08-09T23:22:59Z"/>
              </w:rPr>
            </w:pPr>
            <w:ins w:id="7664" w:author="unicom" w:date="2024-08-09T23:22:59Z">
              <w:r>
                <w:rPr/>
                <w:t>N/A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665" w:author="unicom" w:date="2024-08-09T23:22:59Z"/>
              </w:rPr>
            </w:pPr>
            <w:ins w:id="7666" w:author="unicom" w:date="2024-08-09T23:22:59Z">
              <w:r>
                <w:rPr/>
                <w:t>N/A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667" w:author="unicom" w:date="2024-08-09T23:22:59Z"/>
              </w:rPr>
            </w:pPr>
            <w:ins w:id="7668" w:author="unicom" w:date="2024-08-09T23:22:59Z">
              <w:r>
                <w:rPr/>
                <w:t>N/A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669" w:author="unicom" w:date="2024-08-09T23:22:59Z"/>
              </w:rPr>
            </w:pPr>
            <w:ins w:id="7670" w:author="unicom" w:date="2024-08-09T23:22:59Z">
              <w:r>
                <w:rPr/>
                <w:t>N/A</w:t>
              </w:r>
            </w:ins>
          </w:p>
        </w:tc>
        <w:tc>
          <w:tcPr>
            <w:tcW w:w="292" w:type="pct"/>
            <w:gridSpan w:val="2"/>
          </w:tcPr>
          <w:p>
            <w:pPr>
              <w:pStyle w:val="52"/>
              <w:rPr>
                <w:ins w:id="7671" w:author="unicom" w:date="2024-08-09T23:22:59Z"/>
              </w:rPr>
            </w:pPr>
            <w:ins w:id="7672" w:author="unicom" w:date="2024-08-09T23:22:59Z">
              <w:r>
                <w:rPr/>
                <w:t>N/A</w:t>
              </w:r>
            </w:ins>
          </w:p>
        </w:tc>
        <w:tc>
          <w:tcPr>
            <w:tcW w:w="292" w:type="pct"/>
          </w:tcPr>
          <w:p>
            <w:pPr>
              <w:pStyle w:val="52"/>
              <w:rPr>
                <w:ins w:id="7673" w:author="unicom" w:date="2024-08-09T23:22:59Z"/>
              </w:rPr>
            </w:pPr>
            <w:ins w:id="7674" w:author="unicom" w:date="2024-08-09T23:22:59Z">
              <w:r>
                <w:rPr/>
                <w:t>N/A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675" w:author="unicom" w:date="2024-08-09T23:22:59Z"/>
              </w:rPr>
            </w:pPr>
            <w:ins w:id="7676" w:author="unicom" w:date="2024-08-09T23:22:59Z">
              <w:r>
                <w:rPr/>
                <w:t>N/A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677" w:author="unicom" w:date="2024-08-09T23:22:59Z"/>
                <w:rFonts w:cs="Arial"/>
              </w:rPr>
            </w:pPr>
            <w:ins w:id="7678" w:author="unicom" w:date="2024-08-09T23:22:59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79" w:author="unicom" w:date="2024-08-09T23:22:59Z"/>
        </w:trPr>
        <w:tc>
          <w:tcPr>
            <w:tcW w:w="1189" w:type="pct"/>
            <w:gridSpan w:val="2"/>
          </w:tcPr>
          <w:p>
            <w:pPr>
              <w:pStyle w:val="53"/>
              <w:rPr>
                <w:ins w:id="7680" w:author="unicom" w:date="2024-08-09T23:22:59Z"/>
              </w:rPr>
            </w:pPr>
            <w:ins w:id="7681" w:author="unicom" w:date="2024-08-09T23:22:59Z">
              <w:r>
                <w:rPr/>
                <w:t xml:space="preserve">  For Slot i, if mod(i, 10) = {0,1,2,3,4,5,6} for i from {3,…,19}</w:t>
              </w:r>
            </w:ins>
          </w:p>
        </w:tc>
        <w:tc>
          <w:tcPr>
            <w:tcW w:w="226" w:type="pct"/>
            <w:gridSpan w:val="2"/>
          </w:tcPr>
          <w:p>
            <w:pPr>
              <w:pStyle w:val="52"/>
              <w:rPr>
                <w:ins w:id="7682" w:author="unicom" w:date="2024-08-09T23:22:59Z"/>
              </w:rPr>
            </w:pPr>
            <w:ins w:id="7683" w:author="unicom" w:date="2024-08-09T23:22:59Z">
              <w:r>
                <w:rPr/>
                <w:t>CBs</w:t>
              </w:r>
            </w:ins>
          </w:p>
        </w:tc>
        <w:tc>
          <w:tcPr>
            <w:tcW w:w="415" w:type="pct"/>
            <w:gridSpan w:val="2"/>
          </w:tcPr>
          <w:p>
            <w:pPr>
              <w:pStyle w:val="52"/>
              <w:rPr>
                <w:ins w:id="7684" w:author="unicom" w:date="2024-08-09T23:22:59Z"/>
              </w:rPr>
            </w:pPr>
            <w:ins w:id="7685" w:author="unicom" w:date="2024-08-09T23:22:59Z">
              <w:r>
                <w:rPr/>
                <w:t>4864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686" w:author="unicom" w:date="2024-08-09T23:22:59Z"/>
              </w:rPr>
            </w:pPr>
            <w:ins w:id="7687" w:author="unicom" w:date="2024-08-09T23:22:59Z">
              <w:r>
                <w:rPr/>
                <w:t>2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688" w:author="unicom" w:date="2024-08-09T23:22:59Z"/>
              </w:rPr>
            </w:pPr>
            <w:ins w:id="7689" w:author="unicom" w:date="2024-08-09T23:22:59Z">
              <w:r>
                <w:rPr/>
                <w:t>3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690" w:author="unicom" w:date="2024-08-09T23:22:59Z"/>
              </w:rPr>
            </w:pPr>
            <w:ins w:id="7691" w:author="unicom" w:date="2024-08-09T23:22:59Z">
              <w:r>
                <w:rPr/>
                <w:t>3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692" w:author="unicom" w:date="2024-08-09T23:22:59Z"/>
              </w:rPr>
            </w:pPr>
            <w:ins w:id="7693" w:author="unicom" w:date="2024-08-09T23:22:59Z">
              <w:r>
                <w:rPr/>
                <w:t>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694" w:author="unicom" w:date="2024-08-09T23:22:59Z"/>
              </w:rPr>
            </w:pPr>
            <w:ins w:id="7695" w:author="unicom" w:date="2024-08-09T23:22:59Z">
              <w:r>
                <w:rPr/>
                <w:t>5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696" w:author="unicom" w:date="2024-08-09T23:22:59Z"/>
              </w:rPr>
            </w:pPr>
            <w:ins w:id="7697" w:author="unicom" w:date="2024-08-09T23:22:59Z">
              <w:r>
                <w:rPr/>
                <w:t>7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698" w:author="unicom" w:date="2024-08-09T23:22:59Z"/>
              </w:rPr>
            </w:pPr>
            <w:ins w:id="7699" w:author="unicom" w:date="2024-08-09T23:22:59Z">
              <w:r>
                <w:rPr/>
                <w:t>8</w:t>
              </w:r>
            </w:ins>
          </w:p>
        </w:tc>
        <w:tc>
          <w:tcPr>
            <w:tcW w:w="292" w:type="pct"/>
            <w:gridSpan w:val="2"/>
          </w:tcPr>
          <w:p>
            <w:pPr>
              <w:pStyle w:val="52"/>
              <w:rPr>
                <w:ins w:id="7700" w:author="unicom" w:date="2024-08-09T23:22:59Z"/>
              </w:rPr>
            </w:pPr>
            <w:ins w:id="7701" w:author="unicom" w:date="2024-08-09T23:22:59Z">
              <w:r>
                <w:rPr/>
                <w:t>10</w:t>
              </w:r>
            </w:ins>
          </w:p>
        </w:tc>
        <w:tc>
          <w:tcPr>
            <w:tcW w:w="292" w:type="pct"/>
          </w:tcPr>
          <w:p>
            <w:pPr>
              <w:pStyle w:val="52"/>
              <w:rPr>
                <w:ins w:id="7702" w:author="unicom" w:date="2024-08-09T23:22:59Z"/>
              </w:rPr>
            </w:pPr>
            <w:ins w:id="7703" w:author="unicom" w:date="2024-08-09T23:22:59Z">
              <w:r>
                <w:rPr/>
                <w:t>11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704" w:author="unicom" w:date="2024-08-09T23:22:59Z"/>
              </w:rPr>
            </w:pPr>
            <w:ins w:id="7705" w:author="unicom" w:date="2024-08-09T23:22:59Z">
              <w:r>
                <w:rPr/>
                <w:t>13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706" w:author="unicom" w:date="2024-08-09T23:22:59Z"/>
                <w:rFonts w:cs="Arial"/>
              </w:rPr>
            </w:pPr>
            <w:ins w:id="7707" w:author="unicom" w:date="2024-08-09T23:22:59Z">
              <w:r>
                <w:rPr>
                  <w:rFonts w:cs="Arial"/>
                </w:rPr>
                <w:t>17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08" w:author="unicom" w:date="2024-08-09T23:22:59Z"/>
        </w:trPr>
        <w:tc>
          <w:tcPr>
            <w:tcW w:w="1189" w:type="pct"/>
            <w:gridSpan w:val="2"/>
          </w:tcPr>
          <w:p>
            <w:pPr>
              <w:pStyle w:val="51"/>
              <w:rPr>
                <w:ins w:id="7709" w:author="unicom" w:date="2024-08-09T23:22:59Z"/>
              </w:rPr>
            </w:pPr>
            <w:ins w:id="7710" w:author="unicom" w:date="2024-08-09T23:22:59Z">
              <w:r>
                <w:rPr/>
                <w:t>Binary Channel Bits per Slot</w:t>
              </w:r>
            </w:ins>
          </w:p>
        </w:tc>
        <w:tc>
          <w:tcPr>
            <w:tcW w:w="226" w:type="pct"/>
            <w:gridSpan w:val="2"/>
          </w:tcPr>
          <w:p>
            <w:pPr>
              <w:pStyle w:val="52"/>
              <w:rPr>
                <w:ins w:id="7711" w:author="unicom" w:date="2024-08-09T23:22:59Z"/>
              </w:rPr>
            </w:pPr>
          </w:p>
        </w:tc>
        <w:tc>
          <w:tcPr>
            <w:tcW w:w="415" w:type="pct"/>
            <w:gridSpan w:val="2"/>
          </w:tcPr>
          <w:p>
            <w:pPr>
              <w:pStyle w:val="52"/>
              <w:rPr>
                <w:ins w:id="7712" w:author="unicom" w:date="2024-08-09T23:22:59Z"/>
              </w:rPr>
            </w:pPr>
            <w:ins w:id="7713" w:author="unicom" w:date="2024-08-09T23:22:59Z">
              <w:r>
                <w:rPr/>
                <w:t>24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714" w:author="unicom" w:date="2024-08-09T23:22:59Z"/>
              </w:rPr>
            </w:pPr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715" w:author="unicom" w:date="2024-08-09T23:22:59Z"/>
              </w:rPr>
            </w:pPr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716" w:author="unicom" w:date="2024-08-09T23:22:59Z"/>
              </w:rPr>
            </w:pPr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717" w:author="unicom" w:date="2024-08-09T23:22:59Z"/>
              </w:rPr>
            </w:pPr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718" w:author="unicom" w:date="2024-08-09T23:22:59Z"/>
              </w:rPr>
            </w:pPr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719" w:author="unicom" w:date="2024-08-09T23:22:59Z"/>
              </w:rPr>
            </w:pPr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720" w:author="unicom" w:date="2024-08-09T23:22:59Z"/>
              </w:rPr>
            </w:pPr>
          </w:p>
        </w:tc>
        <w:tc>
          <w:tcPr>
            <w:tcW w:w="292" w:type="pct"/>
            <w:gridSpan w:val="2"/>
          </w:tcPr>
          <w:p>
            <w:pPr>
              <w:pStyle w:val="52"/>
              <w:rPr>
                <w:ins w:id="7721" w:author="unicom" w:date="2024-08-09T23:22:59Z"/>
              </w:rPr>
            </w:pPr>
          </w:p>
        </w:tc>
        <w:tc>
          <w:tcPr>
            <w:tcW w:w="292" w:type="pct"/>
          </w:tcPr>
          <w:p>
            <w:pPr>
              <w:pStyle w:val="52"/>
              <w:rPr>
                <w:ins w:id="7722" w:author="unicom" w:date="2024-08-09T23:22:59Z"/>
              </w:rPr>
            </w:pPr>
          </w:p>
        </w:tc>
        <w:tc>
          <w:tcPr>
            <w:tcW w:w="300" w:type="pct"/>
          </w:tcPr>
          <w:p>
            <w:pPr>
              <w:pStyle w:val="52"/>
              <w:rPr>
                <w:ins w:id="7723" w:author="unicom" w:date="2024-08-09T23:22:59Z"/>
              </w:rPr>
            </w:pPr>
          </w:p>
        </w:tc>
        <w:tc>
          <w:tcPr>
            <w:tcW w:w="300" w:type="pct"/>
          </w:tcPr>
          <w:p>
            <w:pPr>
              <w:pStyle w:val="52"/>
              <w:rPr>
                <w:ins w:id="7724" w:author="unicom" w:date="2024-08-09T23:22:59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25" w:author="unicom" w:date="2024-08-09T23:22:59Z"/>
        </w:trPr>
        <w:tc>
          <w:tcPr>
            <w:tcW w:w="1189" w:type="pct"/>
            <w:gridSpan w:val="2"/>
          </w:tcPr>
          <w:p>
            <w:pPr>
              <w:pStyle w:val="53"/>
              <w:rPr>
                <w:ins w:id="7726" w:author="unicom" w:date="2024-08-09T23:22:59Z"/>
              </w:rPr>
            </w:pPr>
            <w:ins w:id="7727" w:author="unicom" w:date="2024-08-09T23:22:59Z">
              <w:r>
                <w:rPr/>
                <w:t xml:space="preserve">  For Slots 0,1,2 and Slot i, if mod(i, 10) = {7,8,9} for i from {0,…,19}</w:t>
              </w:r>
            </w:ins>
          </w:p>
        </w:tc>
        <w:tc>
          <w:tcPr>
            <w:tcW w:w="226" w:type="pct"/>
            <w:gridSpan w:val="2"/>
          </w:tcPr>
          <w:p>
            <w:pPr>
              <w:pStyle w:val="52"/>
              <w:rPr>
                <w:ins w:id="7728" w:author="unicom" w:date="2024-08-09T23:22:59Z"/>
              </w:rPr>
            </w:pPr>
            <w:ins w:id="7729" w:author="unicom" w:date="2024-08-09T23:22:59Z">
              <w:r>
                <w:rPr/>
                <w:t>Bits</w:t>
              </w:r>
            </w:ins>
          </w:p>
        </w:tc>
        <w:tc>
          <w:tcPr>
            <w:tcW w:w="415" w:type="pct"/>
            <w:gridSpan w:val="2"/>
          </w:tcPr>
          <w:p>
            <w:pPr>
              <w:pStyle w:val="52"/>
              <w:rPr>
                <w:ins w:id="7730" w:author="unicom" w:date="2024-08-09T23:22:59Z"/>
              </w:rPr>
            </w:pPr>
            <w:ins w:id="7731" w:author="unicom" w:date="2024-08-09T23:22:59Z">
              <w:r>
                <w:rPr/>
                <w:t>1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732" w:author="unicom" w:date="2024-08-09T23:22:59Z"/>
              </w:rPr>
            </w:pPr>
            <w:ins w:id="7733" w:author="unicom" w:date="2024-08-09T23:22:59Z">
              <w:r>
                <w:rPr/>
                <w:t>N/A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734" w:author="unicom" w:date="2024-08-09T23:22:59Z"/>
              </w:rPr>
            </w:pPr>
            <w:ins w:id="7735" w:author="unicom" w:date="2024-08-09T23:22:59Z">
              <w:r>
                <w:rPr/>
                <w:t>N/A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736" w:author="unicom" w:date="2024-08-09T23:22:59Z"/>
              </w:rPr>
            </w:pPr>
            <w:ins w:id="7737" w:author="unicom" w:date="2024-08-09T23:22:59Z">
              <w:r>
                <w:rPr/>
                <w:t>N/A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738" w:author="unicom" w:date="2024-08-09T23:22:59Z"/>
              </w:rPr>
            </w:pPr>
            <w:ins w:id="7739" w:author="unicom" w:date="2024-08-09T23:22:59Z">
              <w:r>
                <w:rPr/>
                <w:t>N/A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740" w:author="unicom" w:date="2024-08-09T23:22:59Z"/>
              </w:rPr>
            </w:pPr>
            <w:ins w:id="7741" w:author="unicom" w:date="2024-08-09T23:22:59Z">
              <w:r>
                <w:rPr/>
                <w:t>N/A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742" w:author="unicom" w:date="2024-08-09T23:22:59Z"/>
              </w:rPr>
            </w:pPr>
            <w:ins w:id="7743" w:author="unicom" w:date="2024-08-09T23:22:59Z">
              <w:r>
                <w:rPr/>
                <w:t>N/A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744" w:author="unicom" w:date="2024-08-09T23:22:59Z"/>
              </w:rPr>
            </w:pPr>
            <w:ins w:id="7745" w:author="unicom" w:date="2024-08-09T23:22:59Z">
              <w:r>
                <w:rPr/>
                <w:t>N/A</w:t>
              </w:r>
            </w:ins>
          </w:p>
        </w:tc>
        <w:tc>
          <w:tcPr>
            <w:tcW w:w="292" w:type="pct"/>
            <w:gridSpan w:val="2"/>
          </w:tcPr>
          <w:p>
            <w:pPr>
              <w:pStyle w:val="52"/>
              <w:rPr>
                <w:ins w:id="7746" w:author="unicom" w:date="2024-08-09T23:22:59Z"/>
              </w:rPr>
            </w:pPr>
            <w:ins w:id="7747" w:author="unicom" w:date="2024-08-09T23:22:59Z">
              <w:r>
                <w:rPr/>
                <w:t>N/A</w:t>
              </w:r>
            </w:ins>
          </w:p>
        </w:tc>
        <w:tc>
          <w:tcPr>
            <w:tcW w:w="292" w:type="pct"/>
          </w:tcPr>
          <w:p>
            <w:pPr>
              <w:pStyle w:val="52"/>
              <w:rPr>
                <w:ins w:id="7748" w:author="unicom" w:date="2024-08-09T23:22:59Z"/>
              </w:rPr>
            </w:pPr>
            <w:ins w:id="7749" w:author="unicom" w:date="2024-08-09T23:22:59Z">
              <w:r>
                <w:rPr/>
                <w:t>N/A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750" w:author="unicom" w:date="2024-08-09T23:22:59Z"/>
              </w:rPr>
            </w:pPr>
            <w:ins w:id="7751" w:author="unicom" w:date="2024-08-09T23:22:59Z">
              <w:r>
                <w:rPr/>
                <w:t>N/A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752" w:author="unicom" w:date="2024-08-09T23:22:59Z"/>
                <w:rFonts w:cs="Arial"/>
              </w:rPr>
            </w:pPr>
            <w:ins w:id="7753" w:author="unicom" w:date="2024-08-09T23:22:59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54" w:author="unicom" w:date="2024-08-09T23:22:59Z"/>
        </w:trPr>
        <w:tc>
          <w:tcPr>
            <w:tcW w:w="1189" w:type="pct"/>
            <w:gridSpan w:val="2"/>
          </w:tcPr>
          <w:p>
            <w:pPr>
              <w:pStyle w:val="53"/>
              <w:rPr>
                <w:ins w:id="7755" w:author="unicom" w:date="2024-08-09T23:22:59Z"/>
              </w:rPr>
            </w:pPr>
            <w:ins w:id="7756" w:author="unicom" w:date="2024-08-09T23:22:59Z">
              <w:r>
                <w:rPr/>
                <w:t xml:space="preserve">  For Slot i, if mod(i, 10) = {0,1,2,3,4,5,6} for i from {3,…,19}</w:t>
              </w:r>
            </w:ins>
          </w:p>
        </w:tc>
        <w:tc>
          <w:tcPr>
            <w:tcW w:w="226" w:type="pct"/>
            <w:gridSpan w:val="2"/>
          </w:tcPr>
          <w:p>
            <w:pPr>
              <w:pStyle w:val="52"/>
              <w:rPr>
                <w:ins w:id="7757" w:author="unicom" w:date="2024-08-09T23:22:59Z"/>
              </w:rPr>
            </w:pPr>
            <w:ins w:id="7758" w:author="unicom" w:date="2024-08-09T23:22:59Z">
              <w:r>
                <w:rPr/>
                <w:t>Bits</w:t>
              </w:r>
            </w:ins>
          </w:p>
        </w:tc>
        <w:tc>
          <w:tcPr>
            <w:tcW w:w="415" w:type="pct"/>
            <w:gridSpan w:val="2"/>
          </w:tcPr>
          <w:p>
            <w:pPr>
              <w:pStyle w:val="52"/>
              <w:rPr>
                <w:ins w:id="7759" w:author="unicom" w:date="2024-08-09T23:22:59Z"/>
              </w:rPr>
            </w:pPr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760" w:author="unicom" w:date="2024-08-09T23:22:59Z"/>
              </w:rPr>
            </w:pPr>
            <w:ins w:id="7761" w:author="unicom" w:date="2024-08-09T23:22:59Z">
              <w:r>
                <w:rPr/>
                <w:t>15552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762" w:author="unicom" w:date="2024-08-09T23:22:59Z"/>
              </w:rPr>
            </w:pPr>
            <w:ins w:id="7763" w:author="unicom" w:date="2024-08-09T23:22:59Z">
              <w:r>
                <w:rPr/>
                <w:t>24624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764" w:author="unicom" w:date="2024-08-09T23:22:59Z"/>
              </w:rPr>
            </w:pPr>
            <w:ins w:id="7765" w:author="unicom" w:date="2024-08-09T23:22:59Z">
              <w:r>
                <w:rPr/>
                <w:t>33048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766" w:author="unicom" w:date="2024-08-09T23:22:59Z"/>
              </w:rPr>
            </w:pPr>
            <w:ins w:id="7767" w:author="unicom" w:date="2024-08-09T23:22:59Z">
              <w:r>
                <w:rPr/>
                <w:t>42120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768" w:author="unicom" w:date="2024-08-09T23:22:59Z"/>
              </w:rPr>
            </w:pPr>
            <w:ins w:id="7769" w:author="unicom" w:date="2024-08-09T23:22:59Z">
              <w:r>
                <w:rPr/>
                <w:t>50544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770" w:author="unicom" w:date="2024-08-09T23:22:59Z"/>
              </w:rPr>
            </w:pPr>
            <w:ins w:id="7771" w:author="unicom" w:date="2024-08-09T23:22:59Z">
              <w:r>
                <w:rPr/>
                <w:t>68688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772" w:author="unicom" w:date="2024-08-09T23:22:59Z"/>
              </w:rPr>
            </w:pPr>
            <w:ins w:id="7773" w:author="unicom" w:date="2024-08-09T23:22:59Z">
              <w:r>
                <w:rPr/>
                <w:t>86184</w:t>
              </w:r>
            </w:ins>
          </w:p>
        </w:tc>
        <w:tc>
          <w:tcPr>
            <w:tcW w:w="292" w:type="pct"/>
            <w:gridSpan w:val="2"/>
          </w:tcPr>
          <w:p>
            <w:pPr>
              <w:pStyle w:val="52"/>
              <w:rPr>
                <w:ins w:id="7774" w:author="unicom" w:date="2024-08-09T23:22:59Z"/>
              </w:rPr>
            </w:pPr>
            <w:ins w:id="7775" w:author="unicom" w:date="2024-08-09T23:22:59Z">
              <w:r>
                <w:rPr/>
                <w:t>104976</w:t>
              </w:r>
            </w:ins>
          </w:p>
        </w:tc>
        <w:tc>
          <w:tcPr>
            <w:tcW w:w="292" w:type="pct"/>
          </w:tcPr>
          <w:p>
            <w:pPr>
              <w:pStyle w:val="52"/>
              <w:rPr>
                <w:ins w:id="7776" w:author="unicom" w:date="2024-08-09T23:22:59Z"/>
              </w:rPr>
            </w:pPr>
            <w:ins w:id="7777" w:author="unicom" w:date="2024-08-09T23:22:59Z">
              <w:r>
                <w:rPr/>
                <w:t>122472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778" w:author="unicom" w:date="2024-08-09T23:22:59Z"/>
              </w:rPr>
            </w:pPr>
            <w:ins w:id="7779" w:author="unicom" w:date="2024-08-09T23:22:59Z">
              <w:r>
                <w:rPr/>
                <w:t>140616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780" w:author="unicom" w:date="2024-08-09T23:22:59Z"/>
                <w:rFonts w:cs="Arial"/>
              </w:rPr>
            </w:pPr>
            <w:ins w:id="7781" w:author="unicom" w:date="2024-08-09T23:22:59Z">
              <w:r>
                <w:rPr>
                  <w:rFonts w:cs="Arial"/>
                </w:rPr>
                <w:t>176904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7782" w:author="unicom" w:date="2024-08-09T23:22:59Z"/>
        </w:trPr>
        <w:tc>
          <w:tcPr>
            <w:tcW w:w="1189" w:type="pct"/>
            <w:gridSpan w:val="2"/>
          </w:tcPr>
          <w:p>
            <w:pPr>
              <w:pStyle w:val="53"/>
              <w:rPr>
                <w:ins w:id="7783" w:author="unicom" w:date="2024-08-09T23:22:59Z"/>
              </w:rPr>
            </w:pPr>
            <w:ins w:id="7784" w:author="unicom" w:date="2024-08-09T23:22:59Z">
              <w:r>
                <w:rPr/>
                <w:t>Max. Throughput averaged over 1 frame</w:t>
              </w:r>
            </w:ins>
          </w:p>
        </w:tc>
        <w:tc>
          <w:tcPr>
            <w:tcW w:w="226" w:type="pct"/>
            <w:gridSpan w:val="2"/>
          </w:tcPr>
          <w:p>
            <w:pPr>
              <w:pStyle w:val="52"/>
              <w:rPr>
                <w:ins w:id="7785" w:author="unicom" w:date="2024-08-09T23:22:59Z"/>
              </w:rPr>
            </w:pPr>
            <w:ins w:id="7786" w:author="unicom" w:date="2024-08-09T23:22:59Z">
              <w:r>
                <w:rPr/>
                <w:t>Mbps</w:t>
              </w:r>
            </w:ins>
          </w:p>
        </w:tc>
        <w:tc>
          <w:tcPr>
            <w:tcW w:w="415" w:type="pct"/>
            <w:gridSpan w:val="2"/>
          </w:tcPr>
          <w:p>
            <w:pPr>
              <w:pStyle w:val="52"/>
              <w:rPr>
                <w:ins w:id="7787" w:author="unicom" w:date="2024-08-09T23:22:59Z"/>
              </w:rPr>
            </w:pPr>
            <w:ins w:id="7788" w:author="unicom" w:date="2024-08-09T23:22:59Z">
              <w:r>
                <w:rPr/>
                <w:t>N/A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789" w:author="unicom" w:date="2024-08-09T23:22:59Z"/>
              </w:rPr>
            </w:pPr>
            <w:ins w:id="7790" w:author="unicom" w:date="2024-08-09T23:22:59Z">
              <w:r>
                <w:rPr/>
                <w:t>12.962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791" w:author="unicom" w:date="2024-08-09T23:22:59Z"/>
              </w:rPr>
            </w:pPr>
            <w:ins w:id="7792" w:author="unicom" w:date="2024-08-09T23:22:59Z">
              <w:r>
                <w:rPr/>
                <w:t>20.275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793" w:author="unicom" w:date="2024-08-09T23:22:59Z"/>
              </w:rPr>
            </w:pPr>
            <w:ins w:id="7794" w:author="unicom" w:date="2024-08-09T23:22:59Z">
              <w:r>
                <w:rPr/>
                <w:t>27.614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795" w:author="unicom" w:date="2024-08-09T23:22:59Z"/>
              </w:rPr>
            </w:pPr>
            <w:ins w:id="7796" w:author="unicom" w:date="2024-08-09T23:22:59Z">
              <w:r>
                <w:rPr/>
                <w:t>34.927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797" w:author="unicom" w:date="2024-08-09T23:22:59Z"/>
              </w:rPr>
            </w:pPr>
            <w:ins w:id="7798" w:author="unicom" w:date="2024-08-09T23:22:59Z">
              <w:r>
                <w:rPr/>
                <w:t>41.686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799" w:author="unicom" w:date="2024-08-09T23:22:59Z"/>
              </w:rPr>
            </w:pPr>
            <w:ins w:id="7800" w:author="unicom" w:date="2024-08-09T23:22:59Z">
              <w:r>
                <w:rPr/>
                <w:t>57.446</w:t>
              </w:r>
            </w:ins>
          </w:p>
        </w:tc>
        <w:tc>
          <w:tcPr>
            <w:tcW w:w="283" w:type="pct"/>
            <w:gridSpan w:val="2"/>
          </w:tcPr>
          <w:p>
            <w:pPr>
              <w:pStyle w:val="52"/>
              <w:rPr>
                <w:ins w:id="7801" w:author="unicom" w:date="2024-08-09T23:22:59Z"/>
              </w:rPr>
            </w:pPr>
            <w:ins w:id="7802" w:author="unicom" w:date="2024-08-09T23:22:59Z">
              <w:r>
                <w:rPr/>
                <w:t>71.007</w:t>
              </w:r>
            </w:ins>
          </w:p>
        </w:tc>
        <w:tc>
          <w:tcPr>
            <w:tcW w:w="292" w:type="pct"/>
            <w:gridSpan w:val="2"/>
          </w:tcPr>
          <w:p>
            <w:pPr>
              <w:pStyle w:val="52"/>
              <w:rPr>
                <w:ins w:id="7803" w:author="unicom" w:date="2024-08-09T23:22:59Z"/>
              </w:rPr>
            </w:pPr>
            <w:ins w:id="7804" w:author="unicom" w:date="2024-08-09T23:22:59Z">
              <w:r>
                <w:rPr/>
                <w:t>87.886</w:t>
              </w:r>
            </w:ins>
          </w:p>
        </w:tc>
        <w:tc>
          <w:tcPr>
            <w:tcW w:w="292" w:type="pct"/>
          </w:tcPr>
          <w:p>
            <w:pPr>
              <w:pStyle w:val="52"/>
              <w:rPr>
                <w:ins w:id="7805" w:author="unicom" w:date="2024-08-09T23:22:59Z"/>
              </w:rPr>
            </w:pPr>
            <w:ins w:id="7806" w:author="unicom" w:date="2024-08-09T23:22:59Z">
              <w:r>
                <w:rPr/>
                <w:t>101.42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807" w:author="unicom" w:date="2024-08-09T23:22:59Z"/>
              </w:rPr>
            </w:pPr>
            <w:ins w:id="7808" w:author="unicom" w:date="2024-08-09T23:22:59Z">
              <w:r>
                <w:rPr/>
                <w:t>117.234</w:t>
              </w:r>
            </w:ins>
          </w:p>
        </w:tc>
        <w:tc>
          <w:tcPr>
            <w:tcW w:w="300" w:type="pct"/>
          </w:tcPr>
          <w:p>
            <w:pPr>
              <w:pStyle w:val="52"/>
              <w:rPr>
                <w:ins w:id="7809" w:author="unicom" w:date="2024-08-09T23:22:59Z"/>
                <w:rFonts w:cs="Arial"/>
              </w:rPr>
            </w:pPr>
            <w:ins w:id="7810" w:author="unicom" w:date="2024-08-09T23:22:59Z">
              <w:r>
                <w:rPr>
                  <w:rFonts w:cs="Arial"/>
                </w:rPr>
                <w:t>148.826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7811" w:author="unicom" w:date="2024-08-09T23:22:59Z"/>
        </w:trPr>
        <w:tc>
          <w:tcPr>
            <w:tcW w:w="5000" w:type="pct"/>
            <w:gridSpan w:val="25"/>
          </w:tcPr>
          <w:p>
            <w:pPr>
              <w:keepNext/>
              <w:keepLines/>
              <w:spacing w:after="0"/>
              <w:ind w:left="851" w:hanging="851"/>
              <w:rPr>
                <w:ins w:id="7812" w:author="unicom" w:date="2024-08-09T23:22:59Z"/>
                <w:rFonts w:ascii="Arial" w:hAnsi="Arial" w:cs="Arial"/>
                <w:sz w:val="18"/>
              </w:rPr>
            </w:pPr>
            <w:ins w:id="7813" w:author="unicom" w:date="2024-08-09T23:22:59Z">
              <w:r>
                <w:rPr>
                  <w:rFonts w:ascii="Arial" w:hAnsi="Arial" w:cs="Arial"/>
                  <w:sz w:val="18"/>
                </w:rPr>
                <w:t>NOTE 1:</w:t>
              </w:r>
            </w:ins>
            <w:ins w:id="7814" w:author="unicom" w:date="2024-08-09T23:22:59Z">
              <w:r>
                <w:rPr>
                  <w:rFonts w:ascii="Arial" w:hAnsi="Arial" w:cs="Arial"/>
                  <w:sz w:val="18"/>
                </w:rPr>
                <w:tab/>
              </w:r>
            </w:ins>
            <w:ins w:id="7815" w:author="unicom" w:date="2024-08-09T23:22:59Z">
              <w:r>
                <w:rPr>
                  <w:rFonts w:ascii="Arial" w:hAnsi="Arial" w:cs="Arial"/>
                  <w:sz w:val="18"/>
                </w:rPr>
                <w:t>Additional parameters are specified in Table A.3.1-1 and Table A.3.3.1-1.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7816" w:author="unicom" w:date="2024-08-09T23:22:59Z"/>
                <w:rFonts w:ascii="Arial" w:hAnsi="Arial" w:cs="Arial"/>
                <w:sz w:val="18"/>
              </w:rPr>
            </w:pPr>
            <w:ins w:id="7817" w:author="unicom" w:date="2024-08-09T23:22:59Z">
              <w:r>
                <w:rPr>
                  <w:rFonts w:ascii="Arial" w:hAnsi="Arial" w:cs="Arial"/>
                  <w:sz w:val="18"/>
                </w:rPr>
                <w:t>NOTE 2:</w:t>
              </w:r>
            </w:ins>
            <w:ins w:id="7818" w:author="unicom" w:date="2024-08-09T23:22:59Z">
              <w:r>
                <w:rPr>
                  <w:rFonts w:ascii="Arial" w:hAnsi="Arial" w:cs="Arial"/>
                  <w:sz w:val="18"/>
                </w:rPr>
                <w:tab/>
              </w:r>
            </w:ins>
            <w:ins w:id="7819" w:author="unicom" w:date="2024-08-09T23:22:59Z">
              <w:r>
                <w:rPr>
                  <w:rFonts w:ascii="Arial" w:hAnsi="Arial" w:cs="Arial"/>
                  <w:sz w:val="18"/>
                </w:rPr>
                <w:t>If more than one Code Block is present, an additional CRC sequence of L = 24 Bits is attached to each Code Block (otherwise L = 0 Bit).</w:t>
              </w:r>
            </w:ins>
          </w:p>
          <w:p>
            <w:pPr>
              <w:keepNext/>
              <w:keepLines/>
              <w:spacing w:after="0"/>
              <w:ind w:left="850" w:hanging="850"/>
              <w:rPr>
                <w:ins w:id="7820" w:author="unicom" w:date="2024-08-09T23:22:59Z"/>
                <w:rFonts w:ascii="Arial" w:hAnsi="Arial" w:cs="Arial"/>
                <w:sz w:val="18"/>
              </w:rPr>
            </w:pPr>
            <w:ins w:id="7821" w:author="unicom" w:date="2024-08-09T23:22:59Z">
              <w:r>
                <w:rPr>
                  <w:rFonts w:ascii="Arial" w:hAnsi="Arial" w:cs="Arial"/>
                  <w:sz w:val="18"/>
                </w:rPr>
                <w:t>NOTE 3:</w:t>
              </w:r>
            </w:ins>
            <w:ins w:id="7822" w:author="unicom" w:date="2024-08-09T23:22:59Z">
              <w:r>
                <w:rPr>
                  <w:rFonts w:ascii="Arial" w:hAnsi="Arial" w:cs="Arial"/>
                  <w:sz w:val="18"/>
                </w:rPr>
                <w:tab/>
              </w:r>
            </w:ins>
            <w:ins w:id="7823" w:author="unicom" w:date="2024-08-09T23:22:59Z">
              <w:r>
                <w:rPr>
                  <w:rFonts w:ascii="Arial" w:hAnsi="Arial" w:cs="Arial"/>
                  <w:sz w:val="18"/>
                </w:rPr>
                <w:t>SS/PBCH block is transmitted in slot #0 of each frame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7824" w:author="unicom" w:date="2024-08-09T23:22:59Z"/>
                <w:rFonts w:ascii="Arial" w:hAnsi="Arial" w:cs="Arial"/>
                <w:sz w:val="18"/>
                <w:lang w:val="en-US"/>
              </w:rPr>
            </w:pPr>
            <w:ins w:id="7825" w:author="unicom" w:date="2024-08-09T23:22:59Z">
              <w:r>
                <w:rPr>
                  <w:rFonts w:ascii="Arial" w:hAnsi="Arial" w:cs="Arial"/>
                  <w:sz w:val="18"/>
                  <w:lang w:val="en-US"/>
                </w:rPr>
                <w:t>NOTE 4:</w:t>
              </w:r>
            </w:ins>
            <w:ins w:id="7826" w:author="unicom" w:date="2024-08-09T23:22:59Z">
              <w:r>
                <w:rPr>
                  <w:rFonts w:ascii="Arial" w:hAnsi="Arial" w:cs="Arial"/>
                  <w:sz w:val="18"/>
                </w:rPr>
                <w:tab/>
              </w:r>
            </w:ins>
            <w:ins w:id="7827" w:author="unicom" w:date="2024-08-09T23:22:59Z">
              <w:r>
                <w:rPr>
                  <w:rFonts w:ascii="Arial" w:hAnsi="Arial" w:cs="Arial"/>
                  <w:sz w:val="18"/>
                  <w:lang w:val="en-US"/>
                </w:rPr>
                <w:t>Slot i is slot index per frame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7828" w:author="unicom" w:date="2024-08-09T23:22:59Z"/>
                <w:rFonts w:ascii="Arial" w:hAnsi="Arial" w:cs="Arial"/>
                <w:sz w:val="16"/>
                <w:szCs w:val="16"/>
                <w:lang w:val="en-US"/>
              </w:rPr>
            </w:pPr>
            <w:ins w:id="7829" w:author="unicom" w:date="2024-08-09T23:22:59Z">
              <w:r>
                <w:rPr>
                  <w:rFonts w:ascii="Arial" w:hAnsi="Arial" w:cs="Arial"/>
                  <w:sz w:val="18"/>
                  <w:lang w:val="en-US"/>
                </w:rPr>
                <w:t>NOTE 5:</w:t>
              </w:r>
            </w:ins>
            <w:ins w:id="7830" w:author="unicom" w:date="2024-08-09T23:22:59Z"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7831" w:author="unicom" w:date="2024-08-09T23:22:59Z">
              <w:r>
                <w:rPr>
                  <w:rFonts w:ascii="Arial" w:hAnsi="Arial" w:cs="Arial"/>
                  <w:sz w:val="18"/>
                </w:rPr>
                <w:tab/>
              </w:r>
            </w:ins>
            <w:ins w:id="7832" w:author="unicom" w:date="2024-08-09T23:22:59Z">
              <w:r>
                <w:rPr>
                  <w:rFonts w:ascii="Arial" w:hAnsi="Arial" w:cs="Arial"/>
                  <w:sz w:val="18"/>
                  <w:lang w:val="en-US"/>
                </w:rPr>
                <w:t xml:space="preserve">Channel bandwidths in this column only apply to UEs supporting IE </w:t>
              </w:r>
            </w:ins>
            <w:ins w:id="7833" w:author="unicom" w:date="2024-08-09T23:22:59Z">
              <w:r>
                <w:rPr>
                  <w:rFonts w:ascii="Arial" w:hAnsi="Arial" w:cs="Arial"/>
                  <w:i/>
                  <w:iCs/>
                  <w:sz w:val="18"/>
                  <w:lang w:val="en-US"/>
                </w:rPr>
                <w:t>supportOfERedCap-r18</w:t>
              </w:r>
            </w:ins>
            <w:ins w:id="7834" w:author="unicom" w:date="2024-08-09T23:22:59Z">
              <w:r>
                <w:rPr>
                  <w:rFonts w:ascii="Arial" w:hAnsi="Arial" w:cs="Arial"/>
                  <w:sz w:val="18"/>
                  <w:lang w:val="en-US"/>
                </w:rPr>
                <w:t>.</w:t>
              </w:r>
            </w:ins>
          </w:p>
        </w:tc>
      </w:tr>
    </w:tbl>
    <w:p/>
    <w:p>
      <w:pPr>
        <w:pStyle w:val="55"/>
      </w:pPr>
      <w:r>
        <w:t>Table A.3.3.3-3: Fixed reference channel for maximum input level receiver requirements (SCS 60 kHz, TDD, 64QAM)</w:t>
      </w:r>
    </w:p>
    <w:tbl>
      <w:tblPr>
        <w:tblStyle w:val="42"/>
        <w:tblW w:w="132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1093"/>
        <w:gridCol w:w="848"/>
        <w:gridCol w:w="848"/>
        <w:gridCol w:w="848"/>
        <w:gridCol w:w="848"/>
        <w:gridCol w:w="848"/>
        <w:gridCol w:w="848"/>
        <w:gridCol w:w="848"/>
        <w:gridCol w:w="848"/>
        <w:gridCol w:w="848"/>
        <w:gridCol w:w="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1"/>
            </w:pPr>
            <w:r>
              <w:t>Parameter</w:t>
            </w:r>
          </w:p>
        </w:tc>
        <w:tc>
          <w:tcPr>
            <w:tcW w:w="1093" w:type="dxa"/>
          </w:tcPr>
          <w:p>
            <w:pPr>
              <w:pStyle w:val="51"/>
            </w:pPr>
            <w:r>
              <w:t>Unit</w:t>
            </w:r>
          </w:p>
        </w:tc>
        <w:tc>
          <w:tcPr>
            <w:tcW w:w="8481" w:type="dxa"/>
            <w:gridSpan w:val="10"/>
          </w:tcPr>
          <w:p>
            <w:pPr>
              <w:pStyle w:val="51"/>
            </w:pPr>
            <w: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Channel bandwidth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MHz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 xml:space="preserve">Subcarrier spacing configuration </w:t>
            </w:r>
            <w:r>
              <w:object>
                <v:shape id="_x0000_i1039" o:spt="75" type="#_x0000_t75" style="height:14.25pt;width:12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9" DrawAspect="Content" ObjectID="_1468075744" r:id="rId29">
                  <o:LockedField>false</o:LockedField>
                </o:OLEObject>
              </w:objec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Allocated resource blocks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18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38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51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65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79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107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Subcarriers per resource block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Allocated slots per Frame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24</w:t>
            </w:r>
          </w:p>
        </w:tc>
        <w:tc>
          <w:tcPr>
            <w:tcW w:w="849" w:type="dxa"/>
          </w:tcPr>
          <w:p>
            <w:pPr>
              <w:pStyle w:val="52"/>
            </w:pPr>
            <w: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MCS Index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MCS Table for TBS determination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1" w:type="dxa"/>
            <w:gridSpan w:val="10"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64QAM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Modulation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64 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Target Coding Rate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3/4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3/4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3/4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3/4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3/4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3/4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3/4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3/4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3/4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3/4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Maximum number of HARQ transmissions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Information Bit Payload per Slot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9" w:type="dxa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 xml:space="preserve">  For Slots 0,1,2,3 and Slot i, if mod(i, 20) = {14, 15, 16, 17, 18, 19} for i from {0,…,39}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 xml:space="preserve">  For Slot i, if mod(i, 5) = {0,…,13} for i from {4,…,39}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5376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8712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11784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15112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18432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25104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31752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38936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52224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65576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Transport block CRC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LDPC base graph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Number of Code Blocks per Slot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9" w:type="dxa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 xml:space="preserve">  For Slots 0,1,2,3 and Slot i, if mod(i, 20) = {14, 15, 16, 17, 18, 19} for i from {0,…,39}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CBs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 xml:space="preserve">  For Slot i, if mod(i, 5) = {0, …,13} for i from {4,…,39}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CBs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7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Binary Channel Bits per Slot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9" w:type="dxa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 xml:space="preserve">  For Slots 0,1,2,3 and Slot i, if mod(i, 20) = {14, 15, 16, 17, 18, 19} for i from {0,…,39}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 xml:space="preserve">  For Slot i, if mod(i, 20) = {0, …,13} for i from {4,…,39}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7128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11664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15552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20088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24624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33048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42120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51192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69336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87480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Max. Throughput averaged over 1 frame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Mbps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12.902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20.909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28.282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36.269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44.237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60.250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76.205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93.446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125.338</w:t>
            </w:r>
          </w:p>
        </w:tc>
        <w:tc>
          <w:tcPr>
            <w:tcW w:w="849" w:type="dxa"/>
          </w:tcPr>
          <w:p>
            <w:pPr>
              <w:pStyle w:val="52"/>
            </w:pPr>
            <w:r>
              <w:t>157.382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3264" w:type="dxa"/>
            <w:gridSpan w:val="12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Additional parameters are specified in Table A.3.1-1 and Table A.3.3.1-1.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If more than one Code Block is present, an additional CRC sequence of L = 24 Bits is attached to each Code Block (otherwise L = 0 Bit)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SS/PBCH block is transmitted in slot #0 of each frame.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Slot i is slot index per frame.</w:t>
            </w:r>
          </w:p>
        </w:tc>
      </w:tr>
    </w:tbl>
    <w:p/>
    <w:p>
      <w:pPr>
        <w:pStyle w:val="4"/>
      </w:pPr>
      <w:bookmarkStart w:id="16" w:name="_Toc27478705"/>
      <w:bookmarkStart w:id="17" w:name="_Toc36227419"/>
      <w:r>
        <w:t>A.3.3.4</w:t>
      </w:r>
      <w:r>
        <w:tab/>
      </w:r>
      <w:r>
        <w:t>FRC for maximum input level for 256 QAM</w:t>
      </w:r>
      <w:bookmarkEnd w:id="16"/>
      <w:bookmarkEnd w:id="17"/>
    </w:p>
    <w:p>
      <w:pPr>
        <w:pStyle w:val="55"/>
      </w:pPr>
      <w:r>
        <w:t>Table A.3.3.4-1: Fixed reference channel for maximum input level receiver requirements (SCS 15 kHz, TDD, 256QAM)</w:t>
      </w:r>
    </w:p>
    <w:tbl>
      <w:tblPr>
        <w:tblStyle w:val="42"/>
        <w:tblW w:w="11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1093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7835" w:author="unicom" w:date="2024-08-09T23:32:45Z"/>
        </w:trPr>
        <w:tc>
          <w:tcPr>
            <w:tcW w:w="3690" w:type="dxa"/>
            <w:vAlign w:val="center"/>
          </w:tcPr>
          <w:p>
            <w:pPr>
              <w:pStyle w:val="51"/>
              <w:rPr>
                <w:del w:id="7836" w:author="unicom" w:date="2024-08-09T23:32:45Z"/>
              </w:rPr>
            </w:pPr>
            <w:del w:id="7837" w:author="unicom" w:date="2024-08-09T23:32:45Z">
              <w:r>
                <w:rPr/>
                <w:delText>Parameter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1"/>
              <w:rPr>
                <w:del w:id="7838" w:author="unicom" w:date="2024-08-09T23:32:45Z"/>
              </w:rPr>
            </w:pPr>
            <w:del w:id="7839" w:author="unicom" w:date="2024-08-09T23:32:45Z">
              <w:r>
                <w:rPr/>
                <w:delText>Unit</w:delText>
              </w:r>
            </w:del>
          </w:p>
        </w:tc>
        <w:tc>
          <w:tcPr>
            <w:tcW w:w="5736" w:type="dxa"/>
            <w:gridSpan w:val="8"/>
          </w:tcPr>
          <w:p>
            <w:pPr>
              <w:pStyle w:val="51"/>
              <w:rPr>
                <w:del w:id="7840" w:author="unicom" w:date="2024-08-09T23:32:45Z"/>
              </w:rPr>
            </w:pPr>
            <w:del w:id="7841" w:author="unicom" w:date="2024-08-09T23:32:45Z">
              <w:r>
                <w:rPr/>
                <w:delText>Value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7842" w:author="unicom" w:date="2024-08-09T23:32:45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7843" w:author="unicom" w:date="2024-08-09T23:32:45Z"/>
              </w:rPr>
            </w:pPr>
            <w:del w:id="7844" w:author="unicom" w:date="2024-08-09T23:32:45Z">
              <w:r>
                <w:rPr/>
                <w:delText>Channel bandwidth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7845" w:author="unicom" w:date="2024-08-09T23:32:45Z"/>
              </w:rPr>
            </w:pPr>
            <w:del w:id="7846" w:author="unicom" w:date="2024-08-09T23:32:45Z">
              <w:r>
                <w:rPr/>
                <w:delText>MHz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847" w:author="unicom" w:date="2024-08-09T23:32:45Z"/>
              </w:rPr>
            </w:pPr>
            <w:del w:id="7848" w:author="unicom" w:date="2024-08-09T23:32:45Z">
              <w:r>
                <w:rPr/>
                <w:delText>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849" w:author="unicom" w:date="2024-08-09T23:32:45Z"/>
              </w:rPr>
            </w:pPr>
            <w:del w:id="7850" w:author="unicom" w:date="2024-08-09T23:32:45Z">
              <w:r>
                <w:rPr/>
                <w:delText>10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851" w:author="unicom" w:date="2024-08-09T23:32:45Z"/>
              </w:rPr>
            </w:pPr>
            <w:del w:id="7852" w:author="unicom" w:date="2024-08-09T23:32:45Z">
              <w:r>
                <w:rPr/>
                <w:delText>15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853" w:author="unicom" w:date="2024-08-09T23:32:45Z"/>
              </w:rPr>
            </w:pPr>
            <w:del w:id="7854" w:author="unicom" w:date="2024-08-09T23:32:45Z">
              <w:r>
                <w:rPr/>
                <w:delText>20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855" w:author="unicom" w:date="2024-08-09T23:32:45Z"/>
              </w:rPr>
            </w:pPr>
            <w:del w:id="7856" w:author="unicom" w:date="2024-08-09T23:32:45Z">
              <w:r>
                <w:rPr/>
                <w:delText>25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857" w:author="unicom" w:date="2024-08-09T23:32:45Z"/>
              </w:rPr>
            </w:pPr>
            <w:del w:id="7858" w:author="unicom" w:date="2024-08-09T23:32:45Z">
              <w:r>
                <w:rPr/>
                <w:delText>30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859" w:author="unicom" w:date="2024-08-09T23:32:45Z"/>
              </w:rPr>
            </w:pPr>
            <w:del w:id="7860" w:author="unicom" w:date="2024-08-09T23:32:45Z">
              <w:r>
                <w:rPr/>
                <w:delText>40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861" w:author="unicom" w:date="2024-08-09T23:32:45Z"/>
              </w:rPr>
            </w:pPr>
            <w:del w:id="7862" w:author="unicom" w:date="2024-08-09T23:32:45Z">
              <w:r>
                <w:rPr/>
                <w:delText>50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7863" w:author="unicom" w:date="2024-08-09T23:32:45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7864" w:author="unicom" w:date="2024-08-09T23:32:45Z"/>
              </w:rPr>
            </w:pPr>
            <w:del w:id="7865" w:author="unicom" w:date="2024-08-09T23:32:45Z">
              <w:r>
                <w:rPr/>
                <w:delText>Subcarrier spacing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7866" w:author="unicom" w:date="2024-08-09T23:32:45Z"/>
              </w:rPr>
            </w:pPr>
            <w:del w:id="7867" w:author="unicom" w:date="2024-08-09T23:32:45Z">
              <w:r>
                <w:rPr/>
                <w:delText>kHz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868" w:author="unicom" w:date="2024-08-09T23:32:45Z"/>
              </w:rPr>
            </w:pPr>
            <w:del w:id="7869" w:author="unicom" w:date="2024-08-09T23:32:45Z">
              <w:r>
                <w:rPr/>
                <w:delText>15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870" w:author="unicom" w:date="2024-08-09T23:32:45Z"/>
              </w:rPr>
            </w:pPr>
            <w:del w:id="7871" w:author="unicom" w:date="2024-08-09T23:32:45Z">
              <w:r>
                <w:rPr/>
                <w:delText>15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872" w:author="unicom" w:date="2024-08-09T23:32:45Z"/>
              </w:rPr>
            </w:pPr>
            <w:del w:id="7873" w:author="unicom" w:date="2024-08-09T23:32:45Z">
              <w:r>
                <w:rPr/>
                <w:delText>15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874" w:author="unicom" w:date="2024-08-09T23:32:45Z"/>
              </w:rPr>
            </w:pPr>
            <w:del w:id="7875" w:author="unicom" w:date="2024-08-09T23:32:45Z">
              <w:r>
                <w:rPr/>
                <w:delText>15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876" w:author="unicom" w:date="2024-08-09T23:32:45Z"/>
              </w:rPr>
            </w:pPr>
            <w:del w:id="7877" w:author="unicom" w:date="2024-08-09T23:32:45Z">
              <w:r>
                <w:rPr/>
                <w:delText>15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878" w:author="unicom" w:date="2024-08-09T23:32:45Z"/>
              </w:rPr>
            </w:pPr>
            <w:del w:id="7879" w:author="unicom" w:date="2024-08-09T23:32:45Z">
              <w:r>
                <w:rPr/>
                <w:delText>15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880" w:author="unicom" w:date="2024-08-09T23:32:45Z"/>
              </w:rPr>
            </w:pPr>
            <w:del w:id="7881" w:author="unicom" w:date="2024-08-09T23:32:45Z">
              <w:r>
                <w:rPr/>
                <w:delText>15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882" w:author="unicom" w:date="2024-08-09T23:32:45Z"/>
              </w:rPr>
            </w:pPr>
            <w:del w:id="7883" w:author="unicom" w:date="2024-08-09T23:32:45Z">
              <w:r>
                <w:rPr/>
                <w:delText>15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7884" w:author="unicom" w:date="2024-08-09T23:32:45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7885" w:author="unicom" w:date="2024-08-09T23:32:45Z"/>
              </w:rPr>
            </w:pPr>
            <w:del w:id="7886" w:author="unicom" w:date="2024-08-09T23:32:45Z">
              <w:r>
                <w:rPr/>
                <w:delText xml:space="preserve">Subcarrier spacing configuration </w:delText>
              </w:r>
            </w:del>
            <w:del w:id="7887" w:author="unicom" w:date="2024-08-09T23:32:45Z"/>
            <w:del w:id="7888" w:author="unicom" w:date="2024-08-09T23:32:45Z"/>
            <w:del w:id="7889" w:author="unicom" w:date="2024-08-09T23:32:45Z"/>
            <w:del w:id="7890" w:author="unicom" w:date="2024-08-09T23:32:45Z">
              <w:r>
                <w:rPr/>
                <w:object>
                  <v:shape id="_x0000_i1040" o:spt="75" type="#_x0000_t75" style="height:14.25pt;width:12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40" DrawAspect="Content" ObjectID="_1468075745" r:id="rId30">
                    <o:LockedField>false</o:LockedField>
                  </o:OLEObject>
                </w:object>
              </w:r>
            </w:del>
            <w:del w:id="7892" w:author="unicom" w:date="2024-08-09T23:32:45Z"/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7893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894" w:author="unicom" w:date="2024-08-09T23:32:45Z"/>
              </w:rPr>
            </w:pPr>
            <w:del w:id="7895" w:author="unicom" w:date="2024-08-09T23:32:45Z">
              <w:r>
                <w:rPr/>
                <w:delText>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896" w:author="unicom" w:date="2024-08-09T23:32:45Z"/>
              </w:rPr>
            </w:pPr>
            <w:del w:id="7897" w:author="unicom" w:date="2024-08-09T23:32:45Z">
              <w:r>
                <w:rPr/>
                <w:delText>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898" w:author="unicom" w:date="2024-08-09T23:32:45Z"/>
              </w:rPr>
            </w:pPr>
            <w:del w:id="7899" w:author="unicom" w:date="2024-08-09T23:32:45Z">
              <w:r>
                <w:rPr/>
                <w:delText>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900" w:author="unicom" w:date="2024-08-09T23:32:45Z"/>
              </w:rPr>
            </w:pPr>
            <w:del w:id="7901" w:author="unicom" w:date="2024-08-09T23:32:45Z">
              <w:r>
                <w:rPr/>
                <w:delText>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902" w:author="unicom" w:date="2024-08-09T23:32:45Z"/>
              </w:rPr>
            </w:pPr>
            <w:del w:id="7903" w:author="unicom" w:date="2024-08-09T23:32:45Z">
              <w:r>
                <w:rPr/>
                <w:delText>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904" w:author="unicom" w:date="2024-08-09T23:32:45Z"/>
              </w:rPr>
            </w:pPr>
            <w:del w:id="7905" w:author="unicom" w:date="2024-08-09T23:32:45Z">
              <w:r>
                <w:rPr/>
                <w:delText>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906" w:author="unicom" w:date="2024-08-09T23:32:45Z"/>
              </w:rPr>
            </w:pPr>
            <w:del w:id="7907" w:author="unicom" w:date="2024-08-09T23:32:45Z">
              <w:r>
                <w:rPr/>
                <w:delText>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908" w:author="unicom" w:date="2024-08-09T23:32:45Z"/>
              </w:rPr>
            </w:pPr>
            <w:del w:id="7909" w:author="unicom" w:date="2024-08-09T23:32:45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7910" w:author="unicom" w:date="2024-08-09T23:32:45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7911" w:author="unicom" w:date="2024-08-09T23:32:45Z"/>
              </w:rPr>
            </w:pPr>
            <w:del w:id="7912" w:author="unicom" w:date="2024-08-09T23:32:45Z">
              <w:r>
                <w:rPr/>
                <w:delText>Allocated resource blocks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7913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914" w:author="unicom" w:date="2024-08-09T23:32:45Z"/>
              </w:rPr>
            </w:pPr>
            <w:del w:id="7915" w:author="unicom" w:date="2024-08-09T23:32:45Z">
              <w:r>
                <w:rPr/>
                <w:delText>25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916" w:author="unicom" w:date="2024-08-09T23:32:45Z"/>
              </w:rPr>
            </w:pPr>
            <w:del w:id="7917" w:author="unicom" w:date="2024-08-09T23:32:45Z">
              <w:r>
                <w:rPr/>
                <w:delText>52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918" w:author="unicom" w:date="2024-08-09T23:32:45Z"/>
              </w:rPr>
            </w:pPr>
            <w:del w:id="7919" w:author="unicom" w:date="2024-08-09T23:32:45Z">
              <w:r>
                <w:rPr/>
                <w:delText>79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920" w:author="unicom" w:date="2024-08-09T23:32:45Z"/>
              </w:rPr>
            </w:pPr>
            <w:del w:id="7921" w:author="unicom" w:date="2024-08-09T23:32:45Z">
              <w:r>
                <w:rPr/>
                <w:delText>106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922" w:author="unicom" w:date="2024-08-09T23:32:45Z"/>
              </w:rPr>
            </w:pPr>
            <w:del w:id="7923" w:author="unicom" w:date="2024-08-09T23:32:45Z">
              <w:r>
                <w:rPr/>
                <w:delText>133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924" w:author="unicom" w:date="2024-08-09T23:32:45Z"/>
              </w:rPr>
            </w:pPr>
            <w:del w:id="7925" w:author="unicom" w:date="2024-08-09T23:32:45Z">
              <w:r>
                <w:rPr/>
                <w:delText>160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926" w:author="unicom" w:date="2024-08-09T23:32:45Z"/>
              </w:rPr>
            </w:pPr>
            <w:del w:id="7927" w:author="unicom" w:date="2024-08-09T23:32:45Z">
              <w:r>
                <w:rPr/>
                <w:delText>216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928" w:author="unicom" w:date="2024-08-09T23:32:45Z"/>
              </w:rPr>
            </w:pPr>
            <w:del w:id="7929" w:author="unicom" w:date="2024-08-09T23:32:45Z">
              <w:r>
                <w:rPr/>
                <w:delText>270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7930" w:author="unicom" w:date="2024-08-09T23:32:45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7931" w:author="unicom" w:date="2024-08-09T23:32:45Z"/>
              </w:rPr>
            </w:pPr>
            <w:del w:id="7932" w:author="unicom" w:date="2024-08-09T23:32:45Z">
              <w:r>
                <w:rPr/>
                <w:delText>Subcarriers per resource block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7933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934" w:author="unicom" w:date="2024-08-09T23:32:45Z"/>
              </w:rPr>
            </w:pPr>
            <w:del w:id="7935" w:author="unicom" w:date="2024-08-09T23:32:45Z">
              <w:r>
                <w:rPr/>
                <w:delText>12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936" w:author="unicom" w:date="2024-08-09T23:32:45Z"/>
              </w:rPr>
            </w:pPr>
            <w:del w:id="7937" w:author="unicom" w:date="2024-08-09T23:32:45Z">
              <w:r>
                <w:rPr/>
                <w:delText>12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938" w:author="unicom" w:date="2024-08-09T23:32:45Z"/>
              </w:rPr>
            </w:pPr>
            <w:del w:id="7939" w:author="unicom" w:date="2024-08-09T23:32:45Z">
              <w:r>
                <w:rPr/>
                <w:delText>12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940" w:author="unicom" w:date="2024-08-09T23:32:45Z"/>
              </w:rPr>
            </w:pPr>
            <w:del w:id="7941" w:author="unicom" w:date="2024-08-09T23:32:45Z">
              <w:r>
                <w:rPr/>
                <w:delText>12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942" w:author="unicom" w:date="2024-08-09T23:32:45Z"/>
              </w:rPr>
            </w:pPr>
            <w:del w:id="7943" w:author="unicom" w:date="2024-08-09T23:32:45Z">
              <w:r>
                <w:rPr/>
                <w:delText>12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944" w:author="unicom" w:date="2024-08-09T23:32:45Z"/>
              </w:rPr>
            </w:pPr>
            <w:del w:id="7945" w:author="unicom" w:date="2024-08-09T23:32:45Z">
              <w:r>
                <w:rPr/>
                <w:delText>12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946" w:author="unicom" w:date="2024-08-09T23:32:45Z"/>
              </w:rPr>
            </w:pPr>
            <w:del w:id="7947" w:author="unicom" w:date="2024-08-09T23:32:45Z">
              <w:r>
                <w:rPr/>
                <w:delText>12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948" w:author="unicom" w:date="2024-08-09T23:32:45Z"/>
              </w:rPr>
            </w:pPr>
            <w:del w:id="7949" w:author="unicom" w:date="2024-08-09T23:32:45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7950" w:author="unicom" w:date="2024-08-09T23:32:45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7951" w:author="unicom" w:date="2024-08-09T23:32:45Z"/>
              </w:rPr>
            </w:pPr>
            <w:del w:id="7952" w:author="unicom" w:date="2024-08-09T23:32:45Z">
              <w:r>
                <w:rPr/>
                <w:delText>Allocated slots per Frame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7953" w:author="unicom" w:date="2024-08-09T23:32:45Z"/>
              </w:rPr>
            </w:pPr>
          </w:p>
        </w:tc>
        <w:tc>
          <w:tcPr>
            <w:tcW w:w="717" w:type="dxa"/>
          </w:tcPr>
          <w:p>
            <w:pPr>
              <w:pStyle w:val="52"/>
              <w:rPr>
                <w:del w:id="7954" w:author="unicom" w:date="2024-08-09T23:32:45Z"/>
              </w:rPr>
            </w:pPr>
            <w:del w:id="7955" w:author="unicom" w:date="2024-08-09T23:32:45Z">
              <w:r>
                <w:rPr/>
                <w:delText>4</w:delText>
              </w:r>
            </w:del>
          </w:p>
        </w:tc>
        <w:tc>
          <w:tcPr>
            <w:tcW w:w="717" w:type="dxa"/>
          </w:tcPr>
          <w:p>
            <w:pPr>
              <w:pStyle w:val="52"/>
              <w:rPr>
                <w:del w:id="7956" w:author="unicom" w:date="2024-08-09T23:32:45Z"/>
              </w:rPr>
            </w:pPr>
            <w:del w:id="7957" w:author="unicom" w:date="2024-08-09T23:32:45Z">
              <w:r>
                <w:rPr/>
                <w:delText>4</w:delText>
              </w:r>
            </w:del>
          </w:p>
        </w:tc>
        <w:tc>
          <w:tcPr>
            <w:tcW w:w="717" w:type="dxa"/>
          </w:tcPr>
          <w:p>
            <w:pPr>
              <w:pStyle w:val="52"/>
              <w:rPr>
                <w:del w:id="7958" w:author="unicom" w:date="2024-08-09T23:32:45Z"/>
              </w:rPr>
            </w:pPr>
            <w:del w:id="7959" w:author="unicom" w:date="2024-08-09T23:32:45Z">
              <w:r>
                <w:rPr/>
                <w:delText>4</w:delText>
              </w:r>
            </w:del>
          </w:p>
        </w:tc>
        <w:tc>
          <w:tcPr>
            <w:tcW w:w="717" w:type="dxa"/>
          </w:tcPr>
          <w:p>
            <w:pPr>
              <w:pStyle w:val="52"/>
              <w:rPr>
                <w:del w:id="7960" w:author="unicom" w:date="2024-08-09T23:32:45Z"/>
              </w:rPr>
            </w:pPr>
            <w:del w:id="7961" w:author="unicom" w:date="2024-08-09T23:32:45Z">
              <w:r>
                <w:rPr/>
                <w:delText>4</w:delText>
              </w:r>
            </w:del>
          </w:p>
        </w:tc>
        <w:tc>
          <w:tcPr>
            <w:tcW w:w="717" w:type="dxa"/>
          </w:tcPr>
          <w:p>
            <w:pPr>
              <w:pStyle w:val="52"/>
              <w:rPr>
                <w:del w:id="7962" w:author="unicom" w:date="2024-08-09T23:32:45Z"/>
              </w:rPr>
            </w:pPr>
            <w:del w:id="7963" w:author="unicom" w:date="2024-08-09T23:32:45Z">
              <w:r>
                <w:rPr/>
                <w:delText>4</w:delText>
              </w:r>
            </w:del>
          </w:p>
        </w:tc>
        <w:tc>
          <w:tcPr>
            <w:tcW w:w="717" w:type="dxa"/>
          </w:tcPr>
          <w:p>
            <w:pPr>
              <w:pStyle w:val="52"/>
              <w:rPr>
                <w:del w:id="7964" w:author="unicom" w:date="2024-08-09T23:32:45Z"/>
              </w:rPr>
            </w:pPr>
            <w:del w:id="7965" w:author="unicom" w:date="2024-08-09T23:32:45Z">
              <w:r>
                <w:rPr/>
                <w:delText>4</w:delText>
              </w:r>
            </w:del>
          </w:p>
        </w:tc>
        <w:tc>
          <w:tcPr>
            <w:tcW w:w="717" w:type="dxa"/>
          </w:tcPr>
          <w:p>
            <w:pPr>
              <w:pStyle w:val="52"/>
              <w:rPr>
                <w:del w:id="7966" w:author="unicom" w:date="2024-08-09T23:32:45Z"/>
              </w:rPr>
            </w:pPr>
            <w:del w:id="7967" w:author="unicom" w:date="2024-08-09T23:32:45Z">
              <w:r>
                <w:rPr/>
                <w:delText>4</w:delText>
              </w:r>
            </w:del>
          </w:p>
        </w:tc>
        <w:tc>
          <w:tcPr>
            <w:tcW w:w="717" w:type="dxa"/>
          </w:tcPr>
          <w:p>
            <w:pPr>
              <w:pStyle w:val="52"/>
              <w:rPr>
                <w:del w:id="7968" w:author="unicom" w:date="2024-08-09T23:32:45Z"/>
              </w:rPr>
            </w:pPr>
            <w:del w:id="7969" w:author="unicom" w:date="2024-08-09T23:32:45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7970" w:author="unicom" w:date="2024-08-09T23:32:45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7971" w:author="unicom" w:date="2024-08-09T23:32:45Z"/>
              </w:rPr>
            </w:pPr>
            <w:del w:id="7972" w:author="unicom" w:date="2024-08-09T23:32:45Z">
              <w:r>
                <w:rPr/>
                <w:delText>MCS Index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7973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974" w:author="unicom" w:date="2024-08-09T23:32:45Z"/>
              </w:rPr>
            </w:pPr>
            <w:del w:id="7975" w:author="unicom" w:date="2024-08-09T23:32:45Z">
              <w:r>
                <w:rPr/>
                <w:delText>23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976" w:author="unicom" w:date="2024-08-09T23:32:45Z"/>
              </w:rPr>
            </w:pPr>
            <w:del w:id="7977" w:author="unicom" w:date="2024-08-09T23:32:45Z">
              <w:r>
                <w:rPr/>
                <w:delText>23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978" w:author="unicom" w:date="2024-08-09T23:32:45Z"/>
              </w:rPr>
            </w:pPr>
            <w:del w:id="7979" w:author="unicom" w:date="2024-08-09T23:32:45Z">
              <w:r>
                <w:rPr/>
                <w:delText>23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980" w:author="unicom" w:date="2024-08-09T23:32:45Z"/>
              </w:rPr>
            </w:pPr>
            <w:del w:id="7981" w:author="unicom" w:date="2024-08-09T23:32:45Z">
              <w:r>
                <w:rPr/>
                <w:delText>23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982" w:author="unicom" w:date="2024-08-09T23:32:45Z"/>
              </w:rPr>
            </w:pPr>
            <w:del w:id="7983" w:author="unicom" w:date="2024-08-09T23:32:45Z">
              <w:r>
                <w:rPr/>
                <w:delText>23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984" w:author="unicom" w:date="2024-08-09T23:32:45Z"/>
              </w:rPr>
            </w:pPr>
            <w:del w:id="7985" w:author="unicom" w:date="2024-08-09T23:32:45Z">
              <w:r>
                <w:rPr/>
                <w:delText>23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986" w:author="unicom" w:date="2024-08-09T23:32:45Z"/>
              </w:rPr>
            </w:pPr>
            <w:del w:id="7987" w:author="unicom" w:date="2024-08-09T23:32:45Z">
              <w:r>
                <w:rPr/>
                <w:delText>23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7988" w:author="unicom" w:date="2024-08-09T23:32:45Z"/>
              </w:rPr>
            </w:pPr>
            <w:del w:id="7989" w:author="unicom" w:date="2024-08-09T23:32:45Z">
              <w:r>
                <w:rPr/>
                <w:delText>23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7990" w:author="unicom" w:date="2024-08-09T23:32:45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7991" w:author="unicom" w:date="2024-08-09T23:32:45Z"/>
              </w:rPr>
            </w:pPr>
            <w:del w:id="7992" w:author="unicom" w:date="2024-08-09T23:32:45Z">
              <w:r>
                <w:rPr/>
                <w:delText>MCS Table for TBS determination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7993" w:author="unicom" w:date="2024-08-09T23:32:45Z"/>
              </w:rPr>
            </w:pPr>
          </w:p>
        </w:tc>
        <w:tc>
          <w:tcPr>
            <w:tcW w:w="5736" w:type="dxa"/>
            <w:gridSpan w:val="8"/>
            <w:vAlign w:val="center"/>
          </w:tcPr>
          <w:p>
            <w:pPr>
              <w:pStyle w:val="52"/>
              <w:rPr>
                <w:del w:id="7994" w:author="unicom" w:date="2024-08-09T23:32:45Z"/>
                <w:lang w:eastAsia="zh-TW"/>
              </w:rPr>
            </w:pPr>
            <w:del w:id="7995" w:author="unicom" w:date="2024-08-09T23:32:45Z">
              <w:r>
                <w:rPr>
                  <w:lang w:eastAsia="zh-TW"/>
                </w:rPr>
                <w:delText>256QAM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7996" w:author="unicom" w:date="2024-08-09T23:32:45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7997" w:author="unicom" w:date="2024-08-09T23:32:45Z"/>
              </w:rPr>
            </w:pPr>
            <w:del w:id="7998" w:author="unicom" w:date="2024-08-09T23:32:45Z">
              <w:r>
                <w:rPr/>
                <w:delText>Modulation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7999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00" w:author="unicom" w:date="2024-08-09T23:32:45Z"/>
              </w:rPr>
            </w:pPr>
            <w:del w:id="8001" w:author="unicom" w:date="2024-08-09T23:32:45Z">
              <w:r>
                <w:rPr/>
                <w:delText>256 QAM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02" w:author="unicom" w:date="2024-08-09T23:32:45Z"/>
              </w:rPr>
            </w:pPr>
            <w:del w:id="8003" w:author="unicom" w:date="2024-08-09T23:32:45Z">
              <w:r>
                <w:rPr/>
                <w:delText>256 QAM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04" w:author="unicom" w:date="2024-08-09T23:32:45Z"/>
              </w:rPr>
            </w:pPr>
            <w:del w:id="8005" w:author="unicom" w:date="2024-08-09T23:32:45Z">
              <w:r>
                <w:rPr/>
                <w:delText>256 QAM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06" w:author="unicom" w:date="2024-08-09T23:32:45Z"/>
              </w:rPr>
            </w:pPr>
            <w:del w:id="8007" w:author="unicom" w:date="2024-08-09T23:32:45Z">
              <w:r>
                <w:rPr/>
                <w:delText>256 QAM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08" w:author="unicom" w:date="2024-08-09T23:32:45Z"/>
              </w:rPr>
            </w:pPr>
            <w:del w:id="8009" w:author="unicom" w:date="2024-08-09T23:32:45Z">
              <w:r>
                <w:rPr/>
                <w:delText>256 QAM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10" w:author="unicom" w:date="2024-08-09T23:32:45Z"/>
              </w:rPr>
            </w:pPr>
            <w:del w:id="8011" w:author="unicom" w:date="2024-08-09T23:32:45Z">
              <w:r>
                <w:rPr/>
                <w:delText>256 QAM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12" w:author="unicom" w:date="2024-08-09T23:32:45Z"/>
              </w:rPr>
            </w:pPr>
            <w:del w:id="8013" w:author="unicom" w:date="2024-08-09T23:32:45Z">
              <w:r>
                <w:rPr/>
                <w:delText>256 QAM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14" w:author="unicom" w:date="2024-08-09T23:32:45Z"/>
              </w:rPr>
            </w:pPr>
            <w:del w:id="8015" w:author="unicom" w:date="2024-08-09T23:32:45Z">
              <w:r>
                <w:rPr/>
                <w:delText>256 QAM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8016" w:author="unicom" w:date="2024-08-09T23:32:45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8017" w:author="unicom" w:date="2024-08-09T23:32:45Z"/>
              </w:rPr>
            </w:pPr>
            <w:del w:id="8018" w:author="unicom" w:date="2024-08-09T23:32:45Z">
              <w:r>
                <w:rPr/>
                <w:delText>Target Coding Rate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8019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20" w:author="unicom" w:date="2024-08-09T23:32:45Z"/>
              </w:rPr>
            </w:pPr>
            <w:del w:id="8021" w:author="unicom" w:date="2024-08-09T23:32:45Z">
              <w:r>
                <w:rPr/>
                <w:delText>4/5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22" w:author="unicom" w:date="2024-08-09T23:32:45Z"/>
              </w:rPr>
            </w:pPr>
            <w:del w:id="8023" w:author="unicom" w:date="2024-08-09T23:32:45Z">
              <w:r>
                <w:rPr/>
                <w:delText>4/5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24" w:author="unicom" w:date="2024-08-09T23:32:45Z"/>
              </w:rPr>
            </w:pPr>
            <w:del w:id="8025" w:author="unicom" w:date="2024-08-09T23:32:45Z">
              <w:r>
                <w:rPr/>
                <w:delText>4/5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26" w:author="unicom" w:date="2024-08-09T23:32:45Z"/>
              </w:rPr>
            </w:pPr>
            <w:del w:id="8027" w:author="unicom" w:date="2024-08-09T23:32:45Z">
              <w:r>
                <w:rPr/>
                <w:delText>4/5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28" w:author="unicom" w:date="2024-08-09T23:32:45Z"/>
              </w:rPr>
            </w:pPr>
            <w:del w:id="8029" w:author="unicom" w:date="2024-08-09T23:32:45Z">
              <w:r>
                <w:rPr/>
                <w:delText>4/5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30" w:author="unicom" w:date="2024-08-09T23:32:45Z"/>
              </w:rPr>
            </w:pPr>
            <w:del w:id="8031" w:author="unicom" w:date="2024-08-09T23:32:45Z">
              <w:r>
                <w:rPr/>
                <w:delText>4/5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32" w:author="unicom" w:date="2024-08-09T23:32:45Z"/>
              </w:rPr>
            </w:pPr>
            <w:del w:id="8033" w:author="unicom" w:date="2024-08-09T23:32:45Z">
              <w:r>
                <w:rPr/>
                <w:delText>4/5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34" w:author="unicom" w:date="2024-08-09T23:32:45Z"/>
              </w:rPr>
            </w:pPr>
            <w:del w:id="8035" w:author="unicom" w:date="2024-08-09T23:32:45Z">
              <w:r>
                <w:rPr/>
                <w:delText>4/5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8036" w:author="unicom" w:date="2024-08-09T23:32:45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8037" w:author="unicom" w:date="2024-08-09T23:32:45Z"/>
              </w:rPr>
            </w:pPr>
            <w:del w:id="8038" w:author="unicom" w:date="2024-08-09T23:32:45Z">
              <w:r>
                <w:rPr/>
                <w:delText>Maximum number of HARQ transmissions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8039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40" w:author="unicom" w:date="2024-08-09T23:32:45Z"/>
              </w:rPr>
            </w:pPr>
            <w:del w:id="8041" w:author="unicom" w:date="2024-08-09T23:32:45Z">
              <w:r>
                <w:rPr/>
                <w:delText>1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42" w:author="unicom" w:date="2024-08-09T23:32:45Z"/>
              </w:rPr>
            </w:pPr>
            <w:del w:id="8043" w:author="unicom" w:date="2024-08-09T23:32:45Z">
              <w:r>
                <w:rPr/>
                <w:delText>1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44" w:author="unicom" w:date="2024-08-09T23:32:45Z"/>
              </w:rPr>
            </w:pPr>
            <w:del w:id="8045" w:author="unicom" w:date="2024-08-09T23:32:45Z">
              <w:r>
                <w:rPr/>
                <w:delText>1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46" w:author="unicom" w:date="2024-08-09T23:32:45Z"/>
              </w:rPr>
            </w:pPr>
            <w:del w:id="8047" w:author="unicom" w:date="2024-08-09T23:32:45Z">
              <w:r>
                <w:rPr/>
                <w:delText>1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48" w:author="unicom" w:date="2024-08-09T23:32:45Z"/>
              </w:rPr>
            </w:pPr>
            <w:del w:id="8049" w:author="unicom" w:date="2024-08-09T23:32:45Z">
              <w:r>
                <w:rPr/>
                <w:delText>1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50" w:author="unicom" w:date="2024-08-09T23:32:45Z"/>
              </w:rPr>
            </w:pPr>
            <w:del w:id="8051" w:author="unicom" w:date="2024-08-09T23:32:45Z">
              <w:r>
                <w:rPr/>
                <w:delText>1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52" w:author="unicom" w:date="2024-08-09T23:32:45Z"/>
              </w:rPr>
            </w:pPr>
            <w:del w:id="8053" w:author="unicom" w:date="2024-08-09T23:32:45Z">
              <w:r>
                <w:rPr/>
                <w:delText>1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54" w:author="unicom" w:date="2024-08-09T23:32:45Z"/>
              </w:rPr>
            </w:pPr>
            <w:del w:id="8055" w:author="unicom" w:date="2024-08-09T23:32:45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trHeight w:val="411" w:hRule="atLeast"/>
          <w:jc w:val="center"/>
          <w:del w:id="8056" w:author="unicom" w:date="2024-08-09T23:32:45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8057" w:author="unicom" w:date="2024-08-09T23:32:45Z"/>
              </w:rPr>
            </w:pPr>
            <w:del w:id="8058" w:author="unicom" w:date="2024-08-09T23:32:45Z">
              <w:r>
                <w:rPr/>
                <w:delText>Information Bit Payload per Slot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8059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60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61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62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63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64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65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66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67" w:author="unicom" w:date="2024-08-09T23:32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8068" w:author="unicom" w:date="2024-08-09T23:32:45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8069" w:author="unicom" w:date="2024-08-09T23:32:45Z"/>
              </w:rPr>
            </w:pPr>
            <w:del w:id="8070" w:author="unicom" w:date="2024-08-09T23:32:45Z">
              <w:r>
                <w:rPr/>
                <w:delText xml:space="preserve">  For Slots 0,1,3,4,8,9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8071" w:author="unicom" w:date="2024-08-09T23:32:45Z"/>
              </w:rPr>
            </w:pPr>
            <w:del w:id="8072" w:author="unicom" w:date="2024-08-09T23:32:45Z">
              <w:r>
                <w:rPr/>
                <w:delText>Bits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73" w:author="unicom" w:date="2024-08-09T23:32:45Z"/>
              </w:rPr>
            </w:pPr>
            <w:del w:id="8074" w:author="unicom" w:date="2024-08-09T23:32:45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75" w:author="unicom" w:date="2024-08-09T23:32:45Z"/>
              </w:rPr>
            </w:pPr>
            <w:del w:id="8076" w:author="unicom" w:date="2024-08-09T23:32:45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77" w:author="unicom" w:date="2024-08-09T23:32:45Z"/>
              </w:rPr>
            </w:pPr>
            <w:del w:id="8078" w:author="unicom" w:date="2024-08-09T23:32:45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79" w:author="unicom" w:date="2024-08-09T23:32:45Z"/>
              </w:rPr>
            </w:pPr>
            <w:del w:id="8080" w:author="unicom" w:date="2024-08-09T23:32:45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81" w:author="unicom" w:date="2024-08-09T23:32:45Z"/>
              </w:rPr>
            </w:pPr>
            <w:del w:id="8082" w:author="unicom" w:date="2024-08-09T23:32:45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83" w:author="unicom" w:date="2024-08-09T23:32:45Z"/>
              </w:rPr>
            </w:pPr>
            <w:del w:id="8084" w:author="unicom" w:date="2024-08-09T23:32:45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85" w:author="unicom" w:date="2024-08-09T23:32:45Z"/>
              </w:rPr>
            </w:pPr>
            <w:del w:id="8086" w:author="unicom" w:date="2024-08-09T23:32:45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87" w:author="unicom" w:date="2024-08-09T23:32:45Z"/>
              </w:rPr>
            </w:pPr>
            <w:del w:id="8088" w:author="unicom" w:date="2024-08-09T23:32:45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8089" w:author="unicom" w:date="2024-08-09T23:32:45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8090" w:author="unicom" w:date="2024-08-09T23:32:45Z"/>
              </w:rPr>
            </w:pPr>
            <w:del w:id="8091" w:author="unicom" w:date="2024-08-09T23:32:45Z">
              <w:r>
                <w:rPr/>
                <w:delText xml:space="preserve">  For Slots 2,5,6,7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8092" w:author="unicom" w:date="2024-08-09T23:32:45Z"/>
              </w:rPr>
            </w:pPr>
            <w:del w:id="8093" w:author="unicom" w:date="2024-08-09T23:32:45Z">
              <w:r>
                <w:rPr/>
                <w:delText>Bits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94" w:author="unicom" w:date="2024-08-09T23:32:45Z"/>
              </w:rPr>
            </w:pPr>
            <w:del w:id="8095" w:author="unicom" w:date="2024-08-09T23:32:45Z">
              <w:r>
                <w:rPr/>
                <w:delText>16896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96" w:author="unicom" w:date="2024-08-09T23:32:45Z"/>
              </w:rPr>
            </w:pPr>
            <w:del w:id="8097" w:author="unicom" w:date="2024-08-09T23:32:45Z">
              <w:r>
                <w:rPr/>
                <w:delText>34816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098" w:author="unicom" w:date="2024-08-09T23:32:45Z"/>
              </w:rPr>
            </w:pPr>
            <w:del w:id="8099" w:author="unicom" w:date="2024-08-09T23:32:45Z">
              <w:r>
                <w:rPr/>
                <w:delText>53288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00" w:author="unicom" w:date="2024-08-09T23:32:45Z"/>
              </w:rPr>
            </w:pPr>
            <w:del w:id="8101" w:author="unicom" w:date="2024-08-09T23:32:45Z">
              <w:r>
                <w:rPr/>
                <w:delText>71688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02" w:author="unicom" w:date="2024-08-09T23:32:45Z"/>
              </w:rPr>
            </w:pPr>
            <w:del w:id="8103" w:author="unicom" w:date="2024-08-09T23:32:45Z">
              <w:r>
                <w:rPr/>
                <w:delText>90176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04" w:author="unicom" w:date="2024-08-09T23:32:45Z"/>
              </w:rPr>
            </w:pPr>
            <w:del w:id="8105" w:author="unicom" w:date="2024-08-09T23:32:45Z">
              <w:r>
                <w:rPr/>
                <w:delText>108552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06" w:author="unicom" w:date="2024-08-09T23:32:45Z"/>
              </w:rPr>
            </w:pPr>
            <w:del w:id="8107" w:author="unicom" w:date="2024-08-09T23:32:45Z">
              <w:r>
                <w:rPr/>
                <w:delText>143400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08" w:author="unicom" w:date="2024-08-09T23:32:45Z"/>
              </w:rPr>
            </w:pPr>
            <w:del w:id="8109" w:author="unicom" w:date="2024-08-09T23:32:45Z">
              <w:r>
                <w:rPr/>
                <w:delText>180376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8110" w:author="unicom" w:date="2024-08-09T23:32:45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8111" w:author="unicom" w:date="2024-08-09T23:32:45Z"/>
              </w:rPr>
            </w:pPr>
            <w:del w:id="8112" w:author="unicom" w:date="2024-08-09T23:32:45Z">
              <w:r>
                <w:rPr/>
                <w:delText>Transport block CRC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8113" w:author="unicom" w:date="2024-08-09T23:32:45Z"/>
              </w:rPr>
            </w:pPr>
            <w:del w:id="8114" w:author="unicom" w:date="2024-08-09T23:32:45Z">
              <w:r>
                <w:rPr/>
                <w:delText>Bits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15" w:author="unicom" w:date="2024-08-09T23:32:45Z"/>
              </w:rPr>
            </w:pPr>
            <w:del w:id="8116" w:author="unicom" w:date="2024-08-09T23:32:45Z">
              <w:r>
                <w:rPr/>
                <w:delText>24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17" w:author="unicom" w:date="2024-08-09T23:32:45Z"/>
              </w:rPr>
            </w:pPr>
            <w:del w:id="8118" w:author="unicom" w:date="2024-08-09T23:32:45Z">
              <w:r>
                <w:rPr/>
                <w:delText>24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19" w:author="unicom" w:date="2024-08-09T23:32:45Z"/>
              </w:rPr>
            </w:pPr>
            <w:del w:id="8120" w:author="unicom" w:date="2024-08-09T23:32:45Z">
              <w:r>
                <w:rPr/>
                <w:delText>24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21" w:author="unicom" w:date="2024-08-09T23:32:45Z"/>
              </w:rPr>
            </w:pPr>
            <w:del w:id="8122" w:author="unicom" w:date="2024-08-09T23:32:45Z">
              <w:r>
                <w:rPr/>
                <w:delText>24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23" w:author="unicom" w:date="2024-08-09T23:32:45Z"/>
              </w:rPr>
            </w:pPr>
            <w:del w:id="8124" w:author="unicom" w:date="2024-08-09T23:32:45Z">
              <w:r>
                <w:rPr/>
                <w:delText>24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25" w:author="unicom" w:date="2024-08-09T23:32:45Z"/>
              </w:rPr>
            </w:pPr>
            <w:del w:id="8126" w:author="unicom" w:date="2024-08-09T23:32:45Z">
              <w:r>
                <w:rPr/>
                <w:delText>24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27" w:author="unicom" w:date="2024-08-09T23:32:45Z"/>
              </w:rPr>
            </w:pPr>
            <w:del w:id="8128" w:author="unicom" w:date="2024-08-09T23:32:45Z">
              <w:r>
                <w:rPr/>
                <w:delText>24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29" w:author="unicom" w:date="2024-08-09T23:32:45Z"/>
              </w:rPr>
            </w:pPr>
            <w:del w:id="8130" w:author="unicom" w:date="2024-08-09T23:32:45Z">
              <w:r>
                <w:rPr/>
                <w:delText>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8131" w:author="unicom" w:date="2024-08-09T23:32:45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8132" w:author="unicom" w:date="2024-08-09T23:32:45Z"/>
              </w:rPr>
            </w:pPr>
            <w:del w:id="8133" w:author="unicom" w:date="2024-08-09T23:32:45Z">
              <w:r>
                <w:rPr/>
                <w:delText>LDPC base graph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8134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35" w:author="unicom" w:date="2024-08-09T23:32:45Z"/>
              </w:rPr>
            </w:pPr>
            <w:del w:id="8136" w:author="unicom" w:date="2024-08-09T23:32:45Z">
              <w:r>
                <w:rPr/>
                <w:delText>1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37" w:author="unicom" w:date="2024-08-09T23:32:45Z"/>
              </w:rPr>
            </w:pPr>
            <w:del w:id="8138" w:author="unicom" w:date="2024-08-09T23:32:45Z">
              <w:r>
                <w:rPr/>
                <w:delText>1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39" w:author="unicom" w:date="2024-08-09T23:32:45Z"/>
              </w:rPr>
            </w:pPr>
            <w:del w:id="8140" w:author="unicom" w:date="2024-08-09T23:32:45Z">
              <w:r>
                <w:rPr/>
                <w:delText>1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41" w:author="unicom" w:date="2024-08-09T23:32:45Z"/>
              </w:rPr>
            </w:pPr>
            <w:del w:id="8142" w:author="unicom" w:date="2024-08-09T23:32:45Z">
              <w:r>
                <w:rPr/>
                <w:delText>1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43" w:author="unicom" w:date="2024-08-09T23:32:45Z"/>
              </w:rPr>
            </w:pPr>
            <w:del w:id="8144" w:author="unicom" w:date="2024-08-09T23:32:45Z">
              <w:r>
                <w:rPr/>
                <w:delText>1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45" w:author="unicom" w:date="2024-08-09T23:32:45Z"/>
              </w:rPr>
            </w:pPr>
            <w:del w:id="8146" w:author="unicom" w:date="2024-08-09T23:32:45Z">
              <w:r>
                <w:rPr/>
                <w:delText>1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47" w:author="unicom" w:date="2024-08-09T23:32:45Z"/>
              </w:rPr>
            </w:pPr>
            <w:del w:id="8148" w:author="unicom" w:date="2024-08-09T23:32:45Z">
              <w:r>
                <w:rPr/>
                <w:delText>1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49" w:author="unicom" w:date="2024-08-09T23:32:45Z"/>
              </w:rPr>
            </w:pPr>
            <w:del w:id="8150" w:author="unicom" w:date="2024-08-09T23:32:45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8151" w:author="unicom" w:date="2024-08-09T23:32:45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8152" w:author="unicom" w:date="2024-08-09T23:32:45Z"/>
              </w:rPr>
            </w:pPr>
            <w:del w:id="8153" w:author="unicom" w:date="2024-08-09T23:32:45Z">
              <w:r>
                <w:rPr/>
                <w:delText>Number of Code Blocks per Slot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8154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55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56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57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58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59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60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61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62" w:author="unicom" w:date="2024-08-09T23:32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8163" w:author="unicom" w:date="2024-08-09T23:32:45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8164" w:author="unicom" w:date="2024-08-09T23:32:45Z"/>
              </w:rPr>
            </w:pPr>
            <w:del w:id="8165" w:author="unicom" w:date="2024-08-09T23:32:45Z">
              <w:r>
                <w:rPr/>
                <w:delText xml:space="preserve">  For Slots 0,1,3,4,8,9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8166" w:author="unicom" w:date="2024-08-09T23:32:45Z"/>
              </w:rPr>
            </w:pPr>
            <w:del w:id="8167" w:author="unicom" w:date="2024-08-09T23:32:45Z">
              <w:r>
                <w:rPr/>
                <w:delText>CBs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68" w:author="unicom" w:date="2024-08-09T23:32:45Z"/>
              </w:rPr>
            </w:pPr>
            <w:del w:id="8169" w:author="unicom" w:date="2024-08-09T23:32:45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70" w:author="unicom" w:date="2024-08-09T23:32:45Z"/>
              </w:rPr>
            </w:pPr>
            <w:del w:id="8171" w:author="unicom" w:date="2024-08-09T23:32:45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72" w:author="unicom" w:date="2024-08-09T23:32:45Z"/>
              </w:rPr>
            </w:pPr>
            <w:del w:id="8173" w:author="unicom" w:date="2024-08-09T23:32:45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74" w:author="unicom" w:date="2024-08-09T23:32:45Z"/>
              </w:rPr>
            </w:pPr>
            <w:del w:id="8175" w:author="unicom" w:date="2024-08-09T23:32:45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76" w:author="unicom" w:date="2024-08-09T23:32:45Z"/>
              </w:rPr>
            </w:pPr>
            <w:del w:id="8177" w:author="unicom" w:date="2024-08-09T23:32:45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78" w:author="unicom" w:date="2024-08-09T23:32:45Z"/>
              </w:rPr>
            </w:pPr>
            <w:del w:id="8179" w:author="unicom" w:date="2024-08-09T23:32:45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80" w:author="unicom" w:date="2024-08-09T23:32:45Z"/>
              </w:rPr>
            </w:pPr>
            <w:del w:id="8181" w:author="unicom" w:date="2024-08-09T23:32:45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82" w:author="unicom" w:date="2024-08-09T23:32:45Z"/>
              </w:rPr>
            </w:pPr>
            <w:del w:id="8183" w:author="unicom" w:date="2024-08-09T23:32:45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8184" w:author="unicom" w:date="2024-08-09T23:32:45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8185" w:author="unicom" w:date="2024-08-09T23:32:45Z"/>
              </w:rPr>
            </w:pPr>
            <w:del w:id="8186" w:author="unicom" w:date="2024-08-09T23:32:45Z">
              <w:r>
                <w:rPr/>
                <w:delText xml:space="preserve">  For Slots 2,5,6,7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8187" w:author="unicom" w:date="2024-08-09T23:32:45Z"/>
              </w:rPr>
            </w:pPr>
            <w:del w:id="8188" w:author="unicom" w:date="2024-08-09T23:32:45Z">
              <w:r>
                <w:rPr/>
                <w:delText>CBs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89" w:author="unicom" w:date="2024-08-09T23:32:45Z"/>
              </w:rPr>
            </w:pPr>
            <w:del w:id="8190" w:author="unicom" w:date="2024-08-09T23:32:45Z">
              <w:r>
                <w:rPr/>
                <w:delText>3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91" w:author="unicom" w:date="2024-08-09T23:32:45Z"/>
              </w:rPr>
            </w:pPr>
            <w:del w:id="8192" w:author="unicom" w:date="2024-08-09T23:32:45Z">
              <w:r>
                <w:rPr/>
                <w:delText>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93" w:author="unicom" w:date="2024-08-09T23:32:45Z"/>
              </w:rPr>
            </w:pPr>
            <w:del w:id="8194" w:author="unicom" w:date="2024-08-09T23:32:45Z">
              <w:r>
                <w:rPr/>
                <w:delText>7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95" w:author="unicom" w:date="2024-08-09T23:32:45Z"/>
              </w:rPr>
            </w:pPr>
            <w:del w:id="8196" w:author="unicom" w:date="2024-08-09T23:32:45Z">
              <w:r>
                <w:rPr/>
                <w:delText>9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97" w:author="unicom" w:date="2024-08-09T23:32:45Z"/>
              </w:rPr>
            </w:pPr>
            <w:del w:id="8198" w:author="unicom" w:date="2024-08-09T23:32:45Z">
              <w:r>
                <w:rPr/>
                <w:delText>12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199" w:author="unicom" w:date="2024-08-09T23:32:45Z"/>
              </w:rPr>
            </w:pPr>
            <w:del w:id="8200" w:author="unicom" w:date="2024-08-09T23:32:45Z">
              <w:r>
                <w:rPr/>
                <w:delText>14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01" w:author="unicom" w:date="2024-08-09T23:32:45Z"/>
              </w:rPr>
            </w:pPr>
            <w:del w:id="8202" w:author="unicom" w:date="2024-08-09T23:32:45Z">
              <w:r>
                <w:rPr/>
                <w:delText>18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03" w:author="unicom" w:date="2024-08-09T23:32:45Z"/>
              </w:rPr>
            </w:pPr>
            <w:del w:id="8204" w:author="unicom" w:date="2024-08-09T23:32:45Z">
              <w:r>
                <w:rPr/>
                <w:delText>23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8205" w:author="unicom" w:date="2024-08-09T23:32:45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8206" w:author="unicom" w:date="2024-08-09T23:32:45Z"/>
              </w:rPr>
            </w:pPr>
            <w:del w:id="8207" w:author="unicom" w:date="2024-08-09T23:32:45Z">
              <w:r>
                <w:rPr/>
                <w:delText>Binary Channel Bits per Slot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8208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09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10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11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12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13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14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15" w:author="unicom" w:date="2024-08-09T23:32:45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16" w:author="unicom" w:date="2024-08-09T23:32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8217" w:author="unicom" w:date="2024-08-09T23:32:45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8218" w:author="unicom" w:date="2024-08-09T23:32:45Z"/>
              </w:rPr>
            </w:pPr>
            <w:del w:id="8219" w:author="unicom" w:date="2024-08-09T23:32:45Z">
              <w:r>
                <w:rPr/>
                <w:delText xml:space="preserve">  For Slots 0,1,3,4,8,9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8220" w:author="unicom" w:date="2024-08-09T23:32:45Z"/>
              </w:rPr>
            </w:pPr>
            <w:del w:id="8221" w:author="unicom" w:date="2024-08-09T23:32:45Z">
              <w:r>
                <w:rPr/>
                <w:delText>Bits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22" w:author="unicom" w:date="2024-08-09T23:32:45Z"/>
              </w:rPr>
            </w:pPr>
            <w:del w:id="8223" w:author="unicom" w:date="2024-08-09T23:32:45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24" w:author="unicom" w:date="2024-08-09T23:32:45Z"/>
              </w:rPr>
            </w:pPr>
            <w:del w:id="8225" w:author="unicom" w:date="2024-08-09T23:32:45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26" w:author="unicom" w:date="2024-08-09T23:32:45Z"/>
              </w:rPr>
            </w:pPr>
            <w:del w:id="8227" w:author="unicom" w:date="2024-08-09T23:32:45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28" w:author="unicom" w:date="2024-08-09T23:32:45Z"/>
              </w:rPr>
            </w:pPr>
            <w:del w:id="8229" w:author="unicom" w:date="2024-08-09T23:32:45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30" w:author="unicom" w:date="2024-08-09T23:32:45Z"/>
              </w:rPr>
            </w:pPr>
            <w:del w:id="8231" w:author="unicom" w:date="2024-08-09T23:32:45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32" w:author="unicom" w:date="2024-08-09T23:32:45Z"/>
              </w:rPr>
            </w:pPr>
            <w:del w:id="8233" w:author="unicom" w:date="2024-08-09T23:32:45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34" w:author="unicom" w:date="2024-08-09T23:32:45Z"/>
              </w:rPr>
            </w:pPr>
            <w:del w:id="8235" w:author="unicom" w:date="2024-08-09T23:32:45Z">
              <w:r>
                <w:rPr/>
                <w:delText>N/A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36" w:author="unicom" w:date="2024-08-09T23:32:45Z"/>
              </w:rPr>
            </w:pPr>
            <w:del w:id="8237" w:author="unicom" w:date="2024-08-09T23:32:45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jc w:val="center"/>
          <w:del w:id="8238" w:author="unicom" w:date="2024-08-09T23:32:45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8239" w:author="unicom" w:date="2024-08-09T23:32:45Z"/>
              </w:rPr>
            </w:pPr>
            <w:del w:id="8240" w:author="unicom" w:date="2024-08-09T23:32:45Z">
              <w:r>
                <w:rPr/>
                <w:delText xml:space="preserve">  For Slots 2,5,6,7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8241" w:author="unicom" w:date="2024-08-09T23:32:45Z"/>
              </w:rPr>
            </w:pPr>
            <w:del w:id="8242" w:author="unicom" w:date="2024-08-09T23:32:45Z">
              <w:r>
                <w:rPr/>
                <w:delText>Bits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43" w:author="unicom" w:date="2024-08-09T23:32:45Z"/>
              </w:rPr>
            </w:pPr>
            <w:del w:id="8244" w:author="unicom" w:date="2024-08-09T23:32:45Z">
              <w:r>
                <w:rPr/>
                <w:delText>21600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45" w:author="unicom" w:date="2024-08-09T23:32:45Z"/>
              </w:rPr>
            </w:pPr>
            <w:del w:id="8246" w:author="unicom" w:date="2024-08-09T23:32:45Z">
              <w:r>
                <w:rPr/>
                <w:delText>44928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47" w:author="unicom" w:date="2024-08-09T23:32:45Z"/>
              </w:rPr>
            </w:pPr>
            <w:del w:id="8248" w:author="unicom" w:date="2024-08-09T23:32:45Z">
              <w:r>
                <w:rPr/>
                <w:delText>68256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49" w:author="unicom" w:date="2024-08-09T23:32:45Z"/>
              </w:rPr>
            </w:pPr>
            <w:del w:id="8250" w:author="unicom" w:date="2024-08-09T23:32:45Z">
              <w:r>
                <w:rPr/>
                <w:delText>91584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51" w:author="unicom" w:date="2024-08-09T23:32:45Z"/>
              </w:rPr>
            </w:pPr>
            <w:del w:id="8252" w:author="unicom" w:date="2024-08-09T23:32:45Z">
              <w:r>
                <w:rPr/>
                <w:delText>114912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53" w:author="unicom" w:date="2024-08-09T23:32:45Z"/>
              </w:rPr>
            </w:pPr>
            <w:del w:id="8254" w:author="unicom" w:date="2024-08-09T23:32:45Z">
              <w:r>
                <w:rPr/>
                <w:delText>138240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55" w:author="unicom" w:date="2024-08-09T23:32:45Z"/>
              </w:rPr>
            </w:pPr>
            <w:del w:id="8256" w:author="unicom" w:date="2024-08-09T23:32:45Z">
              <w:r>
                <w:rPr/>
                <w:delText>186624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57" w:author="unicom" w:date="2024-08-09T23:32:45Z"/>
              </w:rPr>
            </w:pPr>
            <w:del w:id="8258" w:author="unicom" w:date="2024-08-09T23:32:45Z">
              <w:r>
                <w:rPr/>
                <w:delText>233280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trHeight w:val="70" w:hRule="atLeast"/>
          <w:jc w:val="center"/>
          <w:del w:id="8259" w:author="unicom" w:date="2024-08-09T23:32:45Z"/>
        </w:trPr>
        <w:tc>
          <w:tcPr>
            <w:tcW w:w="3690" w:type="dxa"/>
            <w:vAlign w:val="center"/>
          </w:tcPr>
          <w:p>
            <w:pPr>
              <w:pStyle w:val="53"/>
              <w:rPr>
                <w:del w:id="8260" w:author="unicom" w:date="2024-08-09T23:32:45Z"/>
              </w:rPr>
            </w:pPr>
            <w:del w:id="8261" w:author="unicom" w:date="2024-08-09T23:32:45Z">
              <w:r>
                <w:rPr/>
                <w:delText>Max. Throughput averaged over 1 frame</w:delText>
              </w:r>
            </w:del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del w:id="8262" w:author="unicom" w:date="2024-08-09T23:32:45Z"/>
              </w:rPr>
            </w:pPr>
            <w:del w:id="8263" w:author="unicom" w:date="2024-08-09T23:32:45Z">
              <w:r>
                <w:rPr/>
                <w:delText>Mbps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64" w:author="unicom" w:date="2024-08-09T23:32:45Z"/>
              </w:rPr>
            </w:pPr>
            <w:del w:id="8265" w:author="unicom" w:date="2024-08-09T23:32:45Z">
              <w:r>
                <w:rPr/>
                <w:delText>6.758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66" w:author="unicom" w:date="2024-08-09T23:32:45Z"/>
              </w:rPr>
            </w:pPr>
            <w:del w:id="8267" w:author="unicom" w:date="2024-08-09T23:32:45Z">
              <w:r>
                <w:rPr/>
                <w:delText>13.926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68" w:author="unicom" w:date="2024-08-09T23:32:45Z"/>
              </w:rPr>
            </w:pPr>
            <w:del w:id="8269" w:author="unicom" w:date="2024-08-09T23:32:45Z">
              <w:r>
                <w:rPr/>
                <w:delText>21.315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70" w:author="unicom" w:date="2024-08-09T23:32:45Z"/>
              </w:rPr>
            </w:pPr>
            <w:del w:id="8271" w:author="unicom" w:date="2024-08-09T23:32:45Z">
              <w:r>
                <w:rPr/>
                <w:delText>28.675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72" w:author="unicom" w:date="2024-08-09T23:32:45Z"/>
              </w:rPr>
            </w:pPr>
            <w:del w:id="8273" w:author="unicom" w:date="2024-08-09T23:32:45Z">
              <w:r>
                <w:rPr/>
                <w:delText>36.070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74" w:author="unicom" w:date="2024-08-09T23:32:45Z"/>
              </w:rPr>
            </w:pPr>
            <w:del w:id="8275" w:author="unicom" w:date="2024-08-09T23:32:45Z">
              <w:r>
                <w:rPr/>
                <w:delText>43.421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76" w:author="unicom" w:date="2024-08-09T23:32:45Z"/>
              </w:rPr>
            </w:pPr>
            <w:del w:id="8277" w:author="unicom" w:date="2024-08-09T23:32:45Z">
              <w:r>
                <w:rPr/>
                <w:delText>57.360</w:delText>
              </w:r>
            </w:del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del w:id="8278" w:author="unicom" w:date="2024-08-09T23:32:45Z"/>
              </w:rPr>
            </w:pPr>
            <w:del w:id="8279" w:author="unicom" w:date="2024-08-09T23:32:45Z">
              <w:r>
                <w:rPr/>
                <w:delText>72.150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7" w:type="dxa"/>
          <w:trHeight w:val="70" w:hRule="atLeast"/>
          <w:jc w:val="center"/>
          <w:del w:id="8280" w:author="unicom" w:date="2024-08-09T23:32:45Z"/>
        </w:trPr>
        <w:tc>
          <w:tcPr>
            <w:tcW w:w="10519" w:type="dxa"/>
            <w:gridSpan w:val="10"/>
          </w:tcPr>
          <w:p>
            <w:pPr>
              <w:pStyle w:val="66"/>
              <w:rPr>
                <w:del w:id="8281" w:author="unicom" w:date="2024-08-09T23:32:45Z"/>
              </w:rPr>
            </w:pPr>
            <w:del w:id="8282" w:author="unicom" w:date="2024-08-09T23:32:45Z">
              <w:r>
                <w:rPr/>
                <w:delText>Note 1:</w:delText>
              </w:r>
            </w:del>
            <w:del w:id="8283" w:author="unicom" w:date="2024-08-09T23:32:45Z">
              <w:r>
                <w:rPr/>
                <w:tab/>
              </w:r>
            </w:del>
            <w:del w:id="8284" w:author="unicom" w:date="2024-08-09T23:32:45Z">
              <w:r>
                <w:rPr/>
                <w:delText>Additional parameters are specified in Table A.3.1-1 and Table A.3.3.1-1.</w:delText>
              </w:r>
            </w:del>
          </w:p>
          <w:p>
            <w:pPr>
              <w:pStyle w:val="66"/>
              <w:rPr>
                <w:del w:id="8285" w:author="unicom" w:date="2024-08-09T23:32:45Z"/>
              </w:rPr>
            </w:pPr>
            <w:del w:id="8286" w:author="unicom" w:date="2024-08-09T23:32:45Z">
              <w:r>
                <w:rPr/>
                <w:delText>Note 2:</w:delText>
              </w:r>
            </w:del>
            <w:del w:id="8287" w:author="unicom" w:date="2024-08-09T23:32:45Z">
              <w:r>
                <w:rPr/>
                <w:tab/>
              </w:r>
            </w:del>
            <w:del w:id="8288" w:author="unicom" w:date="2024-08-09T23:32:45Z">
              <w:r>
                <w:rPr/>
                <w:delText>If more than one Code Block is present, an additional CRC sequence of L = 24 Bits is attached to each Code Block (otherwise L = 0 Bit)</w:delText>
              </w:r>
            </w:del>
          </w:p>
          <w:p>
            <w:pPr>
              <w:pStyle w:val="66"/>
              <w:rPr>
                <w:del w:id="8289" w:author="unicom" w:date="2024-08-09T23:32:45Z"/>
              </w:rPr>
            </w:pPr>
            <w:del w:id="8290" w:author="unicom" w:date="2024-08-09T23:32:45Z">
              <w:r>
                <w:rPr/>
                <w:delText>Note 3:</w:delText>
              </w:r>
            </w:del>
            <w:del w:id="8291" w:author="unicom" w:date="2024-08-09T23:32:45Z">
              <w:r>
                <w:rPr/>
                <w:tab/>
              </w:r>
            </w:del>
            <w:del w:id="8292" w:author="unicom" w:date="2024-08-09T23:32:45Z">
              <w:r>
                <w:rPr/>
                <w:delText>SS/PBCH block is transmitted in slot 0 of each frame.</w:delText>
              </w:r>
            </w:del>
          </w:p>
          <w:p>
            <w:pPr>
              <w:pStyle w:val="66"/>
              <w:rPr>
                <w:del w:id="8293" w:author="unicom" w:date="2024-08-09T23:32:45Z"/>
              </w:rPr>
            </w:pPr>
            <w:del w:id="8294" w:author="unicom" w:date="2024-08-09T23:32:45Z">
              <w:r>
                <w:rPr/>
                <w:delText>Note 4:</w:delText>
              </w:r>
            </w:del>
            <w:del w:id="8295" w:author="unicom" w:date="2024-08-09T23:32:45Z">
              <w:r>
                <w:rPr/>
                <w:tab/>
              </w:r>
            </w:del>
            <w:del w:id="8296" w:author="unicom" w:date="2024-08-09T23:32:45Z">
              <w:r>
                <w:rPr/>
                <w:delText>Slot i is slot index per frame.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97" w:author="unicom" w:date="2024-08-09T23:32:47Z"/>
        </w:trPr>
        <w:tc>
          <w:tcPr>
            <w:tcW w:w="369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98" w:author="unicom" w:date="2024-08-09T23:32:47Z"/>
                <w:rFonts w:ascii="Arial" w:hAnsi="Arial"/>
                <w:b/>
                <w:sz w:val="18"/>
              </w:rPr>
            </w:pPr>
            <w:ins w:id="8299" w:author="unicom" w:date="2024-08-09T23:32:47Z">
              <w:r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09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00" w:author="unicom" w:date="2024-08-09T23:32:47Z"/>
                <w:rFonts w:ascii="Arial" w:hAnsi="Arial"/>
                <w:b/>
                <w:sz w:val="18"/>
              </w:rPr>
            </w:pPr>
            <w:ins w:id="8301" w:author="unicom" w:date="2024-08-09T23:32:47Z">
              <w:r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6453" w:type="dxa"/>
            <w:gridSpan w:val="9"/>
          </w:tcPr>
          <w:p>
            <w:pPr>
              <w:keepNext/>
              <w:keepLines/>
              <w:spacing w:after="0"/>
              <w:jc w:val="center"/>
              <w:rPr>
                <w:ins w:id="8302" w:author="unicom" w:date="2024-08-09T23:32:47Z"/>
                <w:rFonts w:ascii="Arial" w:hAnsi="Arial"/>
                <w:b/>
                <w:sz w:val="18"/>
              </w:rPr>
            </w:pPr>
            <w:ins w:id="8303" w:author="unicom" w:date="2024-08-09T23:32:47Z">
              <w:r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04" w:author="unicom" w:date="2024-08-09T23:32:47Z"/>
        </w:trPr>
        <w:tc>
          <w:tcPr>
            <w:tcW w:w="369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05" w:author="unicom" w:date="2024-08-09T23:32:47Z"/>
                <w:rFonts w:ascii="Arial" w:hAnsi="Arial" w:eastAsia="宋体"/>
                <w:b/>
                <w:sz w:val="18"/>
              </w:rPr>
            </w:pPr>
            <w:ins w:id="8306" w:author="unicom" w:date="2024-08-09T23:32:47Z">
              <w:r>
                <w:rPr>
                  <w:rFonts w:ascii="Arial" w:hAnsi="Arial" w:eastAsia="宋体"/>
                  <w:b/>
                  <w:sz w:val="18"/>
                </w:rPr>
                <w:t>Channel bandwidth</w:t>
              </w:r>
            </w:ins>
          </w:p>
        </w:tc>
        <w:tc>
          <w:tcPr>
            <w:tcW w:w="109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07" w:author="unicom" w:date="2024-08-09T23:32:47Z"/>
                <w:rFonts w:ascii="Arial" w:hAnsi="Arial"/>
                <w:b/>
                <w:sz w:val="18"/>
              </w:rPr>
            </w:pPr>
            <w:ins w:id="8308" w:author="unicom" w:date="2024-08-09T23:32:47Z">
              <w:r>
                <w:rPr>
                  <w:rFonts w:ascii="Arial" w:hAnsi="Arial"/>
                  <w:b/>
                  <w:sz w:val="18"/>
                </w:rPr>
                <w:t>MHz</w:t>
              </w:r>
            </w:ins>
          </w:p>
        </w:tc>
        <w:tc>
          <w:tcPr>
            <w:tcW w:w="717" w:type="dxa"/>
          </w:tcPr>
          <w:p>
            <w:pPr>
              <w:keepNext/>
              <w:keepLines/>
              <w:spacing w:after="0"/>
              <w:jc w:val="center"/>
              <w:rPr>
                <w:ins w:id="8309" w:author="unicom" w:date="2024-08-09T23:32:47Z"/>
                <w:rFonts w:ascii="Arial" w:hAnsi="Arial"/>
                <w:b/>
                <w:sz w:val="18"/>
              </w:rPr>
            </w:pPr>
            <w:ins w:id="8310" w:author="unicom" w:date="2024-08-09T23:32:47Z">
              <w:r>
                <w:rPr>
                  <w:rFonts w:ascii="Arial" w:hAnsi="Arial"/>
                  <w:b/>
                  <w:sz w:val="18"/>
                </w:rPr>
                <w:t>5, 10, 15, 20 (NOTE 5)</w:t>
              </w:r>
            </w:ins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11" w:author="unicom" w:date="2024-08-09T23:32:47Z"/>
                <w:rFonts w:ascii="Arial" w:hAnsi="Arial"/>
                <w:b/>
                <w:sz w:val="18"/>
              </w:rPr>
            </w:pPr>
            <w:ins w:id="8312" w:author="unicom" w:date="2024-08-09T23:32:47Z">
              <w:r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13" w:author="unicom" w:date="2024-08-09T23:32:47Z"/>
                <w:rFonts w:ascii="Arial" w:hAnsi="Arial"/>
                <w:b/>
                <w:sz w:val="18"/>
              </w:rPr>
            </w:pPr>
            <w:ins w:id="8314" w:author="unicom" w:date="2024-08-09T23:32:47Z">
              <w:r>
                <w:rPr>
                  <w:rFonts w:ascii="Arial" w:hAnsi="Arial"/>
                  <w:b/>
                  <w:sz w:val="18"/>
                </w:rPr>
                <w:t>10</w:t>
              </w:r>
            </w:ins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15" w:author="unicom" w:date="2024-08-09T23:32:47Z"/>
                <w:rFonts w:ascii="Arial" w:hAnsi="Arial"/>
                <w:b/>
                <w:sz w:val="18"/>
              </w:rPr>
            </w:pPr>
            <w:ins w:id="8316" w:author="unicom" w:date="2024-08-09T23:32:47Z">
              <w:r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17" w:author="unicom" w:date="2024-08-09T23:32:47Z"/>
                <w:rFonts w:ascii="Arial" w:hAnsi="Arial"/>
                <w:b/>
                <w:sz w:val="18"/>
              </w:rPr>
            </w:pPr>
            <w:ins w:id="8318" w:author="unicom" w:date="2024-08-09T23:32:47Z">
              <w:r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19" w:author="unicom" w:date="2024-08-09T23:32:47Z"/>
                <w:rFonts w:ascii="Arial" w:hAnsi="Arial"/>
                <w:b/>
                <w:sz w:val="18"/>
              </w:rPr>
            </w:pPr>
            <w:ins w:id="8320" w:author="unicom" w:date="2024-08-09T23:32:47Z">
              <w:r>
                <w:rPr>
                  <w:rFonts w:ascii="Arial" w:hAnsi="Arial"/>
                  <w:b/>
                  <w:sz w:val="18"/>
                </w:rPr>
                <w:t>25</w:t>
              </w:r>
            </w:ins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21" w:author="unicom" w:date="2024-08-09T23:32:47Z"/>
                <w:rFonts w:ascii="Arial" w:hAnsi="Arial"/>
                <w:b/>
                <w:sz w:val="18"/>
              </w:rPr>
            </w:pPr>
            <w:ins w:id="8322" w:author="unicom" w:date="2024-08-09T23:32:47Z">
              <w:r>
                <w:rPr>
                  <w:rFonts w:ascii="Arial" w:hAnsi="Arial"/>
                  <w:b/>
                  <w:sz w:val="18"/>
                </w:rPr>
                <w:t>30</w:t>
              </w:r>
            </w:ins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23" w:author="unicom" w:date="2024-08-09T23:32:47Z"/>
                <w:rFonts w:ascii="Arial" w:hAnsi="Arial"/>
                <w:b/>
                <w:sz w:val="18"/>
              </w:rPr>
            </w:pPr>
            <w:ins w:id="8324" w:author="unicom" w:date="2024-08-09T23:32:47Z">
              <w:r>
                <w:rPr>
                  <w:rFonts w:ascii="Arial" w:hAnsi="Arial"/>
                  <w:b/>
                  <w:sz w:val="18"/>
                </w:rPr>
                <w:t>40</w:t>
              </w:r>
            </w:ins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25" w:author="unicom" w:date="2024-08-09T23:32:47Z"/>
                <w:rFonts w:ascii="Arial" w:hAnsi="Arial"/>
                <w:b/>
                <w:sz w:val="18"/>
              </w:rPr>
            </w:pPr>
            <w:ins w:id="8326" w:author="unicom" w:date="2024-08-09T23:32:47Z">
              <w:r>
                <w:rPr>
                  <w:rFonts w:ascii="Arial" w:hAnsi="Arial"/>
                  <w:b/>
                  <w:sz w:val="18"/>
                </w:rPr>
                <w:t>50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27" w:author="unicom" w:date="2024-08-09T23:32:47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8328" w:author="unicom" w:date="2024-08-09T23:32:47Z"/>
              </w:rPr>
            </w:pPr>
            <w:ins w:id="8329" w:author="unicom" w:date="2024-08-09T23:32:47Z">
              <w:r>
                <w:rPr/>
                <w:t>Subcarrier spacing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8330" w:author="unicom" w:date="2024-08-09T23:32:47Z"/>
              </w:rPr>
            </w:pPr>
            <w:ins w:id="8331" w:author="unicom" w:date="2024-08-09T23:32:47Z">
              <w:r>
                <w:rPr/>
                <w:t>kHz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332" w:author="unicom" w:date="2024-08-09T23:32:47Z"/>
              </w:rPr>
            </w:pPr>
            <w:ins w:id="8333" w:author="unicom" w:date="2024-08-09T23:32:47Z">
              <w:r>
                <w:rPr/>
                <w:t>15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334" w:author="unicom" w:date="2024-08-09T23:32:47Z"/>
              </w:rPr>
            </w:pPr>
            <w:ins w:id="8335" w:author="unicom" w:date="2024-08-09T23:32:47Z">
              <w:r>
                <w:rPr/>
                <w:t>15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336" w:author="unicom" w:date="2024-08-09T23:32:47Z"/>
              </w:rPr>
            </w:pPr>
            <w:ins w:id="8337" w:author="unicom" w:date="2024-08-09T23:32:47Z">
              <w:r>
                <w:rPr/>
                <w:t>15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338" w:author="unicom" w:date="2024-08-09T23:32:47Z"/>
              </w:rPr>
            </w:pPr>
            <w:ins w:id="8339" w:author="unicom" w:date="2024-08-09T23:32:47Z">
              <w:r>
                <w:rPr/>
                <w:t>15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340" w:author="unicom" w:date="2024-08-09T23:32:47Z"/>
              </w:rPr>
            </w:pPr>
            <w:ins w:id="8341" w:author="unicom" w:date="2024-08-09T23:32:47Z">
              <w:r>
                <w:rPr/>
                <w:t>15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342" w:author="unicom" w:date="2024-08-09T23:32:47Z"/>
              </w:rPr>
            </w:pPr>
            <w:ins w:id="8343" w:author="unicom" w:date="2024-08-09T23:32:47Z">
              <w:r>
                <w:rPr/>
                <w:t>15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344" w:author="unicom" w:date="2024-08-09T23:32:47Z"/>
              </w:rPr>
            </w:pPr>
            <w:ins w:id="8345" w:author="unicom" w:date="2024-08-09T23:32:47Z">
              <w:r>
                <w:rPr/>
                <w:t>15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346" w:author="unicom" w:date="2024-08-09T23:32:47Z"/>
              </w:rPr>
            </w:pPr>
            <w:ins w:id="8347" w:author="unicom" w:date="2024-08-09T23:32:47Z">
              <w:r>
                <w:rPr/>
                <w:t>15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348" w:author="unicom" w:date="2024-08-09T23:32:47Z"/>
              </w:rPr>
            </w:pPr>
            <w:ins w:id="8349" w:author="unicom" w:date="2024-08-09T23:32:47Z">
              <w:r>
                <w:rPr/>
                <w:t>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50" w:author="unicom" w:date="2024-08-09T23:32:47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8351" w:author="unicom" w:date="2024-08-09T23:32:47Z"/>
              </w:rPr>
            </w:pPr>
            <w:ins w:id="8352" w:author="unicom" w:date="2024-08-09T23:32:47Z">
              <w:r>
                <w:rPr/>
                <w:t xml:space="preserve">Subcarrier spacing configuration </w:t>
              </w:r>
            </w:ins>
            <w:ins w:id="8353" w:author="unicom" w:date="2024-08-09T23:32:47Z"/>
            <w:ins w:id="8354" w:author="unicom" w:date="2024-08-09T23:32:47Z"/>
            <w:ins w:id="8355" w:author="unicom" w:date="2024-08-09T23:32:47Z"/>
            <w:ins w:id="8356" w:author="unicom" w:date="2024-08-09T23:32:47Z">
              <w:r>
                <w:rPr/>
                <w:object>
                  <v:shape id="_x0000_i1056" o:spt="75" type="#_x0000_t75" style="height:20.5pt;width:15.5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56" DrawAspect="Content" ObjectID="_1468075746" r:id="rId31">
                    <o:LockedField>false</o:LockedField>
                  </o:OLEObject>
                </w:object>
              </w:r>
            </w:ins>
            <w:ins w:id="8358" w:author="unicom" w:date="2024-08-09T23:32:47Z"/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8359" w:author="unicom" w:date="2024-08-09T23:32:47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360" w:author="unicom" w:date="2024-08-09T23:32:47Z"/>
              </w:rPr>
            </w:pPr>
            <w:ins w:id="8361" w:author="unicom" w:date="2024-08-09T23:32:47Z">
              <w:r>
                <w:rPr/>
                <w:t>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362" w:author="unicom" w:date="2024-08-09T23:32:47Z"/>
              </w:rPr>
            </w:pPr>
            <w:ins w:id="8363" w:author="unicom" w:date="2024-08-09T23:32:47Z">
              <w:r>
                <w:rPr/>
                <w:t>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364" w:author="unicom" w:date="2024-08-09T23:32:47Z"/>
              </w:rPr>
            </w:pPr>
            <w:ins w:id="8365" w:author="unicom" w:date="2024-08-09T23:32:47Z">
              <w:r>
                <w:rPr/>
                <w:t>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366" w:author="unicom" w:date="2024-08-09T23:32:47Z"/>
              </w:rPr>
            </w:pPr>
            <w:ins w:id="8367" w:author="unicom" w:date="2024-08-09T23:32:47Z">
              <w:r>
                <w:rPr/>
                <w:t>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368" w:author="unicom" w:date="2024-08-09T23:32:47Z"/>
              </w:rPr>
            </w:pPr>
            <w:ins w:id="8369" w:author="unicom" w:date="2024-08-09T23:32:47Z">
              <w:r>
                <w:rPr/>
                <w:t>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370" w:author="unicom" w:date="2024-08-09T23:32:47Z"/>
              </w:rPr>
            </w:pPr>
            <w:ins w:id="8371" w:author="unicom" w:date="2024-08-09T23:32:47Z">
              <w:r>
                <w:rPr/>
                <w:t>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372" w:author="unicom" w:date="2024-08-09T23:32:47Z"/>
              </w:rPr>
            </w:pPr>
            <w:ins w:id="8373" w:author="unicom" w:date="2024-08-09T23:32:47Z">
              <w:r>
                <w:rPr/>
                <w:t>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374" w:author="unicom" w:date="2024-08-09T23:32:47Z"/>
              </w:rPr>
            </w:pPr>
            <w:ins w:id="8375" w:author="unicom" w:date="2024-08-09T23:32:47Z">
              <w:r>
                <w:rPr/>
                <w:t>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376" w:author="unicom" w:date="2024-08-09T23:32:47Z"/>
              </w:rPr>
            </w:pPr>
            <w:ins w:id="8377" w:author="unicom" w:date="2024-08-09T23:32:47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78" w:author="unicom" w:date="2024-08-09T23:32:47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8379" w:author="unicom" w:date="2024-08-09T23:32:47Z"/>
              </w:rPr>
            </w:pPr>
            <w:ins w:id="8380" w:author="unicom" w:date="2024-08-09T23:32:47Z">
              <w:r>
                <w:rPr/>
                <w:t>Allocated resource blocks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8381" w:author="unicom" w:date="2024-08-09T23:32:47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382" w:author="unicom" w:date="2024-08-09T23:32:47Z"/>
              </w:rPr>
            </w:pPr>
            <w:ins w:id="8383" w:author="unicom" w:date="2024-08-09T23:32:47Z">
              <w:r>
                <w:rPr/>
                <w:t>15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384" w:author="unicom" w:date="2024-08-09T23:32:47Z"/>
              </w:rPr>
            </w:pPr>
            <w:ins w:id="8385" w:author="unicom" w:date="2024-08-09T23:32:47Z">
              <w:r>
                <w:rPr/>
                <w:t>25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386" w:author="unicom" w:date="2024-08-09T23:32:47Z"/>
              </w:rPr>
            </w:pPr>
            <w:ins w:id="8387" w:author="unicom" w:date="2024-08-09T23:32:47Z">
              <w:r>
                <w:rPr/>
                <w:t>52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388" w:author="unicom" w:date="2024-08-09T23:32:47Z"/>
              </w:rPr>
            </w:pPr>
            <w:ins w:id="8389" w:author="unicom" w:date="2024-08-09T23:32:47Z">
              <w:r>
                <w:rPr/>
                <w:t>79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390" w:author="unicom" w:date="2024-08-09T23:32:47Z"/>
              </w:rPr>
            </w:pPr>
            <w:ins w:id="8391" w:author="unicom" w:date="2024-08-09T23:32:47Z">
              <w:r>
                <w:rPr/>
                <w:t>106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392" w:author="unicom" w:date="2024-08-09T23:32:47Z"/>
              </w:rPr>
            </w:pPr>
            <w:ins w:id="8393" w:author="unicom" w:date="2024-08-09T23:32:47Z">
              <w:r>
                <w:rPr/>
                <w:t>133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394" w:author="unicom" w:date="2024-08-09T23:32:47Z"/>
              </w:rPr>
            </w:pPr>
            <w:ins w:id="8395" w:author="unicom" w:date="2024-08-09T23:32:47Z">
              <w:r>
                <w:rPr/>
                <w:t>160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396" w:author="unicom" w:date="2024-08-09T23:32:47Z"/>
              </w:rPr>
            </w:pPr>
            <w:ins w:id="8397" w:author="unicom" w:date="2024-08-09T23:32:47Z">
              <w:r>
                <w:rPr/>
                <w:t>216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398" w:author="unicom" w:date="2024-08-09T23:32:47Z"/>
              </w:rPr>
            </w:pPr>
            <w:ins w:id="8399" w:author="unicom" w:date="2024-08-09T23:32:47Z">
              <w:r>
                <w:rPr/>
                <w:t>270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00" w:author="unicom" w:date="2024-08-09T23:32:47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8401" w:author="unicom" w:date="2024-08-09T23:32:47Z"/>
              </w:rPr>
            </w:pPr>
            <w:ins w:id="8402" w:author="unicom" w:date="2024-08-09T23:32:47Z">
              <w:r>
                <w:rPr/>
                <w:t>Subcarriers per resource block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8403" w:author="unicom" w:date="2024-08-09T23:32:47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04" w:author="unicom" w:date="2024-08-09T23:32:47Z"/>
              </w:rPr>
            </w:pPr>
            <w:ins w:id="8405" w:author="unicom" w:date="2024-08-09T23:32:47Z">
              <w:r>
                <w:rPr/>
                <w:t>12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06" w:author="unicom" w:date="2024-08-09T23:32:47Z"/>
              </w:rPr>
            </w:pPr>
            <w:ins w:id="8407" w:author="unicom" w:date="2024-08-09T23:32:47Z">
              <w:r>
                <w:rPr/>
                <w:t>12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08" w:author="unicom" w:date="2024-08-09T23:32:47Z"/>
              </w:rPr>
            </w:pPr>
            <w:ins w:id="8409" w:author="unicom" w:date="2024-08-09T23:32:47Z">
              <w:r>
                <w:rPr/>
                <w:t>12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10" w:author="unicom" w:date="2024-08-09T23:32:47Z"/>
              </w:rPr>
            </w:pPr>
            <w:ins w:id="8411" w:author="unicom" w:date="2024-08-09T23:32:47Z">
              <w:r>
                <w:rPr/>
                <w:t>12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12" w:author="unicom" w:date="2024-08-09T23:32:47Z"/>
              </w:rPr>
            </w:pPr>
            <w:ins w:id="8413" w:author="unicom" w:date="2024-08-09T23:32:47Z">
              <w:r>
                <w:rPr/>
                <w:t>12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14" w:author="unicom" w:date="2024-08-09T23:32:47Z"/>
              </w:rPr>
            </w:pPr>
            <w:ins w:id="8415" w:author="unicom" w:date="2024-08-09T23:32:47Z">
              <w:r>
                <w:rPr/>
                <w:t>12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16" w:author="unicom" w:date="2024-08-09T23:32:47Z"/>
              </w:rPr>
            </w:pPr>
            <w:ins w:id="8417" w:author="unicom" w:date="2024-08-09T23:32:47Z">
              <w:r>
                <w:rPr/>
                <w:t>12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18" w:author="unicom" w:date="2024-08-09T23:32:47Z"/>
              </w:rPr>
            </w:pPr>
            <w:ins w:id="8419" w:author="unicom" w:date="2024-08-09T23:32:47Z">
              <w:r>
                <w:rPr/>
                <w:t>12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20" w:author="unicom" w:date="2024-08-09T23:32:47Z"/>
              </w:rPr>
            </w:pPr>
            <w:ins w:id="8421" w:author="unicom" w:date="2024-08-09T23:32:47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22" w:author="unicom" w:date="2024-08-09T23:32:47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8423" w:author="unicom" w:date="2024-08-09T23:32:47Z"/>
              </w:rPr>
            </w:pPr>
            <w:ins w:id="8424" w:author="unicom" w:date="2024-08-09T23:32:47Z">
              <w:r>
                <w:rPr/>
                <w:t>Allocated slots per Frame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8425" w:author="unicom" w:date="2024-08-09T23:32:47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26" w:author="unicom" w:date="2024-08-09T23:32:47Z"/>
              </w:rPr>
            </w:pPr>
            <w:ins w:id="8427" w:author="unicom" w:date="2024-08-09T23:32:47Z">
              <w:r>
                <w:rPr/>
                <w:t>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28" w:author="unicom" w:date="2024-08-09T23:32:47Z"/>
              </w:rPr>
            </w:pPr>
            <w:ins w:id="8429" w:author="unicom" w:date="2024-08-09T23:32:47Z">
              <w:r>
                <w:rPr/>
                <w:t>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30" w:author="unicom" w:date="2024-08-09T23:32:47Z"/>
              </w:rPr>
            </w:pPr>
            <w:ins w:id="8431" w:author="unicom" w:date="2024-08-09T23:32:47Z">
              <w:r>
                <w:rPr/>
                <w:t>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32" w:author="unicom" w:date="2024-08-09T23:32:47Z"/>
              </w:rPr>
            </w:pPr>
            <w:ins w:id="8433" w:author="unicom" w:date="2024-08-09T23:32:47Z">
              <w:r>
                <w:rPr/>
                <w:t>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34" w:author="unicom" w:date="2024-08-09T23:32:47Z"/>
              </w:rPr>
            </w:pPr>
            <w:ins w:id="8435" w:author="unicom" w:date="2024-08-09T23:32:47Z">
              <w:r>
                <w:rPr/>
                <w:t>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36" w:author="unicom" w:date="2024-08-09T23:32:47Z"/>
              </w:rPr>
            </w:pPr>
            <w:ins w:id="8437" w:author="unicom" w:date="2024-08-09T23:32:47Z">
              <w:r>
                <w:rPr/>
                <w:t>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38" w:author="unicom" w:date="2024-08-09T23:32:47Z"/>
              </w:rPr>
            </w:pPr>
            <w:ins w:id="8439" w:author="unicom" w:date="2024-08-09T23:32:47Z">
              <w:r>
                <w:rPr/>
                <w:t>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40" w:author="unicom" w:date="2024-08-09T23:32:47Z"/>
              </w:rPr>
            </w:pPr>
            <w:ins w:id="8441" w:author="unicom" w:date="2024-08-09T23:32:47Z">
              <w:r>
                <w:rPr/>
                <w:t>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42" w:author="unicom" w:date="2024-08-09T23:32:47Z"/>
              </w:rPr>
            </w:pPr>
            <w:ins w:id="8443" w:author="unicom" w:date="2024-08-09T23:32:47Z">
              <w:r>
                <w:rPr/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44" w:author="unicom" w:date="2024-08-09T23:32:47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8445" w:author="unicom" w:date="2024-08-09T23:32:47Z"/>
              </w:rPr>
            </w:pPr>
            <w:ins w:id="8446" w:author="unicom" w:date="2024-08-09T23:32:47Z">
              <w:r>
                <w:rPr/>
                <w:t>MCS Index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8447" w:author="unicom" w:date="2024-08-09T23:32:47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48" w:author="unicom" w:date="2024-08-09T23:32:47Z"/>
              </w:rPr>
            </w:pPr>
            <w:ins w:id="8449" w:author="unicom" w:date="2024-08-09T23:32:47Z">
              <w:r>
                <w:rPr/>
                <w:t>23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50" w:author="unicom" w:date="2024-08-09T23:32:47Z"/>
              </w:rPr>
            </w:pPr>
            <w:ins w:id="8451" w:author="unicom" w:date="2024-08-09T23:32:47Z">
              <w:r>
                <w:rPr/>
                <w:t>23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52" w:author="unicom" w:date="2024-08-09T23:32:47Z"/>
              </w:rPr>
            </w:pPr>
            <w:ins w:id="8453" w:author="unicom" w:date="2024-08-09T23:32:47Z">
              <w:r>
                <w:rPr/>
                <w:t>23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54" w:author="unicom" w:date="2024-08-09T23:32:47Z"/>
              </w:rPr>
            </w:pPr>
            <w:ins w:id="8455" w:author="unicom" w:date="2024-08-09T23:32:47Z">
              <w:r>
                <w:rPr/>
                <w:t>23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56" w:author="unicom" w:date="2024-08-09T23:32:47Z"/>
              </w:rPr>
            </w:pPr>
            <w:ins w:id="8457" w:author="unicom" w:date="2024-08-09T23:32:47Z">
              <w:r>
                <w:rPr/>
                <w:t>23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58" w:author="unicom" w:date="2024-08-09T23:32:47Z"/>
              </w:rPr>
            </w:pPr>
            <w:ins w:id="8459" w:author="unicom" w:date="2024-08-09T23:32:47Z">
              <w:r>
                <w:rPr/>
                <w:t>23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60" w:author="unicom" w:date="2024-08-09T23:32:47Z"/>
              </w:rPr>
            </w:pPr>
            <w:ins w:id="8461" w:author="unicom" w:date="2024-08-09T23:32:47Z">
              <w:r>
                <w:rPr/>
                <w:t>23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62" w:author="unicom" w:date="2024-08-09T23:32:47Z"/>
              </w:rPr>
            </w:pPr>
            <w:ins w:id="8463" w:author="unicom" w:date="2024-08-09T23:32:47Z">
              <w:r>
                <w:rPr/>
                <w:t>23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64" w:author="unicom" w:date="2024-08-09T23:32:47Z"/>
              </w:rPr>
            </w:pPr>
            <w:ins w:id="8465" w:author="unicom" w:date="2024-08-09T23:32:47Z">
              <w:r>
                <w:rPr/>
                <w:t>23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66" w:author="unicom" w:date="2024-08-09T23:32:47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8467" w:author="unicom" w:date="2024-08-09T23:32:47Z"/>
              </w:rPr>
            </w:pPr>
            <w:ins w:id="8468" w:author="unicom" w:date="2024-08-09T23:32:47Z">
              <w:r>
                <w:rPr/>
                <w:t xml:space="preserve">MCS table for TBS determination 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8469" w:author="unicom" w:date="2024-08-09T23:32:47Z"/>
              </w:rPr>
            </w:pPr>
          </w:p>
        </w:tc>
        <w:tc>
          <w:tcPr>
            <w:tcW w:w="6453" w:type="dxa"/>
            <w:gridSpan w:val="9"/>
          </w:tcPr>
          <w:p>
            <w:pPr>
              <w:pStyle w:val="52"/>
              <w:rPr>
                <w:ins w:id="8470" w:author="unicom" w:date="2024-08-09T23:32:47Z"/>
              </w:rPr>
            </w:pPr>
            <w:ins w:id="8471" w:author="unicom" w:date="2024-08-09T23:32:47Z">
              <w:r>
                <w:rPr/>
                <w:t>256QAM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72" w:author="unicom" w:date="2024-08-09T23:32:47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8473" w:author="unicom" w:date="2024-08-09T23:32:47Z"/>
              </w:rPr>
            </w:pPr>
            <w:ins w:id="8474" w:author="unicom" w:date="2024-08-09T23:32:47Z">
              <w:r>
                <w:rPr/>
                <w:t>Modulation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8475" w:author="unicom" w:date="2024-08-09T23:32:47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76" w:author="unicom" w:date="2024-08-09T23:32:47Z"/>
              </w:rPr>
            </w:pPr>
            <w:ins w:id="8477" w:author="unicom" w:date="2024-08-09T23:32:47Z">
              <w:r>
                <w:rPr/>
                <w:t>256 QAM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78" w:author="unicom" w:date="2024-08-09T23:32:47Z"/>
              </w:rPr>
            </w:pPr>
            <w:ins w:id="8479" w:author="unicom" w:date="2024-08-09T23:32:47Z">
              <w:r>
                <w:rPr/>
                <w:t>256 QAM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80" w:author="unicom" w:date="2024-08-09T23:32:47Z"/>
              </w:rPr>
            </w:pPr>
            <w:ins w:id="8481" w:author="unicom" w:date="2024-08-09T23:32:47Z">
              <w:r>
                <w:rPr/>
                <w:t>256 QAM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82" w:author="unicom" w:date="2024-08-09T23:32:47Z"/>
              </w:rPr>
            </w:pPr>
            <w:ins w:id="8483" w:author="unicom" w:date="2024-08-09T23:32:47Z">
              <w:r>
                <w:rPr/>
                <w:t>256 QAM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84" w:author="unicom" w:date="2024-08-09T23:32:47Z"/>
              </w:rPr>
            </w:pPr>
            <w:ins w:id="8485" w:author="unicom" w:date="2024-08-09T23:32:47Z">
              <w:r>
                <w:rPr/>
                <w:t>256 QAM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86" w:author="unicom" w:date="2024-08-09T23:32:47Z"/>
              </w:rPr>
            </w:pPr>
            <w:ins w:id="8487" w:author="unicom" w:date="2024-08-09T23:32:47Z">
              <w:r>
                <w:rPr/>
                <w:t>256 QAM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88" w:author="unicom" w:date="2024-08-09T23:32:47Z"/>
              </w:rPr>
            </w:pPr>
            <w:ins w:id="8489" w:author="unicom" w:date="2024-08-09T23:32:47Z">
              <w:r>
                <w:rPr/>
                <w:t>256 QAM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90" w:author="unicom" w:date="2024-08-09T23:32:47Z"/>
              </w:rPr>
            </w:pPr>
            <w:ins w:id="8491" w:author="unicom" w:date="2024-08-09T23:32:47Z">
              <w:r>
                <w:rPr/>
                <w:t>256 QAM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92" w:author="unicom" w:date="2024-08-09T23:32:47Z"/>
              </w:rPr>
            </w:pPr>
            <w:ins w:id="8493" w:author="unicom" w:date="2024-08-09T23:32:47Z">
              <w:r>
                <w:rPr/>
                <w:t>256 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94" w:author="unicom" w:date="2024-08-09T23:32:47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8495" w:author="unicom" w:date="2024-08-09T23:32:47Z"/>
              </w:rPr>
            </w:pPr>
            <w:ins w:id="8496" w:author="unicom" w:date="2024-08-09T23:32:47Z">
              <w:r>
                <w:rPr/>
                <w:t>Target Coding Rate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8497" w:author="unicom" w:date="2024-08-09T23:32:47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498" w:author="unicom" w:date="2024-08-09T23:32:47Z"/>
              </w:rPr>
            </w:pPr>
            <w:ins w:id="8499" w:author="unicom" w:date="2024-08-09T23:32:47Z">
              <w:r>
                <w:rPr/>
                <w:t>4/5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00" w:author="unicom" w:date="2024-08-09T23:32:47Z"/>
              </w:rPr>
            </w:pPr>
            <w:ins w:id="8501" w:author="unicom" w:date="2024-08-09T23:32:47Z">
              <w:r>
                <w:rPr/>
                <w:t>4/5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02" w:author="unicom" w:date="2024-08-09T23:32:47Z"/>
              </w:rPr>
            </w:pPr>
            <w:ins w:id="8503" w:author="unicom" w:date="2024-08-09T23:32:47Z">
              <w:r>
                <w:rPr/>
                <w:t>4/5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04" w:author="unicom" w:date="2024-08-09T23:32:47Z"/>
              </w:rPr>
            </w:pPr>
            <w:ins w:id="8505" w:author="unicom" w:date="2024-08-09T23:32:47Z">
              <w:r>
                <w:rPr/>
                <w:t>4/5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06" w:author="unicom" w:date="2024-08-09T23:32:47Z"/>
              </w:rPr>
            </w:pPr>
            <w:ins w:id="8507" w:author="unicom" w:date="2024-08-09T23:32:47Z">
              <w:r>
                <w:rPr/>
                <w:t>4/5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08" w:author="unicom" w:date="2024-08-09T23:32:47Z"/>
              </w:rPr>
            </w:pPr>
            <w:ins w:id="8509" w:author="unicom" w:date="2024-08-09T23:32:47Z">
              <w:r>
                <w:rPr/>
                <w:t>4/5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10" w:author="unicom" w:date="2024-08-09T23:32:47Z"/>
              </w:rPr>
            </w:pPr>
            <w:ins w:id="8511" w:author="unicom" w:date="2024-08-09T23:32:47Z">
              <w:r>
                <w:rPr/>
                <w:t>4/5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12" w:author="unicom" w:date="2024-08-09T23:32:47Z"/>
              </w:rPr>
            </w:pPr>
            <w:ins w:id="8513" w:author="unicom" w:date="2024-08-09T23:32:47Z">
              <w:r>
                <w:rPr/>
                <w:t>4/5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14" w:author="unicom" w:date="2024-08-09T23:32:47Z"/>
              </w:rPr>
            </w:pPr>
            <w:ins w:id="8515" w:author="unicom" w:date="2024-08-09T23:32:47Z">
              <w:r>
                <w:rPr/>
                <w:t>4/5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516" w:author="unicom" w:date="2024-08-09T23:32:47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8517" w:author="unicom" w:date="2024-08-09T23:32:47Z"/>
              </w:rPr>
            </w:pPr>
            <w:ins w:id="8518" w:author="unicom" w:date="2024-08-09T23:32:47Z">
              <w:r>
                <w:rPr/>
                <w:t>Maximum number of HARQ transmissions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8519" w:author="unicom" w:date="2024-08-09T23:32:47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20" w:author="unicom" w:date="2024-08-09T23:32:47Z"/>
              </w:rPr>
            </w:pPr>
            <w:ins w:id="8521" w:author="unicom" w:date="2024-08-09T23:32:47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22" w:author="unicom" w:date="2024-08-09T23:32:47Z"/>
              </w:rPr>
            </w:pPr>
            <w:ins w:id="8523" w:author="unicom" w:date="2024-08-09T23:32:47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24" w:author="unicom" w:date="2024-08-09T23:32:47Z"/>
              </w:rPr>
            </w:pPr>
            <w:ins w:id="8525" w:author="unicom" w:date="2024-08-09T23:32:47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26" w:author="unicom" w:date="2024-08-09T23:32:47Z"/>
              </w:rPr>
            </w:pPr>
            <w:ins w:id="8527" w:author="unicom" w:date="2024-08-09T23:32:47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28" w:author="unicom" w:date="2024-08-09T23:32:47Z"/>
              </w:rPr>
            </w:pPr>
            <w:ins w:id="8529" w:author="unicom" w:date="2024-08-09T23:32:47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30" w:author="unicom" w:date="2024-08-09T23:32:47Z"/>
              </w:rPr>
            </w:pPr>
            <w:ins w:id="8531" w:author="unicom" w:date="2024-08-09T23:32:47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32" w:author="unicom" w:date="2024-08-09T23:32:47Z"/>
              </w:rPr>
            </w:pPr>
            <w:ins w:id="8533" w:author="unicom" w:date="2024-08-09T23:32:47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34" w:author="unicom" w:date="2024-08-09T23:32:47Z"/>
              </w:rPr>
            </w:pPr>
            <w:ins w:id="8535" w:author="unicom" w:date="2024-08-09T23:32:47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36" w:author="unicom" w:date="2024-08-09T23:32:47Z"/>
              </w:rPr>
            </w:pPr>
            <w:ins w:id="8537" w:author="unicom" w:date="2024-08-09T23:32:47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  <w:ins w:id="8538" w:author="unicom" w:date="2024-08-09T23:32:47Z"/>
        </w:trPr>
        <w:tc>
          <w:tcPr>
            <w:tcW w:w="3690" w:type="dxa"/>
            <w:vAlign w:val="center"/>
          </w:tcPr>
          <w:p>
            <w:pPr>
              <w:pStyle w:val="51"/>
              <w:rPr>
                <w:ins w:id="8539" w:author="unicom" w:date="2024-08-09T23:32:47Z"/>
              </w:rPr>
            </w:pPr>
            <w:ins w:id="8540" w:author="unicom" w:date="2024-08-09T23:32:47Z">
              <w:r>
                <w:rPr/>
                <w:t>Information Bit Payload per Slot</w:t>
              </w:r>
            </w:ins>
          </w:p>
        </w:tc>
        <w:tc>
          <w:tcPr>
            <w:tcW w:w="109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41" w:author="unicom" w:date="2024-08-09T23:32:47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42" w:author="unicom" w:date="2024-08-09T23:32:47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43" w:author="unicom" w:date="2024-08-09T23:32:47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44" w:author="unicom" w:date="2024-08-09T23:32:47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45" w:author="unicom" w:date="2024-08-09T23:32:47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46" w:author="unicom" w:date="2024-08-09T23:32:47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47" w:author="unicom" w:date="2024-08-09T23:32:47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48" w:author="unicom" w:date="2024-08-09T23:32:47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49" w:author="unicom" w:date="2024-08-09T23:32:47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50" w:author="unicom" w:date="2024-08-09T23:32:47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551" w:author="unicom" w:date="2024-08-09T23:32:47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8552" w:author="unicom" w:date="2024-08-09T23:32:47Z"/>
              </w:rPr>
            </w:pPr>
            <w:ins w:id="8553" w:author="unicom" w:date="2024-08-09T23:32:47Z">
              <w:r>
                <w:rPr/>
                <w:t xml:space="preserve">  For Slots 0,1,3,4,8,9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8554" w:author="unicom" w:date="2024-08-09T23:32:47Z"/>
              </w:rPr>
            </w:pPr>
            <w:ins w:id="8555" w:author="unicom" w:date="2024-08-09T23:32:47Z">
              <w:r>
                <w:rPr/>
                <w:t>Bits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56" w:author="unicom" w:date="2024-08-09T23:32:47Z"/>
              </w:rPr>
            </w:pPr>
            <w:ins w:id="8557" w:author="unicom" w:date="2024-08-09T23:32:47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58" w:author="unicom" w:date="2024-08-09T23:32:47Z"/>
              </w:rPr>
            </w:pPr>
            <w:ins w:id="8559" w:author="unicom" w:date="2024-08-09T23:32:47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60" w:author="unicom" w:date="2024-08-09T23:32:47Z"/>
              </w:rPr>
            </w:pPr>
            <w:ins w:id="8561" w:author="unicom" w:date="2024-08-09T23:32:47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62" w:author="unicom" w:date="2024-08-09T23:32:47Z"/>
              </w:rPr>
            </w:pPr>
            <w:ins w:id="8563" w:author="unicom" w:date="2024-08-09T23:32:47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64" w:author="unicom" w:date="2024-08-09T23:32:47Z"/>
              </w:rPr>
            </w:pPr>
            <w:ins w:id="8565" w:author="unicom" w:date="2024-08-09T23:32:47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66" w:author="unicom" w:date="2024-08-09T23:32:47Z"/>
              </w:rPr>
            </w:pPr>
            <w:ins w:id="8567" w:author="unicom" w:date="2024-08-09T23:32:47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68" w:author="unicom" w:date="2024-08-09T23:32:47Z"/>
              </w:rPr>
            </w:pPr>
            <w:ins w:id="8569" w:author="unicom" w:date="2024-08-09T23:32:47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70" w:author="unicom" w:date="2024-08-09T23:32:47Z"/>
              </w:rPr>
            </w:pPr>
            <w:ins w:id="8571" w:author="unicom" w:date="2024-08-09T23:32:47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72" w:author="unicom" w:date="2024-08-09T23:32:47Z"/>
              </w:rPr>
            </w:pPr>
            <w:ins w:id="8573" w:author="unicom" w:date="2024-08-09T23:32:47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574" w:author="unicom" w:date="2024-08-09T23:32:47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8575" w:author="unicom" w:date="2024-08-09T23:32:47Z"/>
              </w:rPr>
            </w:pPr>
            <w:ins w:id="8576" w:author="unicom" w:date="2024-08-09T23:32:47Z">
              <w:r>
                <w:rPr/>
                <w:t xml:space="preserve">  For Slots 2,5,6,7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8577" w:author="unicom" w:date="2024-08-09T23:32:47Z"/>
              </w:rPr>
            </w:pPr>
            <w:ins w:id="8578" w:author="unicom" w:date="2024-08-09T23:32:47Z">
              <w:r>
                <w:rPr/>
                <w:t>Bits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79" w:author="unicom" w:date="2024-08-09T23:32:47Z"/>
              </w:rPr>
            </w:pPr>
            <w:ins w:id="8580" w:author="unicom" w:date="2024-08-09T23:32:47Z">
              <w:r>
                <w:rPr/>
                <w:t>9992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81" w:author="unicom" w:date="2024-08-09T23:32:47Z"/>
              </w:rPr>
            </w:pPr>
            <w:ins w:id="8582" w:author="unicom" w:date="2024-08-09T23:32:47Z">
              <w:r>
                <w:rPr/>
                <w:t>16896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83" w:author="unicom" w:date="2024-08-09T23:32:47Z"/>
              </w:rPr>
            </w:pPr>
            <w:ins w:id="8584" w:author="unicom" w:date="2024-08-09T23:32:47Z">
              <w:r>
                <w:rPr/>
                <w:t>34816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85" w:author="unicom" w:date="2024-08-09T23:32:47Z"/>
              </w:rPr>
            </w:pPr>
            <w:ins w:id="8586" w:author="unicom" w:date="2024-08-09T23:32:47Z">
              <w:r>
                <w:rPr/>
                <w:t>53288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87" w:author="unicom" w:date="2024-08-09T23:32:47Z"/>
              </w:rPr>
            </w:pPr>
            <w:ins w:id="8588" w:author="unicom" w:date="2024-08-09T23:32:47Z">
              <w:r>
                <w:rPr/>
                <w:t>71688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89" w:author="unicom" w:date="2024-08-09T23:32:47Z"/>
              </w:rPr>
            </w:pPr>
            <w:ins w:id="8590" w:author="unicom" w:date="2024-08-09T23:32:47Z">
              <w:r>
                <w:rPr/>
                <w:t>90176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91" w:author="unicom" w:date="2024-08-09T23:32:47Z"/>
              </w:rPr>
            </w:pPr>
            <w:ins w:id="8592" w:author="unicom" w:date="2024-08-09T23:32:47Z">
              <w:r>
                <w:rPr/>
                <w:t>108552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93" w:author="unicom" w:date="2024-08-09T23:32:47Z"/>
              </w:rPr>
            </w:pPr>
            <w:ins w:id="8594" w:author="unicom" w:date="2024-08-09T23:32:47Z">
              <w:r>
                <w:rPr/>
                <w:t>143400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595" w:author="unicom" w:date="2024-08-09T23:32:47Z"/>
              </w:rPr>
            </w:pPr>
            <w:ins w:id="8596" w:author="unicom" w:date="2024-08-09T23:32:47Z">
              <w:r>
                <w:rPr/>
                <w:t>180376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597" w:author="unicom" w:date="2024-08-09T23:32:47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8598" w:author="unicom" w:date="2024-08-09T23:32:47Z"/>
              </w:rPr>
            </w:pPr>
            <w:ins w:id="8599" w:author="unicom" w:date="2024-08-09T23:32:47Z">
              <w:r>
                <w:rPr/>
                <w:t>Transport block CRC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8600" w:author="unicom" w:date="2024-08-09T23:32:47Z"/>
              </w:rPr>
            </w:pPr>
            <w:ins w:id="8601" w:author="unicom" w:date="2024-08-09T23:32:47Z">
              <w:r>
                <w:rPr/>
                <w:t>Bits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02" w:author="unicom" w:date="2024-08-09T23:32:47Z"/>
              </w:rPr>
            </w:pPr>
            <w:ins w:id="8603" w:author="unicom" w:date="2024-08-09T23:32:47Z">
              <w:r>
                <w:rPr/>
                <w:t>24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04" w:author="unicom" w:date="2024-08-09T23:32:47Z"/>
              </w:rPr>
            </w:pPr>
            <w:ins w:id="8605" w:author="unicom" w:date="2024-08-09T23:32:47Z">
              <w:r>
                <w:rPr/>
                <w:t>24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06" w:author="unicom" w:date="2024-08-09T23:32:47Z"/>
              </w:rPr>
            </w:pPr>
            <w:ins w:id="8607" w:author="unicom" w:date="2024-08-09T23:32:47Z">
              <w:r>
                <w:rPr/>
                <w:t>24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08" w:author="unicom" w:date="2024-08-09T23:32:47Z"/>
              </w:rPr>
            </w:pPr>
            <w:ins w:id="8609" w:author="unicom" w:date="2024-08-09T23:32:47Z">
              <w:r>
                <w:rPr/>
                <w:t>24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10" w:author="unicom" w:date="2024-08-09T23:32:47Z"/>
              </w:rPr>
            </w:pPr>
            <w:ins w:id="8611" w:author="unicom" w:date="2024-08-09T23:32:47Z">
              <w:r>
                <w:rPr/>
                <w:t>24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12" w:author="unicom" w:date="2024-08-09T23:32:47Z"/>
              </w:rPr>
            </w:pPr>
            <w:ins w:id="8613" w:author="unicom" w:date="2024-08-09T23:32:47Z">
              <w:r>
                <w:rPr/>
                <w:t>24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14" w:author="unicom" w:date="2024-08-09T23:32:47Z"/>
              </w:rPr>
            </w:pPr>
            <w:ins w:id="8615" w:author="unicom" w:date="2024-08-09T23:32:47Z">
              <w:r>
                <w:rPr/>
                <w:t>24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16" w:author="unicom" w:date="2024-08-09T23:32:47Z"/>
              </w:rPr>
            </w:pPr>
            <w:ins w:id="8617" w:author="unicom" w:date="2024-08-09T23:32:47Z">
              <w:r>
                <w:rPr/>
                <w:t>24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18" w:author="unicom" w:date="2024-08-09T23:32:47Z"/>
              </w:rPr>
            </w:pPr>
            <w:ins w:id="8619" w:author="unicom" w:date="2024-08-09T23:32:47Z">
              <w:r>
                <w:rPr/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8620" w:author="unicom" w:date="2024-08-09T23:32:47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8621" w:author="unicom" w:date="2024-08-09T23:32:47Z"/>
              </w:rPr>
            </w:pPr>
            <w:ins w:id="8622" w:author="unicom" w:date="2024-08-09T23:32:47Z">
              <w:r>
                <w:rPr/>
                <w:t>LDPC base graph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8623" w:author="unicom" w:date="2024-08-09T23:32:47Z"/>
              </w:rPr>
            </w:pPr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24" w:author="unicom" w:date="2024-08-09T23:32:47Z"/>
              </w:rPr>
            </w:pPr>
            <w:ins w:id="8625" w:author="unicom" w:date="2024-08-09T23:32:47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26" w:author="unicom" w:date="2024-08-09T23:32:47Z"/>
              </w:rPr>
            </w:pPr>
            <w:ins w:id="8627" w:author="unicom" w:date="2024-08-09T23:32:47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28" w:author="unicom" w:date="2024-08-09T23:32:47Z"/>
              </w:rPr>
            </w:pPr>
            <w:ins w:id="8629" w:author="unicom" w:date="2024-08-09T23:32:47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30" w:author="unicom" w:date="2024-08-09T23:32:47Z"/>
              </w:rPr>
            </w:pPr>
            <w:ins w:id="8631" w:author="unicom" w:date="2024-08-09T23:32:47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32" w:author="unicom" w:date="2024-08-09T23:32:47Z"/>
              </w:rPr>
            </w:pPr>
            <w:ins w:id="8633" w:author="unicom" w:date="2024-08-09T23:32:47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34" w:author="unicom" w:date="2024-08-09T23:32:47Z"/>
              </w:rPr>
            </w:pPr>
            <w:ins w:id="8635" w:author="unicom" w:date="2024-08-09T23:32:47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36" w:author="unicom" w:date="2024-08-09T23:32:47Z"/>
              </w:rPr>
            </w:pPr>
            <w:ins w:id="8637" w:author="unicom" w:date="2024-08-09T23:32:47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38" w:author="unicom" w:date="2024-08-09T23:32:47Z"/>
              </w:rPr>
            </w:pPr>
            <w:ins w:id="8639" w:author="unicom" w:date="2024-08-09T23:32:47Z">
              <w:r>
                <w:rPr/>
                <w:t>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40" w:author="unicom" w:date="2024-08-09T23:32:47Z"/>
              </w:rPr>
            </w:pPr>
            <w:ins w:id="8641" w:author="unicom" w:date="2024-08-09T23:32:47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42" w:author="unicom" w:date="2024-08-09T23:32:47Z"/>
        </w:trPr>
        <w:tc>
          <w:tcPr>
            <w:tcW w:w="3690" w:type="dxa"/>
            <w:vAlign w:val="center"/>
          </w:tcPr>
          <w:p>
            <w:pPr>
              <w:pStyle w:val="51"/>
              <w:rPr>
                <w:ins w:id="8643" w:author="unicom" w:date="2024-08-09T23:32:47Z"/>
              </w:rPr>
            </w:pPr>
            <w:ins w:id="8644" w:author="unicom" w:date="2024-08-09T23:32:47Z">
              <w:r>
                <w:rPr/>
                <w:t>Number of Code Blocks per Slot</w:t>
              </w:r>
            </w:ins>
          </w:p>
        </w:tc>
        <w:tc>
          <w:tcPr>
            <w:tcW w:w="109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45" w:author="unicom" w:date="2024-08-09T23:32:47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46" w:author="unicom" w:date="2024-08-09T23:32:47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47" w:author="unicom" w:date="2024-08-09T23:32:47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48" w:author="unicom" w:date="2024-08-09T23:32:47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49" w:author="unicom" w:date="2024-08-09T23:32:47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50" w:author="unicom" w:date="2024-08-09T23:32:47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51" w:author="unicom" w:date="2024-08-09T23:32:47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52" w:author="unicom" w:date="2024-08-09T23:32:47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53" w:author="unicom" w:date="2024-08-09T23:32:47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54" w:author="unicom" w:date="2024-08-09T23:32:47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55" w:author="unicom" w:date="2024-08-09T23:32:47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8656" w:author="unicom" w:date="2024-08-09T23:32:47Z"/>
              </w:rPr>
            </w:pPr>
            <w:ins w:id="8657" w:author="unicom" w:date="2024-08-09T23:32:47Z">
              <w:r>
                <w:rPr/>
                <w:t xml:space="preserve">  For Slots 0,1,3,4,8,9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8658" w:author="unicom" w:date="2024-08-09T23:32:47Z"/>
              </w:rPr>
            </w:pPr>
            <w:ins w:id="8659" w:author="unicom" w:date="2024-08-09T23:32:47Z">
              <w:r>
                <w:rPr/>
                <w:t>CBs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60" w:author="unicom" w:date="2024-08-09T23:32:47Z"/>
              </w:rPr>
            </w:pPr>
            <w:ins w:id="8661" w:author="unicom" w:date="2024-08-09T23:32:47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62" w:author="unicom" w:date="2024-08-09T23:32:47Z"/>
              </w:rPr>
            </w:pPr>
            <w:ins w:id="8663" w:author="unicom" w:date="2024-08-09T23:32:47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64" w:author="unicom" w:date="2024-08-09T23:32:47Z"/>
              </w:rPr>
            </w:pPr>
            <w:ins w:id="8665" w:author="unicom" w:date="2024-08-09T23:32:47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66" w:author="unicom" w:date="2024-08-09T23:32:47Z"/>
              </w:rPr>
            </w:pPr>
            <w:ins w:id="8667" w:author="unicom" w:date="2024-08-09T23:32:47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68" w:author="unicom" w:date="2024-08-09T23:32:47Z"/>
              </w:rPr>
            </w:pPr>
            <w:ins w:id="8669" w:author="unicom" w:date="2024-08-09T23:32:47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70" w:author="unicom" w:date="2024-08-09T23:32:47Z"/>
              </w:rPr>
            </w:pPr>
            <w:ins w:id="8671" w:author="unicom" w:date="2024-08-09T23:32:47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72" w:author="unicom" w:date="2024-08-09T23:32:47Z"/>
              </w:rPr>
            </w:pPr>
            <w:ins w:id="8673" w:author="unicom" w:date="2024-08-09T23:32:47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74" w:author="unicom" w:date="2024-08-09T23:32:47Z"/>
              </w:rPr>
            </w:pPr>
            <w:ins w:id="8675" w:author="unicom" w:date="2024-08-09T23:32:47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76" w:author="unicom" w:date="2024-08-09T23:32:47Z"/>
              </w:rPr>
            </w:pPr>
            <w:ins w:id="8677" w:author="unicom" w:date="2024-08-09T23:32:47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78" w:author="unicom" w:date="2024-08-09T23:32:47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8679" w:author="unicom" w:date="2024-08-09T23:32:47Z"/>
              </w:rPr>
            </w:pPr>
            <w:ins w:id="8680" w:author="unicom" w:date="2024-08-09T23:32:47Z">
              <w:r>
                <w:rPr/>
                <w:t xml:space="preserve">  For Slots 2,5,6,7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8681" w:author="unicom" w:date="2024-08-09T23:32:47Z"/>
              </w:rPr>
            </w:pPr>
            <w:ins w:id="8682" w:author="unicom" w:date="2024-08-09T23:32:47Z">
              <w:r>
                <w:rPr/>
                <w:t>CBs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83" w:author="unicom" w:date="2024-08-09T23:32:47Z"/>
              </w:rPr>
            </w:pPr>
            <w:ins w:id="8684" w:author="unicom" w:date="2024-08-09T23:32:47Z">
              <w:r>
                <w:rPr/>
                <w:t>2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85" w:author="unicom" w:date="2024-08-09T23:32:47Z"/>
              </w:rPr>
            </w:pPr>
            <w:ins w:id="8686" w:author="unicom" w:date="2024-08-09T23:32:47Z">
              <w:r>
                <w:rPr/>
                <w:t>3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87" w:author="unicom" w:date="2024-08-09T23:32:47Z"/>
              </w:rPr>
            </w:pPr>
            <w:ins w:id="8688" w:author="unicom" w:date="2024-08-09T23:32:47Z">
              <w:r>
                <w:rPr/>
                <w:t>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89" w:author="unicom" w:date="2024-08-09T23:32:47Z"/>
              </w:rPr>
            </w:pPr>
            <w:ins w:id="8690" w:author="unicom" w:date="2024-08-09T23:32:47Z">
              <w:r>
                <w:rPr/>
                <w:t>7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91" w:author="unicom" w:date="2024-08-09T23:32:47Z"/>
              </w:rPr>
            </w:pPr>
            <w:ins w:id="8692" w:author="unicom" w:date="2024-08-09T23:32:47Z">
              <w:r>
                <w:rPr/>
                <w:t>9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93" w:author="unicom" w:date="2024-08-09T23:32:47Z"/>
              </w:rPr>
            </w:pPr>
            <w:ins w:id="8694" w:author="unicom" w:date="2024-08-09T23:32:47Z">
              <w:r>
                <w:rPr/>
                <w:t>12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95" w:author="unicom" w:date="2024-08-09T23:32:47Z"/>
              </w:rPr>
            </w:pPr>
            <w:ins w:id="8696" w:author="unicom" w:date="2024-08-09T23:32:47Z">
              <w:r>
                <w:rPr/>
                <w:t>14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97" w:author="unicom" w:date="2024-08-09T23:32:47Z"/>
              </w:rPr>
            </w:pPr>
            <w:ins w:id="8698" w:author="unicom" w:date="2024-08-09T23:32:47Z">
              <w:r>
                <w:rPr/>
                <w:t>18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699" w:author="unicom" w:date="2024-08-09T23:32:47Z"/>
              </w:rPr>
            </w:pPr>
            <w:ins w:id="8700" w:author="unicom" w:date="2024-08-09T23:32:47Z">
              <w:r>
                <w:rPr/>
                <w:t>23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701" w:author="unicom" w:date="2024-08-09T23:32:47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8702" w:author="unicom" w:date="2024-08-09T23:32:47Z"/>
              </w:rPr>
            </w:pPr>
            <w:ins w:id="8703" w:author="unicom" w:date="2024-08-09T23:32:47Z">
              <w:r>
                <w:rPr/>
                <w:t>Binary Channel Bits per Slot</w:t>
              </w:r>
            </w:ins>
          </w:p>
        </w:tc>
        <w:tc>
          <w:tcPr>
            <w:tcW w:w="109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04" w:author="unicom" w:date="2024-08-09T23:32:47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05" w:author="unicom" w:date="2024-08-09T23:32:47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06" w:author="unicom" w:date="2024-08-09T23:32:47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07" w:author="unicom" w:date="2024-08-09T23:32:47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08" w:author="unicom" w:date="2024-08-09T23:32:47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09" w:author="unicom" w:date="2024-08-09T23:32:47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10" w:author="unicom" w:date="2024-08-09T23:32:47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11" w:author="unicom" w:date="2024-08-09T23:32:47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12" w:author="unicom" w:date="2024-08-09T23:32:47Z"/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13" w:author="unicom" w:date="2024-08-09T23:32:47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714" w:author="unicom" w:date="2024-08-09T23:32:47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8715" w:author="unicom" w:date="2024-08-09T23:32:47Z"/>
              </w:rPr>
            </w:pPr>
            <w:ins w:id="8716" w:author="unicom" w:date="2024-08-09T23:32:47Z">
              <w:r>
                <w:rPr/>
                <w:t xml:space="preserve">  For Slots 0,1,3,4,8,9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8717" w:author="unicom" w:date="2024-08-09T23:32:47Z"/>
              </w:rPr>
            </w:pPr>
            <w:ins w:id="8718" w:author="unicom" w:date="2024-08-09T23:32:47Z">
              <w:r>
                <w:rPr/>
                <w:t>Bits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719" w:author="unicom" w:date="2024-08-09T23:32:47Z"/>
              </w:rPr>
            </w:pPr>
            <w:ins w:id="8720" w:author="unicom" w:date="2024-08-09T23:32:47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721" w:author="unicom" w:date="2024-08-09T23:32:47Z"/>
              </w:rPr>
            </w:pPr>
            <w:ins w:id="8722" w:author="unicom" w:date="2024-08-09T23:32:47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723" w:author="unicom" w:date="2024-08-09T23:32:47Z"/>
              </w:rPr>
            </w:pPr>
            <w:ins w:id="8724" w:author="unicom" w:date="2024-08-09T23:32:47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725" w:author="unicom" w:date="2024-08-09T23:32:47Z"/>
              </w:rPr>
            </w:pPr>
            <w:ins w:id="8726" w:author="unicom" w:date="2024-08-09T23:32:47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727" w:author="unicom" w:date="2024-08-09T23:32:47Z"/>
              </w:rPr>
            </w:pPr>
            <w:ins w:id="8728" w:author="unicom" w:date="2024-08-09T23:32:47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729" w:author="unicom" w:date="2024-08-09T23:32:47Z"/>
              </w:rPr>
            </w:pPr>
            <w:ins w:id="8730" w:author="unicom" w:date="2024-08-09T23:32:47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731" w:author="unicom" w:date="2024-08-09T23:32:47Z"/>
              </w:rPr>
            </w:pPr>
            <w:ins w:id="8732" w:author="unicom" w:date="2024-08-09T23:32:47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733" w:author="unicom" w:date="2024-08-09T23:32:47Z"/>
              </w:rPr>
            </w:pPr>
            <w:ins w:id="8734" w:author="unicom" w:date="2024-08-09T23:32:47Z">
              <w:r>
                <w:rPr/>
                <w:t>N/A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735" w:author="unicom" w:date="2024-08-09T23:32:47Z"/>
              </w:rPr>
            </w:pPr>
            <w:ins w:id="8736" w:author="unicom" w:date="2024-08-09T23:32:47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737" w:author="unicom" w:date="2024-08-09T23:32:47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8738" w:author="unicom" w:date="2024-08-09T23:32:47Z"/>
              </w:rPr>
            </w:pPr>
            <w:ins w:id="8739" w:author="unicom" w:date="2024-08-09T23:32:47Z">
              <w:r>
                <w:rPr/>
                <w:t xml:space="preserve">  For Slots 2,5,6,7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8740" w:author="unicom" w:date="2024-08-09T23:32:47Z"/>
              </w:rPr>
            </w:pPr>
            <w:ins w:id="8741" w:author="unicom" w:date="2024-08-09T23:32:47Z">
              <w:r>
                <w:rPr/>
                <w:t>Bits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742" w:author="unicom" w:date="2024-08-09T23:32:47Z"/>
              </w:rPr>
            </w:pPr>
            <w:ins w:id="8743" w:author="unicom" w:date="2024-08-09T23:32:47Z">
              <w:r>
                <w:rPr/>
                <w:t>12960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744" w:author="unicom" w:date="2024-08-09T23:32:47Z"/>
              </w:rPr>
            </w:pPr>
            <w:ins w:id="8745" w:author="unicom" w:date="2024-08-09T23:32:47Z">
              <w:r>
                <w:rPr/>
                <w:t>21600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746" w:author="unicom" w:date="2024-08-09T23:32:47Z"/>
              </w:rPr>
            </w:pPr>
            <w:ins w:id="8747" w:author="unicom" w:date="2024-08-09T23:32:47Z">
              <w:r>
                <w:rPr/>
                <w:t>44928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748" w:author="unicom" w:date="2024-08-09T23:32:47Z"/>
              </w:rPr>
            </w:pPr>
            <w:ins w:id="8749" w:author="unicom" w:date="2024-08-09T23:32:47Z">
              <w:r>
                <w:rPr/>
                <w:t>68256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750" w:author="unicom" w:date="2024-08-09T23:32:47Z"/>
              </w:rPr>
            </w:pPr>
            <w:ins w:id="8751" w:author="unicom" w:date="2024-08-09T23:32:47Z">
              <w:r>
                <w:rPr/>
                <w:t>91584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752" w:author="unicom" w:date="2024-08-09T23:32:47Z"/>
              </w:rPr>
            </w:pPr>
            <w:ins w:id="8753" w:author="unicom" w:date="2024-08-09T23:32:47Z">
              <w:r>
                <w:rPr/>
                <w:t>114912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754" w:author="unicom" w:date="2024-08-09T23:32:47Z"/>
              </w:rPr>
            </w:pPr>
            <w:ins w:id="8755" w:author="unicom" w:date="2024-08-09T23:32:47Z">
              <w:r>
                <w:rPr/>
                <w:t>138240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756" w:author="unicom" w:date="2024-08-09T23:32:47Z"/>
              </w:rPr>
            </w:pPr>
            <w:ins w:id="8757" w:author="unicom" w:date="2024-08-09T23:32:47Z">
              <w:r>
                <w:rPr/>
                <w:t>186624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758" w:author="unicom" w:date="2024-08-09T23:32:47Z"/>
              </w:rPr>
            </w:pPr>
            <w:ins w:id="8759" w:author="unicom" w:date="2024-08-09T23:32:47Z">
              <w:r>
                <w:rPr/>
                <w:t>233280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8760" w:author="unicom" w:date="2024-08-09T23:32:47Z"/>
        </w:trPr>
        <w:tc>
          <w:tcPr>
            <w:tcW w:w="3690" w:type="dxa"/>
            <w:vAlign w:val="center"/>
          </w:tcPr>
          <w:p>
            <w:pPr>
              <w:pStyle w:val="53"/>
              <w:rPr>
                <w:ins w:id="8761" w:author="unicom" w:date="2024-08-09T23:32:47Z"/>
              </w:rPr>
            </w:pPr>
            <w:ins w:id="8762" w:author="unicom" w:date="2024-08-09T23:32:47Z">
              <w:r>
                <w:rPr/>
                <w:t>Max. Throughput averaged over 1 frame</w:t>
              </w:r>
            </w:ins>
          </w:p>
        </w:tc>
        <w:tc>
          <w:tcPr>
            <w:tcW w:w="1093" w:type="dxa"/>
            <w:vAlign w:val="center"/>
          </w:tcPr>
          <w:p>
            <w:pPr>
              <w:pStyle w:val="52"/>
              <w:rPr>
                <w:ins w:id="8763" w:author="unicom" w:date="2024-08-09T23:32:47Z"/>
              </w:rPr>
            </w:pPr>
            <w:ins w:id="8764" w:author="unicom" w:date="2024-08-09T23:32:47Z">
              <w:r>
                <w:rPr/>
                <w:t>Mbps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765" w:author="unicom" w:date="2024-08-09T23:32:47Z"/>
              </w:rPr>
            </w:pPr>
            <w:ins w:id="8766" w:author="unicom" w:date="2024-08-09T23:32:47Z">
              <w:r>
                <w:rPr/>
                <w:t>3.997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767" w:author="unicom" w:date="2024-08-09T23:32:47Z"/>
              </w:rPr>
            </w:pPr>
            <w:ins w:id="8768" w:author="unicom" w:date="2024-08-09T23:32:47Z">
              <w:r>
                <w:rPr/>
                <w:t>6.758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769" w:author="unicom" w:date="2024-08-09T23:32:47Z"/>
              </w:rPr>
            </w:pPr>
            <w:ins w:id="8770" w:author="unicom" w:date="2024-08-09T23:32:47Z">
              <w:r>
                <w:rPr/>
                <w:t>13.926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771" w:author="unicom" w:date="2024-08-09T23:32:47Z"/>
              </w:rPr>
            </w:pPr>
            <w:ins w:id="8772" w:author="unicom" w:date="2024-08-09T23:32:47Z">
              <w:r>
                <w:rPr/>
                <w:t>21.315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773" w:author="unicom" w:date="2024-08-09T23:32:47Z"/>
              </w:rPr>
            </w:pPr>
            <w:ins w:id="8774" w:author="unicom" w:date="2024-08-09T23:32:47Z">
              <w:r>
                <w:rPr/>
                <w:t>28.675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775" w:author="unicom" w:date="2024-08-09T23:32:47Z"/>
              </w:rPr>
            </w:pPr>
            <w:ins w:id="8776" w:author="unicom" w:date="2024-08-09T23:32:47Z">
              <w:r>
                <w:rPr/>
                <w:t>36.070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777" w:author="unicom" w:date="2024-08-09T23:32:47Z"/>
              </w:rPr>
            </w:pPr>
            <w:ins w:id="8778" w:author="unicom" w:date="2024-08-09T23:32:47Z">
              <w:r>
                <w:rPr/>
                <w:t>43.421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779" w:author="unicom" w:date="2024-08-09T23:32:47Z"/>
              </w:rPr>
            </w:pPr>
            <w:ins w:id="8780" w:author="unicom" w:date="2024-08-09T23:32:47Z">
              <w:r>
                <w:rPr/>
                <w:t>57.360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52"/>
              <w:rPr>
                <w:ins w:id="8781" w:author="unicom" w:date="2024-08-09T23:32:47Z"/>
              </w:rPr>
            </w:pPr>
            <w:ins w:id="8782" w:author="unicom" w:date="2024-08-09T23:32:47Z">
              <w:r>
                <w:rPr/>
                <w:t>72.150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8783" w:author="unicom" w:date="2024-08-09T23:32:47Z"/>
        </w:trPr>
        <w:tc>
          <w:tcPr>
            <w:tcW w:w="11236" w:type="dxa"/>
            <w:gridSpan w:val="11"/>
          </w:tcPr>
          <w:p>
            <w:pPr>
              <w:keepNext/>
              <w:keepLines/>
              <w:spacing w:after="0"/>
              <w:ind w:left="851" w:hanging="851"/>
              <w:rPr>
                <w:ins w:id="8784" w:author="unicom" w:date="2024-08-09T23:32:47Z"/>
                <w:rFonts w:ascii="Arial" w:hAnsi="Arial" w:cs="Arial"/>
                <w:sz w:val="18"/>
              </w:rPr>
            </w:pPr>
            <w:ins w:id="8785" w:author="unicom" w:date="2024-08-09T23:32:47Z">
              <w:r>
                <w:rPr>
                  <w:rFonts w:ascii="Arial" w:hAnsi="Arial" w:cs="Arial"/>
                  <w:sz w:val="18"/>
                </w:rPr>
                <w:t>NOTE 1:</w:t>
              </w:r>
            </w:ins>
            <w:ins w:id="8786" w:author="unicom" w:date="2024-08-09T23:32:47Z">
              <w:r>
                <w:rPr>
                  <w:rFonts w:ascii="Arial" w:hAnsi="Arial" w:cs="Arial"/>
                  <w:sz w:val="18"/>
                </w:rPr>
                <w:tab/>
              </w:r>
            </w:ins>
            <w:ins w:id="8787" w:author="unicom" w:date="2024-08-09T23:32:47Z">
              <w:r>
                <w:rPr>
                  <w:rFonts w:ascii="Arial" w:hAnsi="Arial" w:cs="Arial"/>
                  <w:sz w:val="18"/>
                </w:rPr>
                <w:t>Additional parameters are specified in Table A.3.1-1 and Table A.3.3.1-1.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8788" w:author="unicom" w:date="2024-08-09T23:32:47Z"/>
                <w:rFonts w:ascii="Arial" w:hAnsi="Arial" w:cs="Arial"/>
                <w:sz w:val="18"/>
              </w:rPr>
            </w:pPr>
            <w:ins w:id="8789" w:author="unicom" w:date="2024-08-09T23:32:47Z">
              <w:r>
                <w:rPr>
                  <w:rFonts w:ascii="Arial" w:hAnsi="Arial" w:cs="Arial"/>
                  <w:sz w:val="18"/>
                </w:rPr>
                <w:t>NOTE 2:</w:t>
              </w:r>
            </w:ins>
            <w:ins w:id="8790" w:author="unicom" w:date="2024-08-09T23:32:47Z">
              <w:r>
                <w:rPr>
                  <w:rFonts w:ascii="Arial" w:hAnsi="Arial" w:cs="Arial"/>
                  <w:sz w:val="18"/>
                </w:rPr>
                <w:tab/>
              </w:r>
            </w:ins>
            <w:ins w:id="8791" w:author="unicom" w:date="2024-08-09T23:32:47Z">
              <w:r>
                <w:rPr>
                  <w:rFonts w:ascii="Arial" w:hAnsi="Arial" w:cs="Arial"/>
                  <w:sz w:val="18"/>
                </w:rPr>
                <w:t>If more than one Code Block is present, an additional CRC sequence of L = 24 Bits is attached to each Code Block (otherwise L = 0 Bit).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8792" w:author="unicom" w:date="2024-08-09T23:32:47Z"/>
                <w:rFonts w:ascii="Arial" w:hAnsi="Arial" w:cs="Arial"/>
                <w:sz w:val="18"/>
              </w:rPr>
            </w:pPr>
            <w:ins w:id="8793" w:author="unicom" w:date="2024-08-09T23:32:47Z">
              <w:r>
                <w:rPr>
                  <w:rFonts w:ascii="Arial" w:hAnsi="Arial" w:cs="Arial"/>
                  <w:sz w:val="18"/>
                </w:rPr>
                <w:t>NOTE 3:</w:t>
              </w:r>
            </w:ins>
            <w:ins w:id="8794" w:author="unicom" w:date="2024-08-09T23:32:47Z">
              <w:r>
                <w:rPr>
                  <w:rFonts w:ascii="Arial" w:hAnsi="Arial" w:cs="Arial"/>
                  <w:sz w:val="18"/>
                </w:rPr>
                <w:tab/>
              </w:r>
            </w:ins>
            <w:ins w:id="8795" w:author="unicom" w:date="2024-08-09T23:32:47Z">
              <w:r>
                <w:rPr>
                  <w:rFonts w:ascii="Arial" w:hAnsi="Arial" w:cs="Arial"/>
                  <w:sz w:val="18"/>
                </w:rPr>
                <w:t>SS/PBCH block is transmitted in slot 0 of each frame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8796" w:author="unicom" w:date="2024-08-09T23:32:47Z"/>
                <w:rFonts w:ascii="Arial" w:hAnsi="Arial" w:cs="Arial"/>
                <w:sz w:val="18"/>
                <w:lang w:val="en-US"/>
              </w:rPr>
            </w:pPr>
            <w:ins w:id="8797" w:author="unicom" w:date="2024-08-09T23:32:47Z">
              <w:r>
                <w:rPr>
                  <w:rFonts w:ascii="Arial" w:hAnsi="Arial" w:cs="Arial"/>
                  <w:sz w:val="18"/>
                  <w:lang w:val="en-US"/>
                </w:rPr>
                <w:t>NOTE 4:</w:t>
              </w:r>
            </w:ins>
            <w:ins w:id="8798" w:author="unicom" w:date="2024-08-09T23:32:47Z">
              <w:r>
                <w:rPr>
                  <w:rFonts w:ascii="Arial" w:hAnsi="Arial" w:cs="Arial"/>
                  <w:sz w:val="18"/>
                </w:rPr>
                <w:tab/>
              </w:r>
            </w:ins>
            <w:ins w:id="8799" w:author="unicom" w:date="2024-08-09T23:32:47Z">
              <w:r>
                <w:rPr>
                  <w:rFonts w:ascii="Arial" w:hAnsi="Arial" w:cs="Arial"/>
                  <w:sz w:val="18"/>
                  <w:lang w:val="en-US"/>
                </w:rPr>
                <w:t>Slot i is slot index per frame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8800" w:author="unicom" w:date="2024-08-09T23:32:47Z"/>
                <w:rFonts w:ascii="Arial" w:hAnsi="Arial" w:cs="Arial"/>
                <w:sz w:val="16"/>
                <w:szCs w:val="16"/>
                <w:lang w:val="en-US"/>
              </w:rPr>
            </w:pPr>
            <w:ins w:id="8801" w:author="unicom" w:date="2024-08-09T23:32:47Z">
              <w:r>
                <w:rPr>
                  <w:rFonts w:ascii="Arial" w:hAnsi="Arial" w:cs="Arial"/>
                  <w:sz w:val="18"/>
                  <w:lang w:val="en-US"/>
                </w:rPr>
                <w:t>NOTE 5:</w:t>
              </w:r>
            </w:ins>
            <w:ins w:id="8802" w:author="unicom" w:date="2024-08-09T23:32:47Z">
              <w:r>
                <w:rPr>
                  <w:rFonts w:ascii="Arial" w:hAnsi="Arial" w:cs="Arial"/>
                  <w:sz w:val="18"/>
                </w:rPr>
                <w:tab/>
              </w:r>
            </w:ins>
            <w:ins w:id="8803" w:author="unicom" w:date="2024-08-09T23:32:47Z">
              <w:r>
                <w:rPr>
                  <w:rFonts w:ascii="Arial" w:hAnsi="Arial" w:cs="Arial"/>
                  <w:sz w:val="18"/>
                  <w:lang w:val="en-US"/>
                </w:rPr>
                <w:t xml:space="preserve">Channel bandwidths in this column only apply to UEs supporting IE </w:t>
              </w:r>
            </w:ins>
            <w:ins w:id="8804" w:author="unicom" w:date="2024-08-09T23:32:47Z">
              <w:r>
                <w:rPr>
                  <w:rFonts w:ascii="Arial" w:hAnsi="Arial" w:cs="Arial"/>
                  <w:i/>
                  <w:iCs/>
                  <w:sz w:val="18"/>
                  <w:lang w:val="en-US"/>
                </w:rPr>
                <w:t>supportOfERedCap-r18</w:t>
              </w:r>
            </w:ins>
            <w:ins w:id="8805" w:author="unicom" w:date="2024-08-09T23:32:47Z">
              <w:r>
                <w:rPr>
                  <w:rFonts w:ascii="Arial" w:hAnsi="Arial" w:cs="Arial"/>
                  <w:sz w:val="18"/>
                  <w:lang w:val="en-US"/>
                </w:rPr>
                <w:t>.</w:t>
              </w:r>
            </w:ins>
          </w:p>
        </w:tc>
      </w:tr>
    </w:tbl>
    <w:p/>
    <w:p>
      <w:pPr>
        <w:pStyle w:val="55"/>
      </w:pPr>
      <w:r>
        <w:t>Table A.3.3.4-2: Fixed Reference channel for maximum input level receiver requirements (SCS 30 kHz, TDD, 256QAM)</w:t>
      </w:r>
    </w:p>
    <w:tbl>
      <w:tblPr>
        <w:tblStyle w:val="4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3"/>
        <w:gridCol w:w="119"/>
        <w:gridCol w:w="902"/>
        <w:gridCol w:w="24"/>
        <w:gridCol w:w="749"/>
        <w:gridCol w:w="134"/>
        <w:gridCol w:w="639"/>
        <w:gridCol w:w="247"/>
        <w:gridCol w:w="525"/>
        <w:gridCol w:w="250"/>
        <w:gridCol w:w="522"/>
        <w:gridCol w:w="250"/>
        <w:gridCol w:w="522"/>
        <w:gridCol w:w="250"/>
        <w:gridCol w:w="522"/>
        <w:gridCol w:w="250"/>
        <w:gridCol w:w="522"/>
        <w:gridCol w:w="250"/>
        <w:gridCol w:w="551"/>
        <w:gridCol w:w="266"/>
        <w:gridCol w:w="584"/>
        <w:gridCol w:w="284"/>
        <w:gridCol w:w="585"/>
        <w:gridCol w:w="284"/>
        <w:gridCol w:w="601"/>
        <w:gridCol w:w="268"/>
        <w:gridCol w:w="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6" w:type="pct"/>
          <w:jc w:val="center"/>
          <w:del w:id="8806" w:author="unicom" w:date="2024-08-09T23:33:13Z"/>
        </w:trPr>
        <w:tc>
          <w:tcPr>
            <w:tcW w:w="1223" w:type="pct"/>
          </w:tcPr>
          <w:p>
            <w:pPr>
              <w:pStyle w:val="51"/>
              <w:rPr>
                <w:del w:id="8807" w:author="unicom" w:date="2024-08-09T23:33:13Z"/>
              </w:rPr>
            </w:pPr>
            <w:del w:id="8808" w:author="unicom" w:date="2024-08-09T23:33:13Z">
              <w:r>
                <w:rPr/>
                <w:delText>Parameter</w:delText>
              </w:r>
            </w:del>
          </w:p>
        </w:tc>
        <w:tc>
          <w:tcPr>
            <w:tcW w:w="362" w:type="pct"/>
            <w:gridSpan w:val="2"/>
          </w:tcPr>
          <w:p>
            <w:pPr>
              <w:pStyle w:val="51"/>
              <w:rPr>
                <w:del w:id="8809" w:author="unicom" w:date="2024-08-09T23:33:13Z"/>
              </w:rPr>
            </w:pPr>
            <w:del w:id="8810" w:author="unicom" w:date="2024-08-09T23:33:13Z">
              <w:r>
                <w:rPr/>
                <w:delText>Unit</w:delText>
              </w:r>
            </w:del>
          </w:p>
        </w:tc>
        <w:tc>
          <w:tcPr>
            <w:tcW w:w="3047" w:type="pct"/>
            <w:gridSpan w:val="22"/>
          </w:tcPr>
          <w:p>
            <w:pPr>
              <w:pStyle w:val="51"/>
              <w:rPr>
                <w:del w:id="8811" w:author="unicom" w:date="2024-08-09T23:33:13Z"/>
              </w:rPr>
            </w:pPr>
            <w:del w:id="8812" w:author="unicom" w:date="2024-08-09T23:33:13Z">
              <w:r>
                <w:rPr/>
                <w:delText>Value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6" w:type="pct"/>
          <w:trHeight w:val="148" w:hRule="atLeast"/>
          <w:jc w:val="center"/>
          <w:del w:id="8813" w:author="unicom" w:date="2024-08-09T23:33:13Z"/>
        </w:trPr>
        <w:tc>
          <w:tcPr>
            <w:tcW w:w="1223" w:type="pct"/>
          </w:tcPr>
          <w:p>
            <w:pPr>
              <w:pStyle w:val="53"/>
              <w:rPr>
                <w:del w:id="8814" w:author="unicom" w:date="2024-08-09T23:33:13Z"/>
              </w:rPr>
            </w:pPr>
            <w:del w:id="8815" w:author="unicom" w:date="2024-08-09T23:33:13Z">
              <w:r>
                <w:rPr/>
                <w:delText>Channel bandwidth</w:delText>
              </w:r>
            </w:del>
          </w:p>
        </w:tc>
        <w:tc>
          <w:tcPr>
            <w:tcW w:w="362" w:type="pct"/>
            <w:gridSpan w:val="2"/>
            <w:vAlign w:val="center"/>
          </w:tcPr>
          <w:p>
            <w:pPr>
              <w:pStyle w:val="52"/>
              <w:rPr>
                <w:del w:id="8816" w:author="unicom" w:date="2024-08-09T23:33:13Z"/>
              </w:rPr>
            </w:pPr>
            <w:del w:id="8817" w:author="unicom" w:date="2024-08-09T23:33:13Z">
              <w:r>
                <w:rPr/>
                <w:delText>MHz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18" w:author="unicom" w:date="2024-08-09T23:33:13Z"/>
              </w:rPr>
            </w:pPr>
            <w:del w:id="8819" w:author="unicom" w:date="2024-08-09T23:33:13Z">
              <w:r>
                <w:rPr/>
                <w:delText>5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20" w:author="unicom" w:date="2024-08-09T23:33:13Z"/>
              </w:rPr>
            </w:pPr>
            <w:del w:id="8821" w:author="unicom" w:date="2024-08-09T23:33:13Z">
              <w:r>
                <w:rPr/>
                <w:delText>10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22" w:author="unicom" w:date="2024-08-09T23:33:13Z"/>
              </w:rPr>
            </w:pPr>
            <w:del w:id="8823" w:author="unicom" w:date="2024-08-09T23:33:13Z">
              <w:r>
                <w:rPr/>
                <w:delText>15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24" w:author="unicom" w:date="2024-08-09T23:33:13Z"/>
              </w:rPr>
            </w:pPr>
            <w:del w:id="8825" w:author="unicom" w:date="2024-08-09T23:33:13Z">
              <w:r>
                <w:rPr/>
                <w:delText>20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26" w:author="unicom" w:date="2024-08-09T23:33:13Z"/>
              </w:rPr>
            </w:pPr>
            <w:del w:id="8827" w:author="unicom" w:date="2024-08-09T23:33:13Z">
              <w:r>
                <w:rPr/>
                <w:delText>25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28" w:author="unicom" w:date="2024-08-09T23:33:13Z"/>
              </w:rPr>
            </w:pPr>
            <w:del w:id="8829" w:author="unicom" w:date="2024-08-09T23:33:13Z">
              <w:r>
                <w:rPr/>
                <w:delText>30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30" w:author="unicom" w:date="2024-08-09T23:33:13Z"/>
              </w:rPr>
            </w:pPr>
            <w:del w:id="8831" w:author="unicom" w:date="2024-08-09T23:33:13Z">
              <w:r>
                <w:rPr/>
                <w:delText>40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32" w:author="unicom" w:date="2024-08-09T23:33:13Z"/>
              </w:rPr>
            </w:pPr>
            <w:del w:id="8833" w:author="unicom" w:date="2024-08-09T23:33:13Z">
              <w:r>
                <w:rPr/>
                <w:delText>50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34" w:author="unicom" w:date="2024-08-09T23:33:13Z"/>
              </w:rPr>
            </w:pPr>
            <w:del w:id="8835" w:author="unicom" w:date="2024-08-09T23:33:13Z">
              <w:r>
                <w:rPr/>
                <w:delText>60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36" w:author="unicom" w:date="2024-08-09T23:33:13Z"/>
              </w:rPr>
            </w:pPr>
            <w:del w:id="8837" w:author="unicom" w:date="2024-08-09T23:33:13Z">
              <w:r>
                <w:rPr/>
                <w:delText>80</w:delText>
              </w:r>
            </w:del>
          </w:p>
        </w:tc>
        <w:tc>
          <w:tcPr>
            <w:tcW w:w="278" w:type="pct"/>
            <w:gridSpan w:val="2"/>
            <w:vAlign w:val="center"/>
          </w:tcPr>
          <w:p>
            <w:pPr>
              <w:pStyle w:val="52"/>
              <w:rPr>
                <w:del w:id="8838" w:author="unicom" w:date="2024-08-09T23:33:13Z"/>
              </w:rPr>
            </w:pPr>
            <w:del w:id="8839" w:author="unicom" w:date="2024-08-09T23:33:13Z">
              <w:r>
                <w:rPr/>
                <w:delText>100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6" w:type="pct"/>
          <w:jc w:val="center"/>
          <w:del w:id="8840" w:author="unicom" w:date="2024-08-09T23:33:13Z"/>
        </w:trPr>
        <w:tc>
          <w:tcPr>
            <w:tcW w:w="1223" w:type="pct"/>
          </w:tcPr>
          <w:p>
            <w:pPr>
              <w:pStyle w:val="53"/>
              <w:rPr>
                <w:del w:id="8841" w:author="unicom" w:date="2024-08-09T23:33:13Z"/>
              </w:rPr>
            </w:pPr>
            <w:del w:id="8842" w:author="unicom" w:date="2024-08-09T23:33:13Z">
              <w:r>
                <w:rPr/>
                <w:delText xml:space="preserve">Subcarrier spacing configuration </w:delText>
              </w:r>
            </w:del>
            <w:del w:id="8843" w:author="unicom" w:date="2024-08-09T23:33:13Z"/>
            <w:del w:id="8844" w:author="unicom" w:date="2024-08-09T23:33:13Z"/>
            <w:del w:id="8845" w:author="unicom" w:date="2024-08-09T23:33:13Z"/>
            <w:del w:id="8846" w:author="unicom" w:date="2024-08-09T23:33:13Z">
              <w:r>
                <w:rPr/>
                <w:object>
                  <v:shape id="_x0000_i1041" o:spt="75" type="#_x0000_t75" style="height:14.25pt;width:12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41" DrawAspect="Content" ObjectID="_1468075747" r:id="rId32">
                    <o:LockedField>false</o:LockedField>
                  </o:OLEObject>
                </w:object>
              </w:r>
            </w:del>
            <w:del w:id="8848" w:author="unicom" w:date="2024-08-09T23:33:13Z"/>
          </w:p>
        </w:tc>
        <w:tc>
          <w:tcPr>
            <w:tcW w:w="362" w:type="pct"/>
            <w:gridSpan w:val="2"/>
            <w:vAlign w:val="center"/>
          </w:tcPr>
          <w:p>
            <w:pPr>
              <w:pStyle w:val="52"/>
              <w:rPr>
                <w:del w:id="8849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50" w:author="unicom" w:date="2024-08-09T23:33:13Z"/>
              </w:rPr>
            </w:pPr>
            <w:del w:id="8851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52" w:author="unicom" w:date="2024-08-09T23:33:13Z"/>
              </w:rPr>
            </w:pPr>
            <w:del w:id="8853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54" w:author="unicom" w:date="2024-08-09T23:33:13Z"/>
              </w:rPr>
            </w:pPr>
            <w:del w:id="8855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56" w:author="unicom" w:date="2024-08-09T23:33:13Z"/>
              </w:rPr>
            </w:pPr>
            <w:del w:id="8857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58" w:author="unicom" w:date="2024-08-09T23:33:13Z"/>
              </w:rPr>
            </w:pPr>
            <w:del w:id="8859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60" w:author="unicom" w:date="2024-08-09T23:33:13Z"/>
              </w:rPr>
            </w:pPr>
            <w:del w:id="8861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62" w:author="unicom" w:date="2024-08-09T23:33:13Z"/>
              </w:rPr>
            </w:pPr>
            <w:del w:id="8863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64" w:author="unicom" w:date="2024-08-09T23:33:13Z"/>
              </w:rPr>
            </w:pPr>
            <w:del w:id="8865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66" w:author="unicom" w:date="2024-08-09T23:33:13Z"/>
              </w:rPr>
            </w:pPr>
            <w:del w:id="8867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68" w:author="unicom" w:date="2024-08-09T23:33:13Z"/>
              </w:rPr>
            </w:pPr>
            <w:del w:id="8869" w:author="unicom" w:date="2024-08-09T23:33:13Z">
              <w:r>
                <w:rPr/>
                <w:delText>1</w:delText>
              </w:r>
            </w:del>
          </w:p>
        </w:tc>
        <w:tc>
          <w:tcPr>
            <w:tcW w:w="278" w:type="pct"/>
            <w:gridSpan w:val="2"/>
            <w:vAlign w:val="center"/>
          </w:tcPr>
          <w:p>
            <w:pPr>
              <w:pStyle w:val="52"/>
              <w:rPr>
                <w:del w:id="8870" w:author="unicom" w:date="2024-08-09T23:33:13Z"/>
              </w:rPr>
            </w:pPr>
            <w:del w:id="8871" w:author="unicom" w:date="2024-08-09T23:33:13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6" w:type="pct"/>
          <w:jc w:val="center"/>
          <w:del w:id="8872" w:author="unicom" w:date="2024-08-09T23:33:13Z"/>
        </w:trPr>
        <w:tc>
          <w:tcPr>
            <w:tcW w:w="1223" w:type="pct"/>
          </w:tcPr>
          <w:p>
            <w:pPr>
              <w:pStyle w:val="53"/>
              <w:rPr>
                <w:del w:id="8873" w:author="unicom" w:date="2024-08-09T23:33:13Z"/>
              </w:rPr>
            </w:pPr>
            <w:del w:id="8874" w:author="unicom" w:date="2024-08-09T23:33:13Z">
              <w:r>
                <w:rPr/>
                <w:delText>Allocated resource blocks</w:delText>
              </w:r>
            </w:del>
          </w:p>
        </w:tc>
        <w:tc>
          <w:tcPr>
            <w:tcW w:w="362" w:type="pct"/>
            <w:gridSpan w:val="2"/>
            <w:vAlign w:val="center"/>
          </w:tcPr>
          <w:p>
            <w:pPr>
              <w:pStyle w:val="52"/>
              <w:rPr>
                <w:del w:id="8875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76" w:author="unicom" w:date="2024-08-09T23:33:13Z"/>
              </w:rPr>
            </w:pPr>
            <w:del w:id="8877" w:author="unicom" w:date="2024-08-09T23:33:13Z">
              <w:r>
                <w:rPr/>
                <w:delText>11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78" w:author="unicom" w:date="2024-08-09T23:33:13Z"/>
              </w:rPr>
            </w:pPr>
            <w:del w:id="8879" w:author="unicom" w:date="2024-08-09T23:33:13Z">
              <w:r>
                <w:rPr/>
                <w:delText>24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80" w:author="unicom" w:date="2024-08-09T23:33:13Z"/>
              </w:rPr>
            </w:pPr>
            <w:del w:id="8881" w:author="unicom" w:date="2024-08-09T23:33:13Z">
              <w:r>
                <w:rPr/>
                <w:delText>38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82" w:author="unicom" w:date="2024-08-09T23:33:13Z"/>
              </w:rPr>
            </w:pPr>
            <w:del w:id="8883" w:author="unicom" w:date="2024-08-09T23:33:13Z">
              <w:r>
                <w:rPr/>
                <w:delText>51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84" w:author="unicom" w:date="2024-08-09T23:33:13Z"/>
              </w:rPr>
            </w:pPr>
            <w:del w:id="8885" w:author="unicom" w:date="2024-08-09T23:33:13Z">
              <w:r>
                <w:rPr/>
                <w:delText>65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86" w:author="unicom" w:date="2024-08-09T23:33:13Z"/>
              </w:rPr>
            </w:pPr>
            <w:del w:id="8887" w:author="unicom" w:date="2024-08-09T23:33:13Z">
              <w:r>
                <w:rPr/>
                <w:delText>78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88" w:author="unicom" w:date="2024-08-09T23:33:13Z"/>
              </w:rPr>
            </w:pPr>
            <w:del w:id="8889" w:author="unicom" w:date="2024-08-09T23:33:13Z">
              <w:r>
                <w:rPr/>
                <w:delText>106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90" w:author="unicom" w:date="2024-08-09T23:33:13Z"/>
              </w:rPr>
            </w:pPr>
            <w:del w:id="8891" w:author="unicom" w:date="2024-08-09T23:33:13Z">
              <w:r>
                <w:rPr/>
                <w:delText>133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92" w:author="unicom" w:date="2024-08-09T23:33:13Z"/>
              </w:rPr>
            </w:pPr>
            <w:del w:id="8893" w:author="unicom" w:date="2024-08-09T23:33:13Z">
              <w:r>
                <w:rPr/>
                <w:delText>162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894" w:author="unicom" w:date="2024-08-09T23:33:13Z"/>
              </w:rPr>
            </w:pPr>
            <w:del w:id="8895" w:author="unicom" w:date="2024-08-09T23:33:13Z">
              <w:r>
                <w:rPr/>
                <w:delText>217</w:delText>
              </w:r>
            </w:del>
          </w:p>
        </w:tc>
        <w:tc>
          <w:tcPr>
            <w:tcW w:w="278" w:type="pct"/>
            <w:gridSpan w:val="2"/>
            <w:vAlign w:val="center"/>
          </w:tcPr>
          <w:p>
            <w:pPr>
              <w:pStyle w:val="52"/>
              <w:rPr>
                <w:del w:id="8896" w:author="unicom" w:date="2024-08-09T23:33:13Z"/>
              </w:rPr>
            </w:pPr>
            <w:del w:id="8897" w:author="unicom" w:date="2024-08-09T23:33:13Z">
              <w:r>
                <w:rPr/>
                <w:delText>273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6" w:type="pct"/>
          <w:jc w:val="center"/>
          <w:del w:id="8898" w:author="unicom" w:date="2024-08-09T23:33:13Z"/>
        </w:trPr>
        <w:tc>
          <w:tcPr>
            <w:tcW w:w="1223" w:type="pct"/>
          </w:tcPr>
          <w:p>
            <w:pPr>
              <w:pStyle w:val="53"/>
              <w:rPr>
                <w:del w:id="8899" w:author="unicom" w:date="2024-08-09T23:33:13Z"/>
              </w:rPr>
            </w:pPr>
            <w:del w:id="8900" w:author="unicom" w:date="2024-08-09T23:33:13Z">
              <w:r>
                <w:rPr/>
                <w:delText>Subcarriers per resource block</w:delText>
              </w:r>
            </w:del>
          </w:p>
        </w:tc>
        <w:tc>
          <w:tcPr>
            <w:tcW w:w="362" w:type="pct"/>
            <w:gridSpan w:val="2"/>
            <w:vAlign w:val="center"/>
          </w:tcPr>
          <w:p>
            <w:pPr>
              <w:pStyle w:val="52"/>
              <w:rPr>
                <w:del w:id="8901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902" w:author="unicom" w:date="2024-08-09T23:33:13Z"/>
              </w:rPr>
            </w:pPr>
            <w:del w:id="8903" w:author="unicom" w:date="2024-08-09T23:33:13Z">
              <w:r>
                <w:rPr/>
                <w:delText>12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904" w:author="unicom" w:date="2024-08-09T23:33:13Z"/>
              </w:rPr>
            </w:pPr>
            <w:del w:id="8905" w:author="unicom" w:date="2024-08-09T23:33:13Z">
              <w:r>
                <w:rPr/>
                <w:delText>12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906" w:author="unicom" w:date="2024-08-09T23:33:13Z"/>
              </w:rPr>
            </w:pPr>
            <w:del w:id="8907" w:author="unicom" w:date="2024-08-09T23:33:13Z">
              <w:r>
                <w:rPr/>
                <w:delText>12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908" w:author="unicom" w:date="2024-08-09T23:33:13Z"/>
              </w:rPr>
            </w:pPr>
            <w:del w:id="8909" w:author="unicom" w:date="2024-08-09T23:33:13Z">
              <w:r>
                <w:rPr/>
                <w:delText>12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910" w:author="unicom" w:date="2024-08-09T23:33:13Z"/>
              </w:rPr>
            </w:pPr>
            <w:del w:id="8911" w:author="unicom" w:date="2024-08-09T23:33:13Z">
              <w:r>
                <w:rPr/>
                <w:delText>12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912" w:author="unicom" w:date="2024-08-09T23:33:13Z"/>
              </w:rPr>
            </w:pPr>
            <w:del w:id="8913" w:author="unicom" w:date="2024-08-09T23:33:13Z">
              <w:r>
                <w:rPr/>
                <w:delText>12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914" w:author="unicom" w:date="2024-08-09T23:33:13Z"/>
              </w:rPr>
            </w:pPr>
            <w:del w:id="8915" w:author="unicom" w:date="2024-08-09T23:33:13Z">
              <w:r>
                <w:rPr/>
                <w:delText>12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916" w:author="unicom" w:date="2024-08-09T23:33:13Z"/>
              </w:rPr>
            </w:pPr>
            <w:del w:id="8917" w:author="unicom" w:date="2024-08-09T23:33:13Z">
              <w:r>
                <w:rPr/>
                <w:delText>12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918" w:author="unicom" w:date="2024-08-09T23:33:13Z"/>
              </w:rPr>
            </w:pPr>
            <w:del w:id="8919" w:author="unicom" w:date="2024-08-09T23:33:13Z">
              <w:r>
                <w:rPr/>
                <w:delText>12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920" w:author="unicom" w:date="2024-08-09T23:33:13Z"/>
              </w:rPr>
            </w:pPr>
            <w:del w:id="8921" w:author="unicom" w:date="2024-08-09T23:33:13Z">
              <w:r>
                <w:rPr/>
                <w:delText>12</w:delText>
              </w:r>
            </w:del>
          </w:p>
        </w:tc>
        <w:tc>
          <w:tcPr>
            <w:tcW w:w="278" w:type="pct"/>
            <w:gridSpan w:val="2"/>
            <w:vAlign w:val="center"/>
          </w:tcPr>
          <w:p>
            <w:pPr>
              <w:pStyle w:val="52"/>
              <w:rPr>
                <w:del w:id="8922" w:author="unicom" w:date="2024-08-09T23:33:13Z"/>
              </w:rPr>
            </w:pPr>
            <w:del w:id="8923" w:author="unicom" w:date="2024-08-09T23:33:13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6" w:type="pct"/>
          <w:jc w:val="center"/>
          <w:del w:id="8924" w:author="unicom" w:date="2024-08-09T23:33:13Z"/>
        </w:trPr>
        <w:tc>
          <w:tcPr>
            <w:tcW w:w="1223" w:type="pct"/>
          </w:tcPr>
          <w:p>
            <w:pPr>
              <w:pStyle w:val="53"/>
              <w:rPr>
                <w:del w:id="8925" w:author="unicom" w:date="2024-08-09T23:33:13Z"/>
              </w:rPr>
            </w:pPr>
            <w:del w:id="8926" w:author="unicom" w:date="2024-08-09T23:33:13Z">
              <w:r>
                <w:rPr/>
                <w:delText>Allocated slots per Frame</w:delText>
              </w:r>
            </w:del>
          </w:p>
        </w:tc>
        <w:tc>
          <w:tcPr>
            <w:tcW w:w="362" w:type="pct"/>
            <w:gridSpan w:val="2"/>
            <w:vAlign w:val="center"/>
          </w:tcPr>
          <w:p>
            <w:pPr>
              <w:pStyle w:val="52"/>
              <w:rPr>
                <w:del w:id="8927" w:author="unicom" w:date="2024-08-09T23:33:13Z"/>
              </w:rPr>
            </w:pPr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del w:id="8928" w:author="unicom" w:date="2024-08-09T23:33:13Z"/>
              </w:rPr>
            </w:pPr>
            <w:del w:id="8929" w:author="unicom" w:date="2024-08-09T23:33:13Z">
              <w:r>
                <w:rPr/>
                <w:delText>11</w:delText>
              </w:r>
            </w:del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del w:id="8930" w:author="unicom" w:date="2024-08-09T23:33:13Z"/>
              </w:rPr>
            </w:pPr>
            <w:del w:id="8931" w:author="unicom" w:date="2024-08-09T23:33:13Z">
              <w:r>
                <w:rPr/>
                <w:delText>11</w:delText>
              </w:r>
            </w:del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del w:id="8932" w:author="unicom" w:date="2024-08-09T23:33:13Z"/>
              </w:rPr>
            </w:pPr>
            <w:del w:id="8933" w:author="unicom" w:date="2024-08-09T23:33:13Z">
              <w:r>
                <w:rPr/>
                <w:delText>11</w:delText>
              </w:r>
            </w:del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del w:id="8934" w:author="unicom" w:date="2024-08-09T23:33:13Z"/>
              </w:rPr>
            </w:pPr>
            <w:del w:id="8935" w:author="unicom" w:date="2024-08-09T23:33:13Z">
              <w:r>
                <w:rPr/>
                <w:delText>11</w:delText>
              </w:r>
            </w:del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del w:id="8936" w:author="unicom" w:date="2024-08-09T23:33:13Z"/>
              </w:rPr>
            </w:pPr>
            <w:del w:id="8937" w:author="unicom" w:date="2024-08-09T23:33:13Z">
              <w:r>
                <w:rPr/>
                <w:delText>11</w:delText>
              </w:r>
            </w:del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del w:id="8938" w:author="unicom" w:date="2024-08-09T23:33:13Z"/>
              </w:rPr>
            </w:pPr>
            <w:del w:id="8939" w:author="unicom" w:date="2024-08-09T23:33:13Z">
              <w:r>
                <w:rPr/>
                <w:delText>11</w:delText>
              </w:r>
            </w:del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del w:id="8940" w:author="unicom" w:date="2024-08-09T23:33:13Z"/>
              </w:rPr>
            </w:pPr>
            <w:del w:id="8941" w:author="unicom" w:date="2024-08-09T23:33:13Z">
              <w:r>
                <w:rPr/>
                <w:delText>11</w:delText>
              </w:r>
            </w:del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del w:id="8942" w:author="unicom" w:date="2024-08-09T23:33:13Z"/>
              </w:rPr>
            </w:pPr>
            <w:del w:id="8943" w:author="unicom" w:date="2024-08-09T23:33:13Z">
              <w:r>
                <w:rPr/>
                <w:delText>11</w:delText>
              </w:r>
            </w:del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del w:id="8944" w:author="unicom" w:date="2024-08-09T23:33:13Z"/>
              </w:rPr>
            </w:pPr>
            <w:del w:id="8945" w:author="unicom" w:date="2024-08-09T23:33:13Z">
              <w:r>
                <w:rPr/>
                <w:delText>11</w:delText>
              </w:r>
            </w:del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del w:id="8946" w:author="unicom" w:date="2024-08-09T23:33:13Z"/>
              </w:rPr>
            </w:pPr>
            <w:del w:id="8947" w:author="unicom" w:date="2024-08-09T23:33:13Z">
              <w:r>
                <w:rPr/>
                <w:delText>11</w:delText>
              </w:r>
            </w:del>
          </w:p>
        </w:tc>
        <w:tc>
          <w:tcPr>
            <w:tcW w:w="278" w:type="pct"/>
            <w:gridSpan w:val="2"/>
          </w:tcPr>
          <w:p>
            <w:pPr>
              <w:pStyle w:val="52"/>
              <w:rPr>
                <w:del w:id="8948" w:author="unicom" w:date="2024-08-09T23:33:13Z"/>
              </w:rPr>
            </w:pPr>
            <w:del w:id="8949" w:author="unicom" w:date="2024-08-09T23:33:13Z">
              <w:r>
                <w:rPr/>
                <w:delText>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6" w:type="pct"/>
          <w:jc w:val="center"/>
          <w:del w:id="8950" w:author="unicom" w:date="2024-08-09T23:33:13Z"/>
        </w:trPr>
        <w:tc>
          <w:tcPr>
            <w:tcW w:w="1223" w:type="pct"/>
          </w:tcPr>
          <w:p>
            <w:pPr>
              <w:pStyle w:val="53"/>
              <w:rPr>
                <w:del w:id="8951" w:author="unicom" w:date="2024-08-09T23:33:13Z"/>
              </w:rPr>
            </w:pPr>
            <w:del w:id="8952" w:author="unicom" w:date="2024-08-09T23:33:13Z">
              <w:r>
                <w:rPr/>
                <w:delText>MCS Index</w:delText>
              </w:r>
            </w:del>
          </w:p>
        </w:tc>
        <w:tc>
          <w:tcPr>
            <w:tcW w:w="362" w:type="pct"/>
            <w:gridSpan w:val="2"/>
            <w:vAlign w:val="center"/>
          </w:tcPr>
          <w:p>
            <w:pPr>
              <w:pStyle w:val="52"/>
              <w:rPr>
                <w:del w:id="8953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954" w:author="unicom" w:date="2024-08-09T23:33:13Z"/>
              </w:rPr>
            </w:pPr>
            <w:del w:id="8955" w:author="unicom" w:date="2024-08-09T23:33:13Z">
              <w:r>
                <w:rPr/>
                <w:delText>23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956" w:author="unicom" w:date="2024-08-09T23:33:13Z"/>
              </w:rPr>
            </w:pPr>
            <w:del w:id="8957" w:author="unicom" w:date="2024-08-09T23:33:13Z">
              <w:r>
                <w:rPr/>
                <w:delText>23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958" w:author="unicom" w:date="2024-08-09T23:33:13Z"/>
              </w:rPr>
            </w:pPr>
            <w:del w:id="8959" w:author="unicom" w:date="2024-08-09T23:33:13Z">
              <w:r>
                <w:rPr/>
                <w:delText>23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960" w:author="unicom" w:date="2024-08-09T23:33:13Z"/>
              </w:rPr>
            </w:pPr>
            <w:del w:id="8961" w:author="unicom" w:date="2024-08-09T23:33:13Z">
              <w:r>
                <w:rPr/>
                <w:delText>23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962" w:author="unicom" w:date="2024-08-09T23:33:13Z"/>
              </w:rPr>
            </w:pPr>
            <w:del w:id="8963" w:author="unicom" w:date="2024-08-09T23:33:13Z">
              <w:r>
                <w:rPr/>
                <w:delText>23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964" w:author="unicom" w:date="2024-08-09T23:33:13Z"/>
              </w:rPr>
            </w:pPr>
            <w:del w:id="8965" w:author="unicom" w:date="2024-08-09T23:33:13Z">
              <w:r>
                <w:rPr/>
                <w:delText>23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966" w:author="unicom" w:date="2024-08-09T23:33:13Z"/>
              </w:rPr>
            </w:pPr>
            <w:del w:id="8967" w:author="unicom" w:date="2024-08-09T23:33:13Z">
              <w:r>
                <w:rPr/>
                <w:delText>23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968" w:author="unicom" w:date="2024-08-09T23:33:13Z"/>
              </w:rPr>
            </w:pPr>
            <w:del w:id="8969" w:author="unicom" w:date="2024-08-09T23:33:13Z">
              <w:r>
                <w:rPr/>
                <w:delText>23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970" w:author="unicom" w:date="2024-08-09T23:33:13Z"/>
              </w:rPr>
            </w:pPr>
            <w:del w:id="8971" w:author="unicom" w:date="2024-08-09T23:33:13Z">
              <w:r>
                <w:rPr/>
                <w:delText>23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972" w:author="unicom" w:date="2024-08-09T23:33:13Z"/>
              </w:rPr>
            </w:pPr>
            <w:del w:id="8973" w:author="unicom" w:date="2024-08-09T23:33:13Z">
              <w:r>
                <w:rPr/>
                <w:delText>23</w:delText>
              </w:r>
            </w:del>
          </w:p>
        </w:tc>
        <w:tc>
          <w:tcPr>
            <w:tcW w:w="278" w:type="pct"/>
            <w:gridSpan w:val="2"/>
            <w:vAlign w:val="center"/>
          </w:tcPr>
          <w:p>
            <w:pPr>
              <w:pStyle w:val="52"/>
              <w:rPr>
                <w:del w:id="8974" w:author="unicom" w:date="2024-08-09T23:33:13Z"/>
              </w:rPr>
            </w:pPr>
            <w:del w:id="8975" w:author="unicom" w:date="2024-08-09T23:33:13Z">
              <w:r>
                <w:rPr/>
                <w:delText>23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6" w:type="pct"/>
          <w:jc w:val="center"/>
          <w:del w:id="8976" w:author="unicom" w:date="2024-08-09T23:33:13Z"/>
        </w:trPr>
        <w:tc>
          <w:tcPr>
            <w:tcW w:w="1223" w:type="pct"/>
          </w:tcPr>
          <w:p>
            <w:pPr>
              <w:pStyle w:val="53"/>
              <w:rPr>
                <w:del w:id="8977" w:author="unicom" w:date="2024-08-09T23:33:13Z"/>
              </w:rPr>
            </w:pPr>
            <w:del w:id="8978" w:author="unicom" w:date="2024-08-09T23:33:13Z">
              <w:r>
                <w:rPr/>
                <w:delText>MCS Table for TBS determination</w:delText>
              </w:r>
            </w:del>
          </w:p>
        </w:tc>
        <w:tc>
          <w:tcPr>
            <w:tcW w:w="362" w:type="pct"/>
            <w:gridSpan w:val="2"/>
            <w:vAlign w:val="center"/>
          </w:tcPr>
          <w:p>
            <w:pPr>
              <w:pStyle w:val="52"/>
              <w:rPr>
                <w:del w:id="8979" w:author="unicom" w:date="2024-08-09T23:33:13Z"/>
              </w:rPr>
            </w:pPr>
          </w:p>
        </w:tc>
        <w:tc>
          <w:tcPr>
            <w:tcW w:w="3047" w:type="pct"/>
            <w:gridSpan w:val="22"/>
            <w:vAlign w:val="center"/>
          </w:tcPr>
          <w:p>
            <w:pPr>
              <w:pStyle w:val="52"/>
              <w:rPr>
                <w:del w:id="8980" w:author="unicom" w:date="2024-08-09T23:33:13Z"/>
                <w:lang w:eastAsia="zh-TW"/>
              </w:rPr>
            </w:pPr>
            <w:del w:id="8981" w:author="unicom" w:date="2024-08-09T23:33:13Z">
              <w:r>
                <w:rPr>
                  <w:lang w:eastAsia="zh-TW"/>
                </w:rPr>
                <w:delText>256QAM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6" w:type="pct"/>
          <w:jc w:val="center"/>
          <w:del w:id="8982" w:author="unicom" w:date="2024-08-09T23:33:13Z"/>
        </w:trPr>
        <w:tc>
          <w:tcPr>
            <w:tcW w:w="1223" w:type="pct"/>
          </w:tcPr>
          <w:p>
            <w:pPr>
              <w:pStyle w:val="53"/>
              <w:rPr>
                <w:del w:id="8983" w:author="unicom" w:date="2024-08-09T23:33:13Z"/>
              </w:rPr>
            </w:pPr>
            <w:del w:id="8984" w:author="unicom" w:date="2024-08-09T23:33:13Z">
              <w:r>
                <w:rPr/>
                <w:delText>Modulation</w:delText>
              </w:r>
            </w:del>
          </w:p>
        </w:tc>
        <w:tc>
          <w:tcPr>
            <w:tcW w:w="362" w:type="pct"/>
            <w:gridSpan w:val="2"/>
            <w:vAlign w:val="center"/>
          </w:tcPr>
          <w:p>
            <w:pPr>
              <w:pStyle w:val="52"/>
              <w:rPr>
                <w:del w:id="8985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986" w:author="unicom" w:date="2024-08-09T23:33:13Z"/>
              </w:rPr>
            </w:pPr>
            <w:del w:id="8987" w:author="unicom" w:date="2024-08-09T23:33:13Z">
              <w:r>
                <w:rPr/>
                <w:delText>256 QAM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988" w:author="unicom" w:date="2024-08-09T23:33:13Z"/>
              </w:rPr>
            </w:pPr>
            <w:del w:id="8989" w:author="unicom" w:date="2024-08-09T23:33:13Z">
              <w:r>
                <w:rPr/>
                <w:delText>256 QAM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990" w:author="unicom" w:date="2024-08-09T23:33:13Z"/>
              </w:rPr>
            </w:pPr>
            <w:del w:id="8991" w:author="unicom" w:date="2024-08-09T23:33:13Z">
              <w:r>
                <w:rPr/>
                <w:delText>256 QAM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992" w:author="unicom" w:date="2024-08-09T23:33:13Z"/>
              </w:rPr>
            </w:pPr>
            <w:del w:id="8993" w:author="unicom" w:date="2024-08-09T23:33:13Z">
              <w:r>
                <w:rPr/>
                <w:delText>256 QAM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994" w:author="unicom" w:date="2024-08-09T23:33:13Z"/>
              </w:rPr>
            </w:pPr>
            <w:del w:id="8995" w:author="unicom" w:date="2024-08-09T23:33:13Z">
              <w:r>
                <w:rPr/>
                <w:delText>256 QAM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996" w:author="unicom" w:date="2024-08-09T23:33:13Z"/>
              </w:rPr>
            </w:pPr>
            <w:del w:id="8997" w:author="unicom" w:date="2024-08-09T23:33:13Z">
              <w:r>
                <w:rPr/>
                <w:delText>256 QAM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8998" w:author="unicom" w:date="2024-08-09T23:33:13Z"/>
              </w:rPr>
            </w:pPr>
            <w:del w:id="8999" w:author="unicom" w:date="2024-08-09T23:33:13Z">
              <w:r>
                <w:rPr/>
                <w:delText>256 QAM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00" w:author="unicom" w:date="2024-08-09T23:33:13Z"/>
              </w:rPr>
            </w:pPr>
            <w:del w:id="9001" w:author="unicom" w:date="2024-08-09T23:33:13Z">
              <w:r>
                <w:rPr/>
                <w:delText>256 QAM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02" w:author="unicom" w:date="2024-08-09T23:33:13Z"/>
              </w:rPr>
            </w:pPr>
            <w:del w:id="9003" w:author="unicom" w:date="2024-08-09T23:33:13Z">
              <w:r>
                <w:rPr/>
                <w:delText>256 QAM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04" w:author="unicom" w:date="2024-08-09T23:33:13Z"/>
              </w:rPr>
            </w:pPr>
            <w:del w:id="9005" w:author="unicom" w:date="2024-08-09T23:33:13Z">
              <w:r>
                <w:rPr/>
                <w:delText>256 QAM</w:delText>
              </w:r>
            </w:del>
          </w:p>
        </w:tc>
        <w:tc>
          <w:tcPr>
            <w:tcW w:w="278" w:type="pct"/>
            <w:gridSpan w:val="2"/>
            <w:vAlign w:val="center"/>
          </w:tcPr>
          <w:p>
            <w:pPr>
              <w:pStyle w:val="52"/>
              <w:rPr>
                <w:del w:id="9006" w:author="unicom" w:date="2024-08-09T23:33:13Z"/>
              </w:rPr>
            </w:pPr>
            <w:del w:id="9007" w:author="unicom" w:date="2024-08-09T23:33:13Z">
              <w:r>
                <w:rPr/>
                <w:delText>256 QAM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6" w:type="pct"/>
          <w:jc w:val="center"/>
          <w:del w:id="9008" w:author="unicom" w:date="2024-08-09T23:33:13Z"/>
        </w:trPr>
        <w:tc>
          <w:tcPr>
            <w:tcW w:w="1223" w:type="pct"/>
          </w:tcPr>
          <w:p>
            <w:pPr>
              <w:pStyle w:val="53"/>
              <w:rPr>
                <w:del w:id="9009" w:author="unicom" w:date="2024-08-09T23:33:13Z"/>
              </w:rPr>
            </w:pPr>
            <w:del w:id="9010" w:author="unicom" w:date="2024-08-09T23:33:13Z">
              <w:r>
                <w:rPr/>
                <w:delText>Target Coding Rate</w:delText>
              </w:r>
            </w:del>
          </w:p>
        </w:tc>
        <w:tc>
          <w:tcPr>
            <w:tcW w:w="362" w:type="pct"/>
            <w:gridSpan w:val="2"/>
            <w:vAlign w:val="center"/>
          </w:tcPr>
          <w:p>
            <w:pPr>
              <w:pStyle w:val="52"/>
              <w:rPr>
                <w:del w:id="9011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12" w:author="unicom" w:date="2024-08-09T23:33:13Z"/>
              </w:rPr>
            </w:pPr>
            <w:del w:id="9013" w:author="unicom" w:date="2024-08-09T23:33:13Z">
              <w:r>
                <w:rPr/>
                <w:delText>4/5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14" w:author="unicom" w:date="2024-08-09T23:33:13Z"/>
              </w:rPr>
            </w:pPr>
            <w:del w:id="9015" w:author="unicom" w:date="2024-08-09T23:33:13Z">
              <w:r>
                <w:rPr/>
                <w:delText>4/5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16" w:author="unicom" w:date="2024-08-09T23:33:13Z"/>
              </w:rPr>
            </w:pPr>
            <w:del w:id="9017" w:author="unicom" w:date="2024-08-09T23:33:13Z">
              <w:r>
                <w:rPr/>
                <w:delText>4/5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18" w:author="unicom" w:date="2024-08-09T23:33:13Z"/>
              </w:rPr>
            </w:pPr>
            <w:del w:id="9019" w:author="unicom" w:date="2024-08-09T23:33:13Z">
              <w:r>
                <w:rPr/>
                <w:delText>4/5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20" w:author="unicom" w:date="2024-08-09T23:33:13Z"/>
              </w:rPr>
            </w:pPr>
            <w:del w:id="9021" w:author="unicom" w:date="2024-08-09T23:33:13Z">
              <w:r>
                <w:rPr/>
                <w:delText>4/5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22" w:author="unicom" w:date="2024-08-09T23:33:13Z"/>
              </w:rPr>
            </w:pPr>
            <w:del w:id="9023" w:author="unicom" w:date="2024-08-09T23:33:13Z">
              <w:r>
                <w:rPr/>
                <w:delText>4/5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24" w:author="unicom" w:date="2024-08-09T23:33:13Z"/>
              </w:rPr>
            </w:pPr>
            <w:del w:id="9025" w:author="unicom" w:date="2024-08-09T23:33:13Z">
              <w:r>
                <w:rPr/>
                <w:delText>4/5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26" w:author="unicom" w:date="2024-08-09T23:33:13Z"/>
              </w:rPr>
            </w:pPr>
            <w:del w:id="9027" w:author="unicom" w:date="2024-08-09T23:33:13Z">
              <w:r>
                <w:rPr/>
                <w:delText>4/5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28" w:author="unicom" w:date="2024-08-09T23:33:13Z"/>
              </w:rPr>
            </w:pPr>
            <w:del w:id="9029" w:author="unicom" w:date="2024-08-09T23:33:13Z">
              <w:r>
                <w:rPr/>
                <w:delText>4/5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30" w:author="unicom" w:date="2024-08-09T23:33:13Z"/>
              </w:rPr>
            </w:pPr>
            <w:del w:id="9031" w:author="unicom" w:date="2024-08-09T23:33:13Z">
              <w:r>
                <w:rPr/>
                <w:delText>4/5</w:delText>
              </w:r>
            </w:del>
          </w:p>
        </w:tc>
        <w:tc>
          <w:tcPr>
            <w:tcW w:w="278" w:type="pct"/>
            <w:gridSpan w:val="2"/>
            <w:vAlign w:val="center"/>
          </w:tcPr>
          <w:p>
            <w:pPr>
              <w:pStyle w:val="52"/>
              <w:rPr>
                <w:del w:id="9032" w:author="unicom" w:date="2024-08-09T23:33:13Z"/>
              </w:rPr>
            </w:pPr>
            <w:del w:id="9033" w:author="unicom" w:date="2024-08-09T23:33:13Z">
              <w:r>
                <w:rPr/>
                <w:delText>4/5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6" w:type="pct"/>
          <w:jc w:val="center"/>
          <w:del w:id="9034" w:author="unicom" w:date="2024-08-09T23:33:13Z"/>
        </w:trPr>
        <w:tc>
          <w:tcPr>
            <w:tcW w:w="1223" w:type="pct"/>
          </w:tcPr>
          <w:p>
            <w:pPr>
              <w:pStyle w:val="53"/>
              <w:rPr>
                <w:del w:id="9035" w:author="unicom" w:date="2024-08-09T23:33:13Z"/>
              </w:rPr>
            </w:pPr>
            <w:del w:id="9036" w:author="unicom" w:date="2024-08-09T23:33:13Z">
              <w:r>
                <w:rPr/>
                <w:delText>Maximum number of HARQ transmissions</w:delText>
              </w:r>
            </w:del>
          </w:p>
        </w:tc>
        <w:tc>
          <w:tcPr>
            <w:tcW w:w="362" w:type="pct"/>
            <w:gridSpan w:val="2"/>
            <w:vAlign w:val="center"/>
          </w:tcPr>
          <w:p>
            <w:pPr>
              <w:pStyle w:val="52"/>
              <w:rPr>
                <w:del w:id="9037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38" w:author="unicom" w:date="2024-08-09T23:33:13Z"/>
              </w:rPr>
            </w:pPr>
            <w:del w:id="9039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40" w:author="unicom" w:date="2024-08-09T23:33:13Z"/>
              </w:rPr>
            </w:pPr>
            <w:del w:id="9041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42" w:author="unicom" w:date="2024-08-09T23:33:13Z"/>
              </w:rPr>
            </w:pPr>
            <w:del w:id="9043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44" w:author="unicom" w:date="2024-08-09T23:33:13Z"/>
              </w:rPr>
            </w:pPr>
            <w:del w:id="9045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46" w:author="unicom" w:date="2024-08-09T23:33:13Z"/>
              </w:rPr>
            </w:pPr>
            <w:del w:id="9047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48" w:author="unicom" w:date="2024-08-09T23:33:13Z"/>
              </w:rPr>
            </w:pPr>
            <w:del w:id="9049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50" w:author="unicom" w:date="2024-08-09T23:33:13Z"/>
              </w:rPr>
            </w:pPr>
            <w:del w:id="9051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52" w:author="unicom" w:date="2024-08-09T23:33:13Z"/>
              </w:rPr>
            </w:pPr>
            <w:del w:id="9053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54" w:author="unicom" w:date="2024-08-09T23:33:13Z"/>
              </w:rPr>
            </w:pPr>
            <w:del w:id="9055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56" w:author="unicom" w:date="2024-08-09T23:33:13Z"/>
              </w:rPr>
            </w:pPr>
            <w:del w:id="9057" w:author="unicom" w:date="2024-08-09T23:33:13Z">
              <w:r>
                <w:rPr/>
                <w:delText>1</w:delText>
              </w:r>
            </w:del>
          </w:p>
        </w:tc>
        <w:tc>
          <w:tcPr>
            <w:tcW w:w="278" w:type="pct"/>
            <w:gridSpan w:val="2"/>
            <w:vAlign w:val="center"/>
          </w:tcPr>
          <w:p>
            <w:pPr>
              <w:pStyle w:val="52"/>
              <w:rPr>
                <w:del w:id="9058" w:author="unicom" w:date="2024-08-09T23:33:13Z"/>
              </w:rPr>
            </w:pPr>
            <w:del w:id="9059" w:author="unicom" w:date="2024-08-09T23:33:13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6" w:type="pct"/>
          <w:jc w:val="center"/>
          <w:del w:id="9060" w:author="unicom" w:date="2024-08-09T23:33:13Z"/>
        </w:trPr>
        <w:tc>
          <w:tcPr>
            <w:tcW w:w="1223" w:type="pct"/>
          </w:tcPr>
          <w:p>
            <w:pPr>
              <w:pStyle w:val="53"/>
              <w:rPr>
                <w:del w:id="9061" w:author="unicom" w:date="2024-08-09T23:33:13Z"/>
              </w:rPr>
            </w:pPr>
            <w:del w:id="9062" w:author="unicom" w:date="2024-08-09T23:33:13Z">
              <w:r>
                <w:rPr/>
                <w:delText>Information Bit Payload per Slot</w:delText>
              </w:r>
            </w:del>
          </w:p>
        </w:tc>
        <w:tc>
          <w:tcPr>
            <w:tcW w:w="362" w:type="pct"/>
            <w:gridSpan w:val="2"/>
            <w:vAlign w:val="center"/>
          </w:tcPr>
          <w:p>
            <w:pPr>
              <w:pStyle w:val="52"/>
              <w:rPr>
                <w:del w:id="9063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64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65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66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67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68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69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70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71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72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73" w:author="unicom" w:date="2024-08-09T23:33:13Z"/>
              </w:rPr>
            </w:pPr>
          </w:p>
        </w:tc>
        <w:tc>
          <w:tcPr>
            <w:tcW w:w="278" w:type="pct"/>
            <w:gridSpan w:val="2"/>
            <w:vAlign w:val="center"/>
          </w:tcPr>
          <w:p>
            <w:pPr>
              <w:pStyle w:val="52"/>
              <w:rPr>
                <w:del w:id="9074" w:author="unicom" w:date="2024-08-09T23:33:1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6" w:type="pct"/>
          <w:jc w:val="center"/>
          <w:del w:id="9075" w:author="unicom" w:date="2024-08-09T23:33:13Z"/>
        </w:trPr>
        <w:tc>
          <w:tcPr>
            <w:tcW w:w="1223" w:type="pct"/>
          </w:tcPr>
          <w:p>
            <w:pPr>
              <w:pStyle w:val="53"/>
              <w:rPr>
                <w:del w:id="9076" w:author="unicom" w:date="2024-08-09T23:33:13Z"/>
              </w:rPr>
            </w:pPr>
            <w:del w:id="9077" w:author="unicom" w:date="2024-08-09T23:33:13Z">
              <w:r>
                <w:rPr/>
                <w:delText xml:space="preserve">  For Slots 01,2 and Slot i, if mod(i, 10) = {7,8,9} for i from {0,…,19}</w:delText>
              </w:r>
            </w:del>
          </w:p>
        </w:tc>
        <w:tc>
          <w:tcPr>
            <w:tcW w:w="362" w:type="pct"/>
            <w:gridSpan w:val="2"/>
            <w:vAlign w:val="center"/>
          </w:tcPr>
          <w:p>
            <w:pPr>
              <w:pStyle w:val="52"/>
              <w:rPr>
                <w:del w:id="9078" w:author="unicom" w:date="2024-08-09T23:33:13Z"/>
              </w:rPr>
            </w:pPr>
            <w:del w:id="9079" w:author="unicom" w:date="2024-08-09T23:33:13Z">
              <w:r>
                <w:rPr/>
                <w:delText>Bits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80" w:author="unicom" w:date="2024-08-09T23:33:13Z"/>
              </w:rPr>
            </w:pPr>
            <w:del w:id="9081" w:author="unicom" w:date="2024-08-09T23:33:13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82" w:author="unicom" w:date="2024-08-09T23:33:13Z"/>
              </w:rPr>
            </w:pPr>
            <w:del w:id="9083" w:author="unicom" w:date="2024-08-09T23:33:13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84" w:author="unicom" w:date="2024-08-09T23:33:13Z"/>
              </w:rPr>
            </w:pPr>
            <w:del w:id="9085" w:author="unicom" w:date="2024-08-09T23:33:13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86" w:author="unicom" w:date="2024-08-09T23:33:13Z"/>
              </w:rPr>
            </w:pPr>
            <w:del w:id="9087" w:author="unicom" w:date="2024-08-09T23:33:13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88" w:author="unicom" w:date="2024-08-09T23:33:13Z"/>
              </w:rPr>
            </w:pPr>
            <w:del w:id="9089" w:author="unicom" w:date="2024-08-09T23:33:13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90" w:author="unicom" w:date="2024-08-09T23:33:13Z"/>
              </w:rPr>
            </w:pPr>
            <w:del w:id="9091" w:author="unicom" w:date="2024-08-09T23:33:13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92" w:author="unicom" w:date="2024-08-09T23:33:13Z"/>
              </w:rPr>
            </w:pPr>
            <w:del w:id="9093" w:author="unicom" w:date="2024-08-09T23:33:13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94" w:author="unicom" w:date="2024-08-09T23:33:13Z"/>
              </w:rPr>
            </w:pPr>
            <w:del w:id="9095" w:author="unicom" w:date="2024-08-09T23:33:13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96" w:author="unicom" w:date="2024-08-09T23:33:13Z"/>
              </w:rPr>
            </w:pPr>
            <w:del w:id="9097" w:author="unicom" w:date="2024-08-09T23:33:13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098" w:author="unicom" w:date="2024-08-09T23:33:13Z"/>
              </w:rPr>
            </w:pPr>
            <w:del w:id="9099" w:author="unicom" w:date="2024-08-09T23:33:13Z">
              <w:r>
                <w:rPr/>
                <w:delText>N/A</w:delText>
              </w:r>
            </w:del>
          </w:p>
        </w:tc>
        <w:tc>
          <w:tcPr>
            <w:tcW w:w="278" w:type="pct"/>
            <w:gridSpan w:val="2"/>
            <w:vAlign w:val="center"/>
          </w:tcPr>
          <w:p>
            <w:pPr>
              <w:pStyle w:val="52"/>
              <w:rPr>
                <w:del w:id="9100" w:author="unicom" w:date="2024-08-09T23:33:13Z"/>
              </w:rPr>
            </w:pPr>
            <w:del w:id="9101" w:author="unicom" w:date="2024-08-09T23:33:13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6" w:type="pct"/>
          <w:jc w:val="center"/>
          <w:del w:id="9102" w:author="unicom" w:date="2024-08-09T23:33:13Z"/>
        </w:trPr>
        <w:tc>
          <w:tcPr>
            <w:tcW w:w="1223" w:type="pct"/>
          </w:tcPr>
          <w:p>
            <w:pPr>
              <w:pStyle w:val="53"/>
              <w:rPr>
                <w:del w:id="9103" w:author="unicom" w:date="2024-08-09T23:33:13Z"/>
              </w:rPr>
            </w:pPr>
            <w:del w:id="9104" w:author="unicom" w:date="2024-08-09T23:33:13Z">
              <w:r>
                <w:rPr/>
                <w:delText xml:space="preserve">  For Slot i, if mod(i, 10) = {0,1,2,3,4,5,6} for i from {3,…,19}</w:delText>
              </w:r>
            </w:del>
          </w:p>
        </w:tc>
        <w:tc>
          <w:tcPr>
            <w:tcW w:w="362" w:type="pct"/>
            <w:gridSpan w:val="2"/>
            <w:vAlign w:val="center"/>
          </w:tcPr>
          <w:p>
            <w:pPr>
              <w:pStyle w:val="52"/>
              <w:rPr>
                <w:del w:id="9105" w:author="unicom" w:date="2024-08-09T23:33:13Z"/>
              </w:rPr>
            </w:pPr>
            <w:del w:id="9106" w:author="unicom" w:date="2024-08-09T23:33:13Z">
              <w:r>
                <w:rPr/>
                <w:delText>Bits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07" w:author="unicom" w:date="2024-08-09T23:33:13Z"/>
              </w:rPr>
            </w:pPr>
            <w:del w:id="9108" w:author="unicom" w:date="2024-08-09T23:33:13Z">
              <w:r>
                <w:rPr/>
                <w:delText>7424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09" w:author="unicom" w:date="2024-08-09T23:33:13Z"/>
              </w:rPr>
            </w:pPr>
            <w:del w:id="9110" w:author="unicom" w:date="2024-08-09T23:33:13Z">
              <w:r>
                <w:rPr/>
                <w:delText>16136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11" w:author="unicom" w:date="2024-08-09T23:33:13Z"/>
              </w:rPr>
            </w:pPr>
            <w:del w:id="9112" w:author="unicom" w:date="2024-08-09T23:33:13Z">
              <w:r>
                <w:rPr/>
                <w:delText>25608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13" w:author="unicom" w:date="2024-08-09T23:33:13Z"/>
              </w:rPr>
            </w:pPr>
            <w:del w:id="9114" w:author="unicom" w:date="2024-08-09T23:33:13Z">
              <w:r>
                <w:rPr/>
                <w:delText>33816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15" w:author="unicom" w:date="2024-08-09T23:33:13Z"/>
              </w:rPr>
            </w:pPr>
            <w:del w:id="9116" w:author="unicom" w:date="2024-08-09T23:33:13Z">
              <w:r>
                <w:rPr/>
                <w:delText>44040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17" w:author="unicom" w:date="2024-08-09T23:33:13Z"/>
              </w:rPr>
            </w:pPr>
            <w:del w:id="9118" w:author="unicom" w:date="2024-08-09T23:33:13Z">
              <w:r>
                <w:rPr/>
                <w:delText>52224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19" w:author="unicom" w:date="2024-08-09T23:33:13Z"/>
              </w:rPr>
            </w:pPr>
            <w:del w:id="9120" w:author="unicom" w:date="2024-08-09T23:33:13Z">
              <w:r>
                <w:rPr/>
                <w:delText>71688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21" w:author="unicom" w:date="2024-08-09T23:33:13Z"/>
              </w:rPr>
            </w:pPr>
            <w:del w:id="9122" w:author="unicom" w:date="2024-08-09T23:33:13Z">
              <w:r>
                <w:rPr/>
                <w:delText>90176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23" w:author="unicom" w:date="2024-08-09T23:33:13Z"/>
              </w:rPr>
            </w:pPr>
            <w:del w:id="9124" w:author="unicom" w:date="2024-08-09T23:33:13Z">
              <w:r>
                <w:rPr/>
                <w:delText>108552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25" w:author="unicom" w:date="2024-08-09T23:33:13Z"/>
              </w:rPr>
            </w:pPr>
            <w:del w:id="9126" w:author="unicom" w:date="2024-08-09T23:33:13Z">
              <w:r>
                <w:rPr/>
                <w:delText>147576</w:delText>
              </w:r>
            </w:del>
          </w:p>
        </w:tc>
        <w:tc>
          <w:tcPr>
            <w:tcW w:w="278" w:type="pct"/>
            <w:gridSpan w:val="2"/>
            <w:vAlign w:val="center"/>
          </w:tcPr>
          <w:p>
            <w:pPr>
              <w:pStyle w:val="52"/>
              <w:rPr>
                <w:del w:id="9127" w:author="unicom" w:date="2024-08-09T23:33:13Z"/>
              </w:rPr>
            </w:pPr>
            <w:del w:id="9128" w:author="unicom" w:date="2024-08-09T23:33:13Z">
              <w:r>
                <w:rPr/>
                <w:delText>184424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6" w:type="pct"/>
          <w:jc w:val="center"/>
          <w:del w:id="9129" w:author="unicom" w:date="2024-08-09T23:33:13Z"/>
        </w:trPr>
        <w:tc>
          <w:tcPr>
            <w:tcW w:w="1223" w:type="pct"/>
          </w:tcPr>
          <w:p>
            <w:pPr>
              <w:pStyle w:val="53"/>
              <w:rPr>
                <w:del w:id="9130" w:author="unicom" w:date="2024-08-09T23:33:13Z"/>
              </w:rPr>
            </w:pPr>
            <w:del w:id="9131" w:author="unicom" w:date="2024-08-09T23:33:13Z">
              <w:r>
                <w:rPr/>
                <w:delText>Transport block CRC</w:delText>
              </w:r>
            </w:del>
          </w:p>
        </w:tc>
        <w:tc>
          <w:tcPr>
            <w:tcW w:w="362" w:type="pct"/>
            <w:gridSpan w:val="2"/>
            <w:vAlign w:val="center"/>
          </w:tcPr>
          <w:p>
            <w:pPr>
              <w:pStyle w:val="52"/>
              <w:rPr>
                <w:del w:id="9132" w:author="unicom" w:date="2024-08-09T23:33:13Z"/>
              </w:rPr>
            </w:pPr>
            <w:del w:id="9133" w:author="unicom" w:date="2024-08-09T23:33:13Z">
              <w:r>
                <w:rPr/>
                <w:delText>Bits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34" w:author="unicom" w:date="2024-08-09T23:33:13Z"/>
              </w:rPr>
            </w:pPr>
            <w:del w:id="9135" w:author="unicom" w:date="2024-08-09T23:33:13Z">
              <w:r>
                <w:rPr/>
                <w:delText>24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36" w:author="unicom" w:date="2024-08-09T23:33:13Z"/>
              </w:rPr>
            </w:pPr>
            <w:del w:id="9137" w:author="unicom" w:date="2024-08-09T23:33:13Z">
              <w:r>
                <w:rPr/>
                <w:delText>24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38" w:author="unicom" w:date="2024-08-09T23:33:13Z"/>
              </w:rPr>
            </w:pPr>
            <w:del w:id="9139" w:author="unicom" w:date="2024-08-09T23:33:13Z">
              <w:r>
                <w:rPr/>
                <w:delText>24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40" w:author="unicom" w:date="2024-08-09T23:33:13Z"/>
              </w:rPr>
            </w:pPr>
            <w:del w:id="9141" w:author="unicom" w:date="2024-08-09T23:33:13Z">
              <w:r>
                <w:rPr/>
                <w:delText>24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42" w:author="unicom" w:date="2024-08-09T23:33:13Z"/>
              </w:rPr>
            </w:pPr>
            <w:del w:id="9143" w:author="unicom" w:date="2024-08-09T23:33:13Z">
              <w:r>
                <w:rPr/>
                <w:delText>24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44" w:author="unicom" w:date="2024-08-09T23:33:13Z"/>
              </w:rPr>
            </w:pPr>
            <w:del w:id="9145" w:author="unicom" w:date="2024-08-09T23:33:13Z">
              <w:r>
                <w:rPr/>
                <w:delText>24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46" w:author="unicom" w:date="2024-08-09T23:33:13Z"/>
              </w:rPr>
            </w:pPr>
            <w:del w:id="9147" w:author="unicom" w:date="2024-08-09T23:33:13Z">
              <w:r>
                <w:rPr/>
                <w:delText>24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48" w:author="unicom" w:date="2024-08-09T23:33:13Z"/>
              </w:rPr>
            </w:pPr>
            <w:del w:id="9149" w:author="unicom" w:date="2024-08-09T23:33:13Z">
              <w:r>
                <w:rPr/>
                <w:delText>24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50" w:author="unicom" w:date="2024-08-09T23:33:13Z"/>
              </w:rPr>
            </w:pPr>
            <w:del w:id="9151" w:author="unicom" w:date="2024-08-09T23:33:13Z">
              <w:r>
                <w:rPr/>
                <w:delText>24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52" w:author="unicom" w:date="2024-08-09T23:33:13Z"/>
              </w:rPr>
            </w:pPr>
            <w:del w:id="9153" w:author="unicom" w:date="2024-08-09T23:33:13Z">
              <w:r>
                <w:rPr/>
                <w:delText>24</w:delText>
              </w:r>
            </w:del>
          </w:p>
        </w:tc>
        <w:tc>
          <w:tcPr>
            <w:tcW w:w="278" w:type="pct"/>
            <w:gridSpan w:val="2"/>
            <w:vAlign w:val="center"/>
          </w:tcPr>
          <w:p>
            <w:pPr>
              <w:pStyle w:val="52"/>
              <w:rPr>
                <w:del w:id="9154" w:author="unicom" w:date="2024-08-09T23:33:13Z"/>
              </w:rPr>
            </w:pPr>
            <w:del w:id="9155" w:author="unicom" w:date="2024-08-09T23:33:13Z">
              <w:r>
                <w:rPr/>
                <w:delText>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6" w:type="pct"/>
          <w:jc w:val="center"/>
          <w:del w:id="9156" w:author="unicom" w:date="2024-08-09T23:33:13Z"/>
        </w:trPr>
        <w:tc>
          <w:tcPr>
            <w:tcW w:w="1223" w:type="pct"/>
          </w:tcPr>
          <w:p>
            <w:pPr>
              <w:pStyle w:val="53"/>
              <w:rPr>
                <w:del w:id="9157" w:author="unicom" w:date="2024-08-09T23:33:13Z"/>
              </w:rPr>
            </w:pPr>
            <w:del w:id="9158" w:author="unicom" w:date="2024-08-09T23:33:13Z">
              <w:r>
                <w:rPr/>
                <w:delText>LDPC base graph</w:delText>
              </w:r>
            </w:del>
          </w:p>
        </w:tc>
        <w:tc>
          <w:tcPr>
            <w:tcW w:w="362" w:type="pct"/>
            <w:gridSpan w:val="2"/>
            <w:vAlign w:val="center"/>
          </w:tcPr>
          <w:p>
            <w:pPr>
              <w:pStyle w:val="52"/>
              <w:rPr>
                <w:del w:id="9159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60" w:author="unicom" w:date="2024-08-09T23:33:13Z"/>
              </w:rPr>
            </w:pPr>
            <w:del w:id="9161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62" w:author="unicom" w:date="2024-08-09T23:33:13Z"/>
              </w:rPr>
            </w:pPr>
            <w:del w:id="9163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64" w:author="unicom" w:date="2024-08-09T23:33:13Z"/>
              </w:rPr>
            </w:pPr>
            <w:del w:id="9165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66" w:author="unicom" w:date="2024-08-09T23:33:13Z"/>
              </w:rPr>
            </w:pPr>
            <w:del w:id="9167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68" w:author="unicom" w:date="2024-08-09T23:33:13Z"/>
              </w:rPr>
            </w:pPr>
            <w:del w:id="9169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70" w:author="unicom" w:date="2024-08-09T23:33:13Z"/>
              </w:rPr>
            </w:pPr>
            <w:del w:id="9171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72" w:author="unicom" w:date="2024-08-09T23:33:13Z"/>
              </w:rPr>
            </w:pPr>
            <w:del w:id="9173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74" w:author="unicom" w:date="2024-08-09T23:33:13Z"/>
              </w:rPr>
            </w:pPr>
            <w:del w:id="9175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76" w:author="unicom" w:date="2024-08-09T23:33:13Z"/>
              </w:rPr>
            </w:pPr>
            <w:del w:id="9177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78" w:author="unicom" w:date="2024-08-09T23:33:13Z"/>
              </w:rPr>
            </w:pPr>
            <w:del w:id="9179" w:author="unicom" w:date="2024-08-09T23:33:13Z">
              <w:r>
                <w:rPr/>
                <w:delText>1</w:delText>
              </w:r>
            </w:del>
          </w:p>
        </w:tc>
        <w:tc>
          <w:tcPr>
            <w:tcW w:w="278" w:type="pct"/>
            <w:gridSpan w:val="2"/>
            <w:vAlign w:val="center"/>
          </w:tcPr>
          <w:p>
            <w:pPr>
              <w:pStyle w:val="52"/>
              <w:rPr>
                <w:del w:id="9180" w:author="unicom" w:date="2024-08-09T23:33:13Z"/>
              </w:rPr>
            </w:pPr>
            <w:del w:id="9181" w:author="unicom" w:date="2024-08-09T23:33:13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6" w:type="pct"/>
          <w:jc w:val="center"/>
          <w:del w:id="9182" w:author="unicom" w:date="2024-08-09T23:33:13Z"/>
        </w:trPr>
        <w:tc>
          <w:tcPr>
            <w:tcW w:w="1223" w:type="pct"/>
          </w:tcPr>
          <w:p>
            <w:pPr>
              <w:pStyle w:val="53"/>
              <w:rPr>
                <w:del w:id="9183" w:author="unicom" w:date="2024-08-09T23:33:13Z"/>
              </w:rPr>
            </w:pPr>
            <w:del w:id="9184" w:author="unicom" w:date="2024-08-09T23:33:13Z">
              <w:r>
                <w:rPr/>
                <w:delText>Number of Code Blocks per Slot</w:delText>
              </w:r>
            </w:del>
          </w:p>
        </w:tc>
        <w:tc>
          <w:tcPr>
            <w:tcW w:w="362" w:type="pct"/>
            <w:gridSpan w:val="2"/>
            <w:vAlign w:val="center"/>
          </w:tcPr>
          <w:p>
            <w:pPr>
              <w:pStyle w:val="52"/>
              <w:rPr>
                <w:del w:id="9185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86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87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88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89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90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91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92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93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94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195" w:author="unicom" w:date="2024-08-09T23:33:13Z"/>
              </w:rPr>
            </w:pPr>
          </w:p>
        </w:tc>
        <w:tc>
          <w:tcPr>
            <w:tcW w:w="278" w:type="pct"/>
            <w:gridSpan w:val="2"/>
            <w:vAlign w:val="center"/>
          </w:tcPr>
          <w:p>
            <w:pPr>
              <w:pStyle w:val="52"/>
              <w:rPr>
                <w:del w:id="9196" w:author="unicom" w:date="2024-08-09T23:33:1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6" w:type="pct"/>
          <w:jc w:val="center"/>
          <w:del w:id="9197" w:author="unicom" w:date="2024-08-09T23:33:13Z"/>
        </w:trPr>
        <w:tc>
          <w:tcPr>
            <w:tcW w:w="1223" w:type="pct"/>
          </w:tcPr>
          <w:p>
            <w:pPr>
              <w:pStyle w:val="53"/>
              <w:rPr>
                <w:del w:id="9198" w:author="unicom" w:date="2024-08-09T23:33:13Z"/>
              </w:rPr>
            </w:pPr>
            <w:del w:id="9199" w:author="unicom" w:date="2024-08-09T23:33:13Z">
              <w:r>
                <w:rPr/>
                <w:delText xml:space="preserve">  For Slots 0,1,2 and Slot i, if mod(i, 10) = {7,8,9} for i from {0,…,19}</w:delText>
              </w:r>
            </w:del>
          </w:p>
        </w:tc>
        <w:tc>
          <w:tcPr>
            <w:tcW w:w="362" w:type="pct"/>
            <w:gridSpan w:val="2"/>
            <w:vAlign w:val="center"/>
          </w:tcPr>
          <w:p>
            <w:pPr>
              <w:pStyle w:val="52"/>
              <w:rPr>
                <w:del w:id="9200" w:author="unicom" w:date="2024-08-09T23:33:13Z"/>
              </w:rPr>
            </w:pPr>
            <w:del w:id="9201" w:author="unicom" w:date="2024-08-09T23:33:13Z">
              <w:r>
                <w:rPr/>
                <w:delText>CBs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02" w:author="unicom" w:date="2024-08-09T23:33:13Z"/>
              </w:rPr>
            </w:pPr>
            <w:del w:id="9203" w:author="unicom" w:date="2024-08-09T23:33:13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04" w:author="unicom" w:date="2024-08-09T23:33:13Z"/>
              </w:rPr>
            </w:pPr>
            <w:del w:id="9205" w:author="unicom" w:date="2024-08-09T23:33:13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06" w:author="unicom" w:date="2024-08-09T23:33:13Z"/>
              </w:rPr>
            </w:pPr>
            <w:del w:id="9207" w:author="unicom" w:date="2024-08-09T23:33:13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08" w:author="unicom" w:date="2024-08-09T23:33:13Z"/>
              </w:rPr>
            </w:pPr>
            <w:del w:id="9209" w:author="unicom" w:date="2024-08-09T23:33:13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10" w:author="unicom" w:date="2024-08-09T23:33:13Z"/>
              </w:rPr>
            </w:pPr>
            <w:del w:id="9211" w:author="unicom" w:date="2024-08-09T23:33:13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12" w:author="unicom" w:date="2024-08-09T23:33:13Z"/>
              </w:rPr>
            </w:pPr>
            <w:del w:id="9213" w:author="unicom" w:date="2024-08-09T23:33:13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14" w:author="unicom" w:date="2024-08-09T23:33:13Z"/>
              </w:rPr>
            </w:pPr>
            <w:del w:id="9215" w:author="unicom" w:date="2024-08-09T23:33:13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16" w:author="unicom" w:date="2024-08-09T23:33:13Z"/>
              </w:rPr>
            </w:pPr>
            <w:del w:id="9217" w:author="unicom" w:date="2024-08-09T23:33:13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18" w:author="unicom" w:date="2024-08-09T23:33:13Z"/>
              </w:rPr>
            </w:pPr>
            <w:del w:id="9219" w:author="unicom" w:date="2024-08-09T23:33:13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20" w:author="unicom" w:date="2024-08-09T23:33:13Z"/>
              </w:rPr>
            </w:pPr>
            <w:del w:id="9221" w:author="unicom" w:date="2024-08-09T23:33:13Z">
              <w:r>
                <w:rPr/>
                <w:delText>N/A</w:delText>
              </w:r>
            </w:del>
          </w:p>
        </w:tc>
        <w:tc>
          <w:tcPr>
            <w:tcW w:w="278" w:type="pct"/>
            <w:gridSpan w:val="2"/>
            <w:vAlign w:val="center"/>
          </w:tcPr>
          <w:p>
            <w:pPr>
              <w:pStyle w:val="52"/>
              <w:rPr>
                <w:del w:id="9222" w:author="unicom" w:date="2024-08-09T23:33:13Z"/>
              </w:rPr>
            </w:pPr>
            <w:del w:id="9223" w:author="unicom" w:date="2024-08-09T23:33:13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6" w:type="pct"/>
          <w:jc w:val="center"/>
          <w:del w:id="9224" w:author="unicom" w:date="2024-08-09T23:33:13Z"/>
        </w:trPr>
        <w:tc>
          <w:tcPr>
            <w:tcW w:w="1223" w:type="pct"/>
          </w:tcPr>
          <w:p>
            <w:pPr>
              <w:pStyle w:val="53"/>
              <w:rPr>
                <w:del w:id="9225" w:author="unicom" w:date="2024-08-09T23:33:13Z"/>
              </w:rPr>
            </w:pPr>
            <w:del w:id="9226" w:author="unicom" w:date="2024-08-09T23:33:13Z">
              <w:r>
                <w:rPr/>
                <w:delText xml:space="preserve">  For Slot i, if mod(i, 10) = {0,1,2,3,4,5,6} for i from {3,…,19}</w:delText>
              </w:r>
            </w:del>
          </w:p>
        </w:tc>
        <w:tc>
          <w:tcPr>
            <w:tcW w:w="362" w:type="pct"/>
            <w:gridSpan w:val="2"/>
            <w:vAlign w:val="center"/>
          </w:tcPr>
          <w:p>
            <w:pPr>
              <w:pStyle w:val="52"/>
              <w:rPr>
                <w:del w:id="9227" w:author="unicom" w:date="2024-08-09T23:33:13Z"/>
              </w:rPr>
            </w:pPr>
            <w:del w:id="9228" w:author="unicom" w:date="2024-08-09T23:33:13Z">
              <w:r>
                <w:rPr/>
                <w:delText>CBs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29" w:author="unicom" w:date="2024-08-09T23:33:13Z"/>
              </w:rPr>
            </w:pPr>
            <w:del w:id="9230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31" w:author="unicom" w:date="2024-08-09T23:33:13Z"/>
              </w:rPr>
            </w:pPr>
            <w:del w:id="9232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33" w:author="unicom" w:date="2024-08-09T23:33:13Z"/>
              </w:rPr>
            </w:pPr>
            <w:del w:id="9234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35" w:author="unicom" w:date="2024-08-09T23:33:13Z"/>
              </w:rPr>
            </w:pPr>
            <w:del w:id="9236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37" w:author="unicom" w:date="2024-08-09T23:33:13Z"/>
              </w:rPr>
            </w:pPr>
            <w:del w:id="9238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39" w:author="unicom" w:date="2024-08-09T23:33:13Z"/>
              </w:rPr>
            </w:pPr>
            <w:del w:id="9240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41" w:author="unicom" w:date="2024-08-09T23:33:13Z"/>
              </w:rPr>
            </w:pPr>
            <w:del w:id="9242" w:author="unicom" w:date="2024-08-09T23:33:13Z">
              <w:r>
                <w:rPr/>
                <w:delText>1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43" w:author="unicom" w:date="2024-08-09T23:33:13Z"/>
              </w:rPr>
            </w:pPr>
            <w:del w:id="9244" w:author="unicom" w:date="2024-08-09T23:33:13Z">
              <w:r>
                <w:rPr/>
                <w:delText>2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45" w:author="unicom" w:date="2024-08-09T23:33:13Z"/>
              </w:rPr>
            </w:pPr>
            <w:del w:id="9246" w:author="unicom" w:date="2024-08-09T23:33:13Z">
              <w:r>
                <w:rPr/>
                <w:delText>2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47" w:author="unicom" w:date="2024-08-09T23:33:13Z"/>
              </w:rPr>
            </w:pPr>
            <w:del w:id="9248" w:author="unicom" w:date="2024-08-09T23:33:13Z">
              <w:r>
                <w:rPr/>
                <w:delText>2</w:delText>
              </w:r>
            </w:del>
          </w:p>
        </w:tc>
        <w:tc>
          <w:tcPr>
            <w:tcW w:w="278" w:type="pct"/>
            <w:gridSpan w:val="2"/>
            <w:vAlign w:val="center"/>
          </w:tcPr>
          <w:p>
            <w:pPr>
              <w:pStyle w:val="52"/>
              <w:rPr>
                <w:del w:id="9249" w:author="unicom" w:date="2024-08-09T23:33:13Z"/>
              </w:rPr>
            </w:pPr>
            <w:del w:id="9250" w:author="unicom" w:date="2024-08-09T23:33:13Z">
              <w:r>
                <w:rPr/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6" w:type="pct"/>
          <w:jc w:val="center"/>
          <w:del w:id="9251" w:author="unicom" w:date="2024-08-09T23:33:13Z"/>
        </w:trPr>
        <w:tc>
          <w:tcPr>
            <w:tcW w:w="1223" w:type="pct"/>
          </w:tcPr>
          <w:p>
            <w:pPr>
              <w:pStyle w:val="53"/>
              <w:rPr>
                <w:del w:id="9252" w:author="unicom" w:date="2024-08-09T23:33:13Z"/>
              </w:rPr>
            </w:pPr>
            <w:del w:id="9253" w:author="unicom" w:date="2024-08-09T23:33:13Z">
              <w:r>
                <w:rPr/>
                <w:delText>Binary Channel Bits per Slot</w:delText>
              </w:r>
            </w:del>
          </w:p>
        </w:tc>
        <w:tc>
          <w:tcPr>
            <w:tcW w:w="362" w:type="pct"/>
            <w:gridSpan w:val="2"/>
            <w:vAlign w:val="center"/>
          </w:tcPr>
          <w:p>
            <w:pPr>
              <w:pStyle w:val="52"/>
              <w:rPr>
                <w:del w:id="9254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55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56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57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58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59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60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61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62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63" w:author="unicom" w:date="2024-08-09T23:33:13Z"/>
              </w:rPr>
            </w:pPr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64" w:author="unicom" w:date="2024-08-09T23:33:13Z"/>
              </w:rPr>
            </w:pPr>
          </w:p>
        </w:tc>
        <w:tc>
          <w:tcPr>
            <w:tcW w:w="278" w:type="pct"/>
            <w:gridSpan w:val="2"/>
            <w:vAlign w:val="center"/>
          </w:tcPr>
          <w:p>
            <w:pPr>
              <w:pStyle w:val="52"/>
              <w:rPr>
                <w:del w:id="9265" w:author="unicom" w:date="2024-08-09T23:33:1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6" w:type="pct"/>
          <w:jc w:val="center"/>
          <w:del w:id="9266" w:author="unicom" w:date="2024-08-09T23:33:13Z"/>
        </w:trPr>
        <w:tc>
          <w:tcPr>
            <w:tcW w:w="1223" w:type="pct"/>
          </w:tcPr>
          <w:p>
            <w:pPr>
              <w:pStyle w:val="53"/>
              <w:rPr>
                <w:del w:id="9267" w:author="unicom" w:date="2024-08-09T23:33:13Z"/>
              </w:rPr>
            </w:pPr>
            <w:del w:id="9268" w:author="unicom" w:date="2024-08-09T23:33:13Z">
              <w:r>
                <w:rPr/>
                <w:delText xml:space="preserve">  For Slots 0,1,2 and Slot i, if mod(i, 10) = {7,8,9} for i from {0,…,19}</w:delText>
              </w:r>
            </w:del>
          </w:p>
        </w:tc>
        <w:tc>
          <w:tcPr>
            <w:tcW w:w="362" w:type="pct"/>
            <w:gridSpan w:val="2"/>
            <w:vAlign w:val="center"/>
          </w:tcPr>
          <w:p>
            <w:pPr>
              <w:pStyle w:val="52"/>
              <w:rPr>
                <w:del w:id="9269" w:author="unicom" w:date="2024-08-09T23:33:13Z"/>
              </w:rPr>
            </w:pPr>
            <w:del w:id="9270" w:author="unicom" w:date="2024-08-09T23:33:13Z">
              <w:r>
                <w:rPr/>
                <w:delText>Bits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71" w:author="unicom" w:date="2024-08-09T23:33:13Z"/>
              </w:rPr>
            </w:pPr>
            <w:del w:id="9272" w:author="unicom" w:date="2024-08-09T23:33:13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73" w:author="unicom" w:date="2024-08-09T23:33:13Z"/>
              </w:rPr>
            </w:pPr>
            <w:del w:id="9274" w:author="unicom" w:date="2024-08-09T23:33:13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75" w:author="unicom" w:date="2024-08-09T23:33:13Z"/>
              </w:rPr>
            </w:pPr>
            <w:del w:id="9276" w:author="unicom" w:date="2024-08-09T23:33:13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77" w:author="unicom" w:date="2024-08-09T23:33:13Z"/>
              </w:rPr>
            </w:pPr>
            <w:del w:id="9278" w:author="unicom" w:date="2024-08-09T23:33:13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79" w:author="unicom" w:date="2024-08-09T23:33:13Z"/>
              </w:rPr>
            </w:pPr>
            <w:del w:id="9280" w:author="unicom" w:date="2024-08-09T23:33:13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81" w:author="unicom" w:date="2024-08-09T23:33:13Z"/>
              </w:rPr>
            </w:pPr>
            <w:del w:id="9282" w:author="unicom" w:date="2024-08-09T23:33:13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83" w:author="unicom" w:date="2024-08-09T23:33:13Z"/>
              </w:rPr>
            </w:pPr>
            <w:del w:id="9284" w:author="unicom" w:date="2024-08-09T23:33:13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85" w:author="unicom" w:date="2024-08-09T23:33:13Z"/>
              </w:rPr>
            </w:pPr>
            <w:del w:id="9286" w:author="unicom" w:date="2024-08-09T23:33:13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87" w:author="unicom" w:date="2024-08-09T23:33:13Z"/>
              </w:rPr>
            </w:pPr>
            <w:del w:id="9288" w:author="unicom" w:date="2024-08-09T23:33:13Z">
              <w:r>
                <w:rPr/>
                <w:delText>N/A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89" w:author="unicom" w:date="2024-08-09T23:33:13Z"/>
              </w:rPr>
            </w:pPr>
            <w:del w:id="9290" w:author="unicom" w:date="2024-08-09T23:33:13Z">
              <w:r>
                <w:rPr/>
                <w:delText>N/A</w:delText>
              </w:r>
            </w:del>
          </w:p>
        </w:tc>
        <w:tc>
          <w:tcPr>
            <w:tcW w:w="278" w:type="pct"/>
            <w:gridSpan w:val="2"/>
            <w:vAlign w:val="center"/>
          </w:tcPr>
          <w:p>
            <w:pPr>
              <w:pStyle w:val="52"/>
              <w:rPr>
                <w:del w:id="9291" w:author="unicom" w:date="2024-08-09T23:33:13Z"/>
              </w:rPr>
            </w:pPr>
            <w:del w:id="9292" w:author="unicom" w:date="2024-08-09T23:33:13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6" w:type="pct"/>
          <w:jc w:val="center"/>
          <w:del w:id="9293" w:author="unicom" w:date="2024-08-09T23:33:13Z"/>
        </w:trPr>
        <w:tc>
          <w:tcPr>
            <w:tcW w:w="1223" w:type="pct"/>
          </w:tcPr>
          <w:p>
            <w:pPr>
              <w:pStyle w:val="53"/>
              <w:rPr>
                <w:del w:id="9294" w:author="unicom" w:date="2024-08-09T23:33:13Z"/>
              </w:rPr>
            </w:pPr>
            <w:del w:id="9295" w:author="unicom" w:date="2024-08-09T23:33:13Z">
              <w:r>
                <w:rPr/>
                <w:delText xml:space="preserve">  For Slot i, if mod(i, 10) = {0,1,2,3,4,5,6} for i from {3,…,19}</w:delText>
              </w:r>
            </w:del>
          </w:p>
        </w:tc>
        <w:tc>
          <w:tcPr>
            <w:tcW w:w="362" w:type="pct"/>
            <w:gridSpan w:val="2"/>
            <w:vAlign w:val="center"/>
          </w:tcPr>
          <w:p>
            <w:pPr>
              <w:pStyle w:val="52"/>
              <w:rPr>
                <w:del w:id="9296" w:author="unicom" w:date="2024-08-09T23:33:13Z"/>
              </w:rPr>
            </w:pPr>
            <w:del w:id="9297" w:author="unicom" w:date="2024-08-09T23:33:13Z">
              <w:r>
                <w:rPr/>
                <w:delText>Bits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298" w:author="unicom" w:date="2024-08-09T23:33:13Z"/>
              </w:rPr>
            </w:pPr>
            <w:del w:id="9299" w:author="unicom" w:date="2024-08-09T23:33:13Z">
              <w:r>
                <w:rPr/>
                <w:delText>9504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300" w:author="unicom" w:date="2024-08-09T23:33:13Z"/>
              </w:rPr>
            </w:pPr>
            <w:del w:id="9301" w:author="unicom" w:date="2024-08-09T23:33:13Z">
              <w:r>
                <w:rPr/>
                <w:delText>20736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302" w:author="unicom" w:date="2024-08-09T23:33:13Z"/>
              </w:rPr>
            </w:pPr>
            <w:del w:id="9303" w:author="unicom" w:date="2024-08-09T23:33:13Z">
              <w:r>
                <w:rPr/>
                <w:delText>32832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304" w:author="unicom" w:date="2024-08-09T23:33:13Z"/>
              </w:rPr>
            </w:pPr>
            <w:del w:id="9305" w:author="unicom" w:date="2024-08-09T23:33:13Z">
              <w:r>
                <w:rPr/>
                <w:delText>44064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306" w:author="unicom" w:date="2024-08-09T23:33:13Z"/>
              </w:rPr>
            </w:pPr>
            <w:del w:id="9307" w:author="unicom" w:date="2024-08-09T23:33:13Z">
              <w:r>
                <w:rPr/>
                <w:delText>56160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308" w:author="unicom" w:date="2024-08-09T23:33:13Z"/>
              </w:rPr>
            </w:pPr>
            <w:del w:id="9309" w:author="unicom" w:date="2024-08-09T23:33:13Z">
              <w:r>
                <w:rPr/>
                <w:delText>67392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310" w:author="unicom" w:date="2024-08-09T23:33:13Z"/>
              </w:rPr>
            </w:pPr>
            <w:del w:id="9311" w:author="unicom" w:date="2024-08-09T23:33:13Z">
              <w:r>
                <w:rPr/>
                <w:delText>91584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312" w:author="unicom" w:date="2024-08-09T23:33:13Z"/>
              </w:rPr>
            </w:pPr>
            <w:del w:id="9313" w:author="unicom" w:date="2024-08-09T23:33:13Z">
              <w:r>
                <w:rPr/>
                <w:delText>114912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314" w:author="unicom" w:date="2024-08-09T23:33:13Z"/>
              </w:rPr>
            </w:pPr>
            <w:del w:id="9315" w:author="unicom" w:date="2024-08-09T23:33:13Z">
              <w:r>
                <w:rPr/>
                <w:delText>139968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316" w:author="unicom" w:date="2024-08-09T23:33:13Z"/>
              </w:rPr>
            </w:pPr>
            <w:del w:id="9317" w:author="unicom" w:date="2024-08-09T23:33:13Z">
              <w:r>
                <w:rPr/>
                <w:delText>187488</w:delText>
              </w:r>
            </w:del>
          </w:p>
        </w:tc>
        <w:tc>
          <w:tcPr>
            <w:tcW w:w="278" w:type="pct"/>
            <w:gridSpan w:val="2"/>
            <w:vAlign w:val="center"/>
          </w:tcPr>
          <w:p>
            <w:pPr>
              <w:pStyle w:val="52"/>
              <w:rPr>
                <w:del w:id="9318" w:author="unicom" w:date="2024-08-09T23:33:13Z"/>
              </w:rPr>
            </w:pPr>
            <w:del w:id="9319" w:author="unicom" w:date="2024-08-09T23:33:13Z">
              <w:r>
                <w:rPr/>
                <w:delText>235872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6" w:type="pct"/>
          <w:trHeight w:val="70" w:hRule="atLeast"/>
          <w:jc w:val="center"/>
          <w:del w:id="9320" w:author="unicom" w:date="2024-08-09T23:33:13Z"/>
        </w:trPr>
        <w:tc>
          <w:tcPr>
            <w:tcW w:w="1223" w:type="pct"/>
          </w:tcPr>
          <w:p>
            <w:pPr>
              <w:pStyle w:val="53"/>
              <w:rPr>
                <w:del w:id="9321" w:author="unicom" w:date="2024-08-09T23:33:13Z"/>
              </w:rPr>
            </w:pPr>
            <w:del w:id="9322" w:author="unicom" w:date="2024-08-09T23:33:13Z">
              <w:r>
                <w:rPr/>
                <w:delText>Max. Throughput averaged over 1 frame</w:delText>
              </w:r>
            </w:del>
          </w:p>
        </w:tc>
        <w:tc>
          <w:tcPr>
            <w:tcW w:w="362" w:type="pct"/>
            <w:gridSpan w:val="2"/>
            <w:vAlign w:val="center"/>
          </w:tcPr>
          <w:p>
            <w:pPr>
              <w:pStyle w:val="52"/>
              <w:rPr>
                <w:del w:id="9323" w:author="unicom" w:date="2024-08-09T23:33:13Z"/>
              </w:rPr>
            </w:pPr>
            <w:del w:id="9324" w:author="unicom" w:date="2024-08-09T23:33:13Z">
              <w:r>
                <w:rPr/>
                <w:delText>Mbps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325" w:author="unicom" w:date="2024-08-09T23:33:13Z"/>
              </w:rPr>
            </w:pPr>
            <w:del w:id="9326" w:author="unicom" w:date="2024-08-09T23:33:13Z">
              <w:r>
                <w:rPr/>
                <w:delText>8.166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327" w:author="unicom" w:date="2024-08-09T23:33:13Z"/>
              </w:rPr>
            </w:pPr>
            <w:del w:id="9328" w:author="unicom" w:date="2024-08-09T23:33:13Z">
              <w:r>
                <w:rPr/>
                <w:delText>17.750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329" w:author="unicom" w:date="2024-08-09T23:33:13Z"/>
              </w:rPr>
            </w:pPr>
            <w:del w:id="9330" w:author="unicom" w:date="2024-08-09T23:33:13Z">
              <w:r>
                <w:rPr/>
                <w:delText>28.169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331" w:author="unicom" w:date="2024-08-09T23:33:13Z"/>
              </w:rPr>
            </w:pPr>
            <w:del w:id="9332" w:author="unicom" w:date="2024-08-09T23:33:13Z">
              <w:r>
                <w:rPr/>
                <w:delText>37.198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333" w:author="unicom" w:date="2024-08-09T23:33:13Z"/>
              </w:rPr>
            </w:pPr>
            <w:del w:id="9334" w:author="unicom" w:date="2024-08-09T23:33:13Z">
              <w:r>
                <w:rPr/>
                <w:delText>48.444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335" w:author="unicom" w:date="2024-08-09T23:33:13Z"/>
              </w:rPr>
            </w:pPr>
            <w:del w:id="9336" w:author="unicom" w:date="2024-08-09T23:33:13Z">
              <w:r>
                <w:rPr/>
                <w:delText>57.446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337" w:author="unicom" w:date="2024-08-09T23:33:13Z"/>
              </w:rPr>
            </w:pPr>
            <w:del w:id="9338" w:author="unicom" w:date="2024-08-09T23:33:13Z">
              <w:r>
                <w:rPr/>
                <w:delText>78.857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339" w:author="unicom" w:date="2024-08-09T23:33:13Z"/>
              </w:rPr>
            </w:pPr>
            <w:del w:id="9340" w:author="unicom" w:date="2024-08-09T23:33:13Z">
              <w:r>
                <w:rPr/>
                <w:delText>99.194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341" w:author="unicom" w:date="2024-08-09T23:33:13Z"/>
              </w:rPr>
            </w:pPr>
            <w:del w:id="9342" w:author="unicom" w:date="2024-08-09T23:33:13Z">
              <w:r>
                <w:rPr/>
                <w:delText>119.407</w:delText>
              </w:r>
            </w:del>
          </w:p>
        </w:tc>
        <w:tc>
          <w:tcPr>
            <w:tcW w:w="276" w:type="pct"/>
            <w:gridSpan w:val="2"/>
            <w:vAlign w:val="center"/>
          </w:tcPr>
          <w:p>
            <w:pPr>
              <w:pStyle w:val="52"/>
              <w:rPr>
                <w:del w:id="9343" w:author="unicom" w:date="2024-08-09T23:33:13Z"/>
              </w:rPr>
            </w:pPr>
            <w:del w:id="9344" w:author="unicom" w:date="2024-08-09T23:33:13Z">
              <w:r>
                <w:rPr/>
                <w:delText>162.334</w:delText>
              </w:r>
            </w:del>
          </w:p>
        </w:tc>
        <w:tc>
          <w:tcPr>
            <w:tcW w:w="278" w:type="pct"/>
            <w:gridSpan w:val="2"/>
            <w:vAlign w:val="center"/>
          </w:tcPr>
          <w:p>
            <w:pPr>
              <w:pStyle w:val="52"/>
              <w:rPr>
                <w:del w:id="9345" w:author="unicom" w:date="2024-08-09T23:33:13Z"/>
              </w:rPr>
            </w:pPr>
            <w:del w:id="9346" w:author="unicom" w:date="2024-08-09T23:33:13Z">
              <w:r>
                <w:rPr/>
                <w:delText>202.866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6" w:type="pct"/>
          <w:trHeight w:val="70" w:hRule="atLeast"/>
          <w:jc w:val="center"/>
          <w:del w:id="9347" w:author="unicom" w:date="2024-08-09T23:33:13Z"/>
        </w:trPr>
        <w:tc>
          <w:tcPr>
            <w:tcW w:w="4633" w:type="pct"/>
            <w:gridSpan w:val="25"/>
          </w:tcPr>
          <w:p>
            <w:pPr>
              <w:pStyle w:val="66"/>
              <w:rPr>
                <w:del w:id="9348" w:author="unicom" w:date="2024-08-09T23:33:13Z"/>
              </w:rPr>
            </w:pPr>
            <w:del w:id="9349" w:author="unicom" w:date="2024-08-09T23:33:13Z">
              <w:r>
                <w:rPr/>
                <w:delText>Note 1:</w:delText>
              </w:r>
            </w:del>
            <w:del w:id="9350" w:author="unicom" w:date="2024-08-09T23:33:13Z">
              <w:r>
                <w:rPr/>
                <w:tab/>
              </w:r>
            </w:del>
            <w:del w:id="9351" w:author="unicom" w:date="2024-08-09T23:33:13Z">
              <w:r>
                <w:rPr/>
                <w:delText>Additional parameters are specified in Table A.3.1-1 and Table A.3.3.1-1.</w:delText>
              </w:r>
            </w:del>
          </w:p>
          <w:p>
            <w:pPr>
              <w:pStyle w:val="66"/>
              <w:rPr>
                <w:del w:id="9352" w:author="unicom" w:date="2024-08-09T23:33:13Z"/>
              </w:rPr>
            </w:pPr>
            <w:del w:id="9353" w:author="unicom" w:date="2024-08-09T23:33:13Z">
              <w:r>
                <w:rPr/>
                <w:delText>Note 2:</w:delText>
              </w:r>
            </w:del>
            <w:del w:id="9354" w:author="unicom" w:date="2024-08-09T23:33:13Z">
              <w:r>
                <w:rPr/>
                <w:tab/>
              </w:r>
            </w:del>
            <w:del w:id="9355" w:author="unicom" w:date="2024-08-09T23:33:13Z">
              <w:r>
                <w:rPr/>
                <w:delText>If more than one Code Block is present, an additional CRC sequence of L = 24 Bits is attached to each Code Block (otherwise L = 0 Bit)</w:delText>
              </w:r>
            </w:del>
          </w:p>
          <w:p>
            <w:pPr>
              <w:pStyle w:val="66"/>
              <w:rPr>
                <w:del w:id="9356" w:author="unicom" w:date="2024-08-09T23:33:13Z"/>
              </w:rPr>
            </w:pPr>
            <w:del w:id="9357" w:author="unicom" w:date="2024-08-09T23:33:13Z">
              <w:r>
                <w:rPr/>
                <w:delText>Note 3:</w:delText>
              </w:r>
            </w:del>
            <w:del w:id="9358" w:author="unicom" w:date="2024-08-09T23:33:13Z">
              <w:r>
                <w:rPr/>
                <w:tab/>
              </w:r>
            </w:del>
            <w:del w:id="9359" w:author="unicom" w:date="2024-08-09T23:33:13Z">
              <w:r>
                <w:rPr/>
                <w:delText>SS/PBCH block is transmitted in slot #0 of each frame.</w:delText>
              </w:r>
            </w:del>
          </w:p>
          <w:p>
            <w:pPr>
              <w:pStyle w:val="66"/>
              <w:rPr>
                <w:del w:id="9360" w:author="unicom" w:date="2024-08-09T23:33:13Z"/>
              </w:rPr>
            </w:pPr>
            <w:del w:id="9361" w:author="unicom" w:date="2024-08-09T23:33:13Z">
              <w:r>
                <w:rPr/>
                <w:delText>Note 4:</w:delText>
              </w:r>
            </w:del>
            <w:del w:id="9362" w:author="unicom" w:date="2024-08-09T23:33:13Z">
              <w:r>
                <w:rPr/>
                <w:tab/>
              </w:r>
            </w:del>
            <w:del w:id="9363" w:author="unicom" w:date="2024-08-09T23:33:13Z">
              <w:r>
                <w:rPr/>
                <w:delText>Slot i is slot index per frame.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64" w:author="unicom" w:date="2024-08-09T23:33:15Z"/>
        </w:trPr>
        <w:tc>
          <w:tcPr>
            <w:tcW w:w="1269" w:type="pct"/>
            <w:gridSpan w:val="2"/>
          </w:tcPr>
          <w:p>
            <w:pPr>
              <w:keepNext/>
              <w:keepLines/>
              <w:spacing w:after="0"/>
              <w:jc w:val="center"/>
              <w:rPr>
                <w:ins w:id="9365" w:author="unicom" w:date="2024-08-09T23:33:15Z"/>
                <w:rFonts w:ascii="Arial" w:hAnsi="Arial" w:cs="Arial"/>
                <w:b/>
                <w:sz w:val="18"/>
              </w:rPr>
            </w:pPr>
            <w:ins w:id="9366" w:author="unicom" w:date="2024-08-09T23:33:15Z">
              <w:r>
                <w:rPr>
                  <w:rFonts w:ascii="Arial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328" w:type="pct"/>
            <w:gridSpan w:val="2"/>
          </w:tcPr>
          <w:p>
            <w:pPr>
              <w:keepNext/>
              <w:keepLines/>
              <w:spacing w:after="0"/>
              <w:jc w:val="center"/>
              <w:rPr>
                <w:ins w:id="9367" w:author="unicom" w:date="2024-08-09T23:33:15Z"/>
                <w:rFonts w:ascii="Arial" w:hAnsi="Arial" w:cs="Arial"/>
                <w:b/>
                <w:sz w:val="18"/>
              </w:rPr>
            </w:pPr>
            <w:ins w:id="9368" w:author="unicom" w:date="2024-08-09T23:33:15Z">
              <w:r>
                <w:rPr>
                  <w:rFonts w:ascii="Arial" w:hAnsi="Arial" w:cs="Arial"/>
                  <w:b/>
                  <w:sz w:val="18"/>
                </w:rPr>
                <w:t>Unit</w:t>
              </w:r>
            </w:ins>
          </w:p>
        </w:tc>
        <w:tc>
          <w:tcPr>
            <w:tcW w:w="3401" w:type="pct"/>
            <w:gridSpan w:val="23"/>
          </w:tcPr>
          <w:p>
            <w:pPr>
              <w:keepNext/>
              <w:keepLines/>
              <w:spacing w:after="0"/>
              <w:jc w:val="center"/>
              <w:rPr>
                <w:ins w:id="9369" w:author="unicom" w:date="2024-08-09T23:33:15Z"/>
                <w:rFonts w:ascii="Arial" w:hAnsi="Arial" w:cs="Arial"/>
                <w:b/>
                <w:sz w:val="18"/>
              </w:rPr>
            </w:pPr>
            <w:ins w:id="9370" w:author="unicom" w:date="2024-08-09T23:33:15Z">
              <w:r>
                <w:rPr>
                  <w:rFonts w:ascii="Arial" w:hAnsi="Arial" w:cs="Arial"/>
                  <w:b/>
                  <w:sz w:val="18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9371" w:author="unicom" w:date="2024-08-09T23:33:15Z"/>
        </w:trPr>
        <w:tc>
          <w:tcPr>
            <w:tcW w:w="1269" w:type="pct"/>
            <w:gridSpan w:val="2"/>
          </w:tcPr>
          <w:p>
            <w:pPr>
              <w:pStyle w:val="51"/>
              <w:rPr>
                <w:ins w:id="9372" w:author="unicom" w:date="2024-08-09T23:33:15Z"/>
                <w:rFonts w:eastAsia="宋体"/>
              </w:rPr>
            </w:pPr>
            <w:ins w:id="9373" w:author="unicom" w:date="2024-08-09T23:33:15Z">
              <w:r>
                <w:rPr>
                  <w:rFonts w:eastAsia="宋体"/>
                </w:rPr>
                <w:t>Channel bandwidth</w:t>
              </w:r>
            </w:ins>
          </w:p>
        </w:tc>
        <w:tc>
          <w:tcPr>
            <w:tcW w:w="328" w:type="pct"/>
            <w:gridSpan w:val="2"/>
            <w:vAlign w:val="center"/>
          </w:tcPr>
          <w:p>
            <w:pPr>
              <w:pStyle w:val="51"/>
              <w:rPr>
                <w:ins w:id="9374" w:author="unicom" w:date="2024-08-09T23:33:15Z"/>
              </w:rPr>
            </w:pPr>
            <w:ins w:id="9375" w:author="unicom" w:date="2024-08-09T23:33:15Z">
              <w:r>
                <w:rPr/>
                <w:t>MHz</w:t>
              </w:r>
            </w:ins>
          </w:p>
        </w:tc>
        <w:tc>
          <w:tcPr>
            <w:tcW w:w="315" w:type="pct"/>
            <w:gridSpan w:val="2"/>
          </w:tcPr>
          <w:p>
            <w:pPr>
              <w:pStyle w:val="51"/>
              <w:rPr>
                <w:ins w:id="9376" w:author="unicom" w:date="2024-08-09T23:33:15Z"/>
              </w:rPr>
            </w:pPr>
            <w:ins w:id="9377" w:author="unicom" w:date="2024-08-09T23:33:15Z">
              <w:r>
                <w:rPr/>
                <w:t>10, 15, 20 (NOTE 5)</w:t>
              </w:r>
            </w:ins>
          </w:p>
        </w:tc>
        <w:tc>
          <w:tcPr>
            <w:tcW w:w="315" w:type="pct"/>
            <w:gridSpan w:val="2"/>
            <w:vAlign w:val="center"/>
          </w:tcPr>
          <w:p>
            <w:pPr>
              <w:pStyle w:val="51"/>
              <w:rPr>
                <w:ins w:id="9378" w:author="unicom" w:date="2024-08-09T23:33:15Z"/>
              </w:rPr>
            </w:pPr>
            <w:ins w:id="9379" w:author="unicom" w:date="2024-08-09T23:33:15Z">
              <w:r>
                <w:rPr/>
                <w:t>10</w:t>
              </w:r>
            </w:ins>
          </w:p>
        </w:tc>
        <w:tc>
          <w:tcPr>
            <w:tcW w:w="276" w:type="pct"/>
            <w:gridSpan w:val="2"/>
            <w:vAlign w:val="center"/>
          </w:tcPr>
          <w:p>
            <w:pPr>
              <w:pStyle w:val="51"/>
              <w:rPr>
                <w:ins w:id="9380" w:author="unicom" w:date="2024-08-09T23:33:15Z"/>
              </w:rPr>
            </w:pPr>
            <w:ins w:id="9381" w:author="unicom" w:date="2024-08-09T23:33:15Z">
              <w:r>
                <w:rPr/>
                <w:t>15</w:t>
              </w:r>
            </w:ins>
          </w:p>
        </w:tc>
        <w:tc>
          <w:tcPr>
            <w:tcW w:w="276" w:type="pct"/>
            <w:gridSpan w:val="2"/>
            <w:vAlign w:val="center"/>
          </w:tcPr>
          <w:p>
            <w:pPr>
              <w:pStyle w:val="51"/>
              <w:rPr>
                <w:ins w:id="9382" w:author="unicom" w:date="2024-08-09T23:33:15Z"/>
              </w:rPr>
            </w:pPr>
            <w:ins w:id="9383" w:author="unicom" w:date="2024-08-09T23:33:15Z">
              <w:r>
                <w:rPr/>
                <w:t>20</w:t>
              </w:r>
            </w:ins>
          </w:p>
        </w:tc>
        <w:tc>
          <w:tcPr>
            <w:tcW w:w="276" w:type="pct"/>
            <w:gridSpan w:val="2"/>
            <w:vAlign w:val="center"/>
          </w:tcPr>
          <w:p>
            <w:pPr>
              <w:pStyle w:val="51"/>
              <w:rPr>
                <w:ins w:id="9384" w:author="unicom" w:date="2024-08-09T23:33:15Z"/>
              </w:rPr>
            </w:pPr>
            <w:ins w:id="9385" w:author="unicom" w:date="2024-08-09T23:33:15Z">
              <w:r>
                <w:rPr/>
                <w:t>25</w:t>
              </w:r>
            </w:ins>
          </w:p>
        </w:tc>
        <w:tc>
          <w:tcPr>
            <w:tcW w:w="276" w:type="pct"/>
            <w:gridSpan w:val="2"/>
            <w:vAlign w:val="center"/>
          </w:tcPr>
          <w:p>
            <w:pPr>
              <w:pStyle w:val="51"/>
              <w:rPr>
                <w:ins w:id="9386" w:author="unicom" w:date="2024-08-09T23:33:15Z"/>
              </w:rPr>
            </w:pPr>
            <w:ins w:id="9387" w:author="unicom" w:date="2024-08-09T23:33:15Z">
              <w:r>
                <w:rPr/>
                <w:t>30</w:t>
              </w:r>
            </w:ins>
          </w:p>
        </w:tc>
        <w:tc>
          <w:tcPr>
            <w:tcW w:w="276" w:type="pct"/>
            <w:gridSpan w:val="2"/>
            <w:vAlign w:val="center"/>
          </w:tcPr>
          <w:p>
            <w:pPr>
              <w:pStyle w:val="51"/>
              <w:rPr>
                <w:ins w:id="9388" w:author="unicom" w:date="2024-08-09T23:33:15Z"/>
              </w:rPr>
            </w:pPr>
            <w:ins w:id="9389" w:author="unicom" w:date="2024-08-09T23:33:15Z">
              <w:r>
                <w:rPr/>
                <w:t>40</w:t>
              </w:r>
            </w:ins>
          </w:p>
        </w:tc>
        <w:tc>
          <w:tcPr>
            <w:tcW w:w="276" w:type="pct"/>
            <w:gridSpan w:val="2"/>
            <w:vAlign w:val="center"/>
          </w:tcPr>
          <w:p>
            <w:pPr>
              <w:pStyle w:val="51"/>
              <w:rPr>
                <w:ins w:id="9390" w:author="unicom" w:date="2024-08-09T23:33:15Z"/>
              </w:rPr>
            </w:pPr>
            <w:ins w:id="9391" w:author="unicom" w:date="2024-08-09T23:33:15Z">
              <w:r>
                <w:rPr/>
                <w:t>50</w:t>
              </w:r>
            </w:ins>
          </w:p>
        </w:tc>
        <w:tc>
          <w:tcPr>
            <w:tcW w:w="276" w:type="pct"/>
            <w:gridSpan w:val="2"/>
            <w:vAlign w:val="center"/>
          </w:tcPr>
          <w:p>
            <w:pPr>
              <w:pStyle w:val="51"/>
              <w:rPr>
                <w:ins w:id="9392" w:author="unicom" w:date="2024-08-09T23:33:15Z"/>
              </w:rPr>
            </w:pPr>
            <w:ins w:id="9393" w:author="unicom" w:date="2024-08-09T23:33:15Z">
              <w:r>
                <w:rPr/>
                <w:t>60</w:t>
              </w:r>
            </w:ins>
          </w:p>
        </w:tc>
        <w:tc>
          <w:tcPr>
            <w:tcW w:w="276" w:type="pct"/>
            <w:gridSpan w:val="2"/>
            <w:vAlign w:val="center"/>
          </w:tcPr>
          <w:p>
            <w:pPr>
              <w:pStyle w:val="51"/>
              <w:rPr>
                <w:ins w:id="9394" w:author="unicom" w:date="2024-08-09T23:33:15Z"/>
              </w:rPr>
            </w:pPr>
            <w:ins w:id="9395" w:author="unicom" w:date="2024-08-09T23:33:15Z">
              <w:r>
                <w:rPr/>
                <w:t>70</w:t>
              </w:r>
            </w:ins>
          </w:p>
        </w:tc>
        <w:tc>
          <w:tcPr>
            <w:tcW w:w="276" w:type="pct"/>
            <w:gridSpan w:val="2"/>
            <w:vAlign w:val="center"/>
          </w:tcPr>
          <w:p>
            <w:pPr>
              <w:pStyle w:val="51"/>
              <w:rPr>
                <w:ins w:id="9396" w:author="unicom" w:date="2024-08-09T23:33:15Z"/>
              </w:rPr>
            </w:pPr>
            <w:ins w:id="9397" w:author="unicom" w:date="2024-08-09T23:33:15Z">
              <w:r>
                <w:rPr/>
                <w:t>80</w:t>
              </w:r>
            </w:ins>
          </w:p>
        </w:tc>
        <w:tc>
          <w:tcPr>
            <w:tcW w:w="278" w:type="pct"/>
            <w:vAlign w:val="center"/>
          </w:tcPr>
          <w:p>
            <w:pPr>
              <w:pStyle w:val="51"/>
              <w:rPr>
                <w:ins w:id="9398" w:author="unicom" w:date="2024-08-09T23:33:15Z"/>
              </w:rPr>
            </w:pPr>
            <w:ins w:id="9399" w:author="unicom" w:date="2024-08-09T23:33:15Z">
              <w:r>
                <w:rPr/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400" w:author="unicom" w:date="2024-08-09T23:33:15Z"/>
        </w:trPr>
        <w:tc>
          <w:tcPr>
            <w:tcW w:w="1269" w:type="pct"/>
            <w:gridSpan w:val="2"/>
          </w:tcPr>
          <w:p>
            <w:pPr>
              <w:pStyle w:val="53"/>
              <w:rPr>
                <w:ins w:id="9401" w:author="unicom" w:date="2024-08-09T23:33:15Z"/>
                <w:rFonts w:eastAsia="宋体"/>
              </w:rPr>
            </w:pPr>
            <w:ins w:id="9402" w:author="unicom" w:date="2024-08-09T23:33:15Z">
              <w:r>
                <w:rPr>
                  <w:rFonts w:eastAsia="宋体"/>
                </w:rPr>
                <w:t xml:space="preserve">Subcarrier spacing configuration </w:t>
              </w:r>
            </w:ins>
            <w:ins w:id="9403" w:author="unicom" w:date="2024-08-09T23:33:15Z"/>
            <w:ins w:id="9404" w:author="unicom" w:date="2024-08-09T23:33:15Z"/>
            <w:ins w:id="9405" w:author="unicom" w:date="2024-08-09T23:33:15Z"/>
            <w:ins w:id="9406" w:author="unicom" w:date="2024-08-09T23:33:15Z">
              <w:r>
                <w:rPr>
                  <w:rFonts w:eastAsia="宋体"/>
                </w:rPr>
                <w:object>
                  <v:shape id="_x0000_i1057" o:spt="75" type="#_x0000_t75" style="height:20.5pt;width:15.5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57" DrawAspect="Content" ObjectID="_1468075748" r:id="rId33">
                    <o:LockedField>false</o:LockedField>
                  </o:OLEObject>
                </w:object>
              </w:r>
            </w:ins>
            <w:ins w:id="9408" w:author="unicom" w:date="2024-08-09T23:33:15Z"/>
          </w:p>
        </w:tc>
        <w:tc>
          <w:tcPr>
            <w:tcW w:w="328" w:type="pct"/>
            <w:gridSpan w:val="2"/>
          </w:tcPr>
          <w:p>
            <w:pPr>
              <w:pStyle w:val="52"/>
              <w:rPr>
                <w:ins w:id="9409" w:author="unicom" w:date="2024-08-09T23:33:15Z"/>
              </w:rPr>
            </w:pPr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410" w:author="unicom" w:date="2024-08-09T23:33:15Z"/>
              </w:rPr>
            </w:pPr>
            <w:ins w:id="9411" w:author="unicom" w:date="2024-08-09T23:33:15Z">
              <w:r>
                <w:rPr/>
                <w:t>1</w:t>
              </w:r>
            </w:ins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412" w:author="unicom" w:date="2024-08-09T23:33:15Z"/>
              </w:rPr>
            </w:pPr>
            <w:ins w:id="9413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414" w:author="unicom" w:date="2024-08-09T23:33:15Z"/>
              </w:rPr>
            </w:pPr>
            <w:ins w:id="9415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416" w:author="unicom" w:date="2024-08-09T23:33:15Z"/>
              </w:rPr>
            </w:pPr>
            <w:ins w:id="9417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418" w:author="unicom" w:date="2024-08-09T23:33:15Z"/>
              </w:rPr>
            </w:pPr>
            <w:ins w:id="9419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420" w:author="unicom" w:date="2024-08-09T23:33:15Z"/>
              </w:rPr>
            </w:pPr>
            <w:ins w:id="9421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422" w:author="unicom" w:date="2024-08-09T23:33:15Z"/>
              </w:rPr>
            </w:pPr>
            <w:ins w:id="9423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424" w:author="unicom" w:date="2024-08-09T23:33:15Z"/>
              </w:rPr>
            </w:pPr>
            <w:ins w:id="9425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426" w:author="unicom" w:date="2024-08-09T23:33:15Z"/>
              </w:rPr>
            </w:pPr>
            <w:ins w:id="9427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428" w:author="unicom" w:date="2024-08-09T23:33:15Z"/>
              </w:rPr>
            </w:pPr>
            <w:ins w:id="9429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430" w:author="unicom" w:date="2024-08-09T23:33:15Z"/>
              </w:rPr>
            </w:pPr>
            <w:ins w:id="9431" w:author="unicom" w:date="2024-08-09T23:33:15Z">
              <w:r>
                <w:rPr/>
                <w:t>1</w:t>
              </w:r>
            </w:ins>
          </w:p>
        </w:tc>
        <w:tc>
          <w:tcPr>
            <w:tcW w:w="278" w:type="pct"/>
          </w:tcPr>
          <w:p>
            <w:pPr>
              <w:pStyle w:val="52"/>
              <w:rPr>
                <w:ins w:id="9432" w:author="unicom" w:date="2024-08-09T23:33:15Z"/>
              </w:rPr>
            </w:pPr>
            <w:ins w:id="9433" w:author="unicom" w:date="2024-08-09T23:33:15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434" w:author="unicom" w:date="2024-08-09T23:33:15Z"/>
        </w:trPr>
        <w:tc>
          <w:tcPr>
            <w:tcW w:w="1269" w:type="pct"/>
            <w:gridSpan w:val="2"/>
          </w:tcPr>
          <w:p>
            <w:pPr>
              <w:pStyle w:val="53"/>
              <w:rPr>
                <w:ins w:id="9435" w:author="unicom" w:date="2024-08-09T23:33:15Z"/>
                <w:rFonts w:eastAsia="宋体"/>
              </w:rPr>
            </w:pPr>
            <w:ins w:id="9436" w:author="unicom" w:date="2024-08-09T23:33:15Z">
              <w:r>
                <w:rPr>
                  <w:rFonts w:eastAsia="宋体"/>
                </w:rPr>
                <w:t>Allocated resource blocks</w:t>
              </w:r>
            </w:ins>
          </w:p>
        </w:tc>
        <w:tc>
          <w:tcPr>
            <w:tcW w:w="328" w:type="pct"/>
            <w:gridSpan w:val="2"/>
          </w:tcPr>
          <w:p>
            <w:pPr>
              <w:pStyle w:val="52"/>
              <w:rPr>
                <w:ins w:id="9437" w:author="unicom" w:date="2024-08-09T23:33:15Z"/>
              </w:rPr>
            </w:pPr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438" w:author="unicom" w:date="2024-08-09T23:33:15Z"/>
              </w:rPr>
            </w:pPr>
            <w:ins w:id="9439" w:author="unicom" w:date="2024-08-09T23:33:15Z">
              <w:r>
                <w:rPr/>
                <w:t>7</w:t>
              </w:r>
            </w:ins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440" w:author="unicom" w:date="2024-08-09T23:33:15Z"/>
              </w:rPr>
            </w:pPr>
            <w:ins w:id="9441" w:author="unicom" w:date="2024-08-09T23:33:15Z">
              <w:r>
                <w:rPr/>
                <w:t>24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442" w:author="unicom" w:date="2024-08-09T23:33:15Z"/>
              </w:rPr>
            </w:pPr>
            <w:ins w:id="9443" w:author="unicom" w:date="2024-08-09T23:33:15Z">
              <w:r>
                <w:rPr/>
                <w:t>38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444" w:author="unicom" w:date="2024-08-09T23:33:15Z"/>
              </w:rPr>
            </w:pPr>
            <w:ins w:id="9445" w:author="unicom" w:date="2024-08-09T23:33:15Z">
              <w:r>
                <w:rPr/>
                <w:t>51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446" w:author="unicom" w:date="2024-08-09T23:33:15Z"/>
              </w:rPr>
            </w:pPr>
            <w:ins w:id="9447" w:author="unicom" w:date="2024-08-09T23:33:15Z">
              <w:r>
                <w:rPr/>
                <w:t>65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448" w:author="unicom" w:date="2024-08-09T23:33:15Z"/>
              </w:rPr>
            </w:pPr>
            <w:ins w:id="9449" w:author="unicom" w:date="2024-08-09T23:33:15Z">
              <w:r>
                <w:rPr/>
                <w:t>78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450" w:author="unicom" w:date="2024-08-09T23:33:15Z"/>
              </w:rPr>
            </w:pPr>
            <w:ins w:id="9451" w:author="unicom" w:date="2024-08-09T23:33:15Z">
              <w:r>
                <w:rPr/>
                <w:t>106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452" w:author="unicom" w:date="2024-08-09T23:33:15Z"/>
              </w:rPr>
            </w:pPr>
            <w:ins w:id="9453" w:author="unicom" w:date="2024-08-09T23:33:15Z">
              <w:r>
                <w:rPr/>
                <w:t>133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454" w:author="unicom" w:date="2024-08-09T23:33:15Z"/>
              </w:rPr>
            </w:pPr>
            <w:ins w:id="9455" w:author="unicom" w:date="2024-08-09T23:33:15Z">
              <w:r>
                <w:rPr/>
                <w:t>162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456" w:author="unicom" w:date="2024-08-09T23:33:15Z"/>
              </w:rPr>
            </w:pPr>
            <w:ins w:id="9457" w:author="unicom" w:date="2024-08-09T23:33:15Z">
              <w:r>
                <w:rPr/>
                <w:t>189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458" w:author="unicom" w:date="2024-08-09T23:33:15Z"/>
              </w:rPr>
            </w:pPr>
            <w:ins w:id="9459" w:author="unicom" w:date="2024-08-09T23:33:15Z">
              <w:r>
                <w:rPr/>
                <w:t>217</w:t>
              </w:r>
            </w:ins>
          </w:p>
        </w:tc>
        <w:tc>
          <w:tcPr>
            <w:tcW w:w="278" w:type="pct"/>
          </w:tcPr>
          <w:p>
            <w:pPr>
              <w:pStyle w:val="52"/>
              <w:rPr>
                <w:ins w:id="9460" w:author="unicom" w:date="2024-08-09T23:33:15Z"/>
              </w:rPr>
            </w:pPr>
            <w:ins w:id="9461" w:author="unicom" w:date="2024-08-09T23:33:15Z">
              <w:r>
                <w:rPr/>
                <w:t>273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462" w:author="unicom" w:date="2024-08-09T23:33:15Z"/>
        </w:trPr>
        <w:tc>
          <w:tcPr>
            <w:tcW w:w="1269" w:type="pct"/>
            <w:gridSpan w:val="2"/>
          </w:tcPr>
          <w:p>
            <w:pPr>
              <w:pStyle w:val="53"/>
              <w:rPr>
                <w:ins w:id="9463" w:author="unicom" w:date="2024-08-09T23:33:15Z"/>
                <w:rFonts w:eastAsia="宋体"/>
              </w:rPr>
            </w:pPr>
            <w:ins w:id="9464" w:author="unicom" w:date="2024-08-09T23:33:15Z">
              <w:r>
                <w:rPr>
                  <w:rFonts w:eastAsia="宋体"/>
                </w:rPr>
                <w:t>Subcarriers per resource block</w:t>
              </w:r>
            </w:ins>
          </w:p>
        </w:tc>
        <w:tc>
          <w:tcPr>
            <w:tcW w:w="328" w:type="pct"/>
            <w:gridSpan w:val="2"/>
          </w:tcPr>
          <w:p>
            <w:pPr>
              <w:pStyle w:val="52"/>
              <w:rPr>
                <w:ins w:id="9465" w:author="unicom" w:date="2024-08-09T23:33:15Z"/>
              </w:rPr>
            </w:pPr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466" w:author="unicom" w:date="2024-08-09T23:33:15Z"/>
              </w:rPr>
            </w:pPr>
            <w:ins w:id="9467" w:author="unicom" w:date="2024-08-09T23:33:15Z">
              <w:r>
                <w:rPr/>
                <w:t>12</w:t>
              </w:r>
            </w:ins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468" w:author="unicom" w:date="2024-08-09T23:33:15Z"/>
              </w:rPr>
            </w:pPr>
            <w:ins w:id="9469" w:author="unicom" w:date="2024-08-09T23:33:15Z">
              <w:r>
                <w:rPr/>
                <w:t>12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470" w:author="unicom" w:date="2024-08-09T23:33:15Z"/>
              </w:rPr>
            </w:pPr>
            <w:ins w:id="9471" w:author="unicom" w:date="2024-08-09T23:33:15Z">
              <w:r>
                <w:rPr/>
                <w:t>12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472" w:author="unicom" w:date="2024-08-09T23:33:15Z"/>
              </w:rPr>
            </w:pPr>
            <w:ins w:id="9473" w:author="unicom" w:date="2024-08-09T23:33:15Z">
              <w:r>
                <w:rPr/>
                <w:t>12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474" w:author="unicom" w:date="2024-08-09T23:33:15Z"/>
              </w:rPr>
            </w:pPr>
            <w:ins w:id="9475" w:author="unicom" w:date="2024-08-09T23:33:15Z">
              <w:r>
                <w:rPr/>
                <w:t>12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476" w:author="unicom" w:date="2024-08-09T23:33:15Z"/>
              </w:rPr>
            </w:pPr>
            <w:ins w:id="9477" w:author="unicom" w:date="2024-08-09T23:33:15Z">
              <w:r>
                <w:rPr/>
                <w:t>12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478" w:author="unicom" w:date="2024-08-09T23:33:15Z"/>
              </w:rPr>
            </w:pPr>
            <w:ins w:id="9479" w:author="unicom" w:date="2024-08-09T23:33:15Z">
              <w:r>
                <w:rPr/>
                <w:t>12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480" w:author="unicom" w:date="2024-08-09T23:33:15Z"/>
              </w:rPr>
            </w:pPr>
            <w:ins w:id="9481" w:author="unicom" w:date="2024-08-09T23:33:15Z">
              <w:r>
                <w:rPr/>
                <w:t>12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482" w:author="unicom" w:date="2024-08-09T23:33:15Z"/>
              </w:rPr>
            </w:pPr>
            <w:ins w:id="9483" w:author="unicom" w:date="2024-08-09T23:33:15Z">
              <w:r>
                <w:rPr/>
                <w:t>12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484" w:author="unicom" w:date="2024-08-09T23:33:15Z"/>
              </w:rPr>
            </w:pPr>
            <w:ins w:id="9485" w:author="unicom" w:date="2024-08-09T23:33:15Z">
              <w:r>
                <w:rPr/>
                <w:t>12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486" w:author="unicom" w:date="2024-08-09T23:33:15Z"/>
              </w:rPr>
            </w:pPr>
            <w:ins w:id="9487" w:author="unicom" w:date="2024-08-09T23:33:15Z">
              <w:r>
                <w:rPr/>
                <w:t>12</w:t>
              </w:r>
            </w:ins>
          </w:p>
        </w:tc>
        <w:tc>
          <w:tcPr>
            <w:tcW w:w="278" w:type="pct"/>
          </w:tcPr>
          <w:p>
            <w:pPr>
              <w:pStyle w:val="52"/>
              <w:rPr>
                <w:ins w:id="9488" w:author="unicom" w:date="2024-08-09T23:33:15Z"/>
              </w:rPr>
            </w:pPr>
            <w:ins w:id="9489" w:author="unicom" w:date="2024-08-09T23:33:15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490" w:author="unicom" w:date="2024-08-09T23:33:15Z"/>
        </w:trPr>
        <w:tc>
          <w:tcPr>
            <w:tcW w:w="1269" w:type="pct"/>
            <w:gridSpan w:val="2"/>
          </w:tcPr>
          <w:p>
            <w:pPr>
              <w:pStyle w:val="53"/>
              <w:rPr>
                <w:ins w:id="9491" w:author="unicom" w:date="2024-08-09T23:33:15Z"/>
                <w:rFonts w:eastAsia="宋体"/>
              </w:rPr>
            </w:pPr>
            <w:ins w:id="9492" w:author="unicom" w:date="2024-08-09T23:33:15Z">
              <w:r>
                <w:rPr>
                  <w:rFonts w:eastAsia="宋体"/>
                </w:rPr>
                <w:t>Allocated slots per Frame</w:t>
              </w:r>
            </w:ins>
          </w:p>
        </w:tc>
        <w:tc>
          <w:tcPr>
            <w:tcW w:w="328" w:type="pct"/>
            <w:gridSpan w:val="2"/>
          </w:tcPr>
          <w:p>
            <w:pPr>
              <w:pStyle w:val="52"/>
              <w:rPr>
                <w:ins w:id="9493" w:author="unicom" w:date="2024-08-09T23:33:15Z"/>
              </w:rPr>
            </w:pPr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494" w:author="unicom" w:date="2024-08-09T23:33:15Z"/>
              </w:rPr>
            </w:pPr>
            <w:ins w:id="9495" w:author="unicom" w:date="2024-08-09T23:33:15Z">
              <w:r>
                <w:rPr/>
                <w:t>11</w:t>
              </w:r>
            </w:ins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496" w:author="unicom" w:date="2024-08-09T23:33:15Z"/>
              </w:rPr>
            </w:pPr>
            <w:ins w:id="9497" w:author="unicom" w:date="2024-08-09T23:33:15Z">
              <w:r>
                <w:rPr/>
                <w:t>11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498" w:author="unicom" w:date="2024-08-09T23:33:15Z"/>
              </w:rPr>
            </w:pPr>
            <w:ins w:id="9499" w:author="unicom" w:date="2024-08-09T23:33:15Z">
              <w:r>
                <w:rPr/>
                <w:t>11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00" w:author="unicom" w:date="2024-08-09T23:33:15Z"/>
              </w:rPr>
            </w:pPr>
            <w:ins w:id="9501" w:author="unicom" w:date="2024-08-09T23:33:15Z">
              <w:r>
                <w:rPr/>
                <w:t>11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02" w:author="unicom" w:date="2024-08-09T23:33:15Z"/>
              </w:rPr>
            </w:pPr>
            <w:ins w:id="9503" w:author="unicom" w:date="2024-08-09T23:33:15Z">
              <w:r>
                <w:rPr/>
                <w:t>11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04" w:author="unicom" w:date="2024-08-09T23:33:15Z"/>
              </w:rPr>
            </w:pPr>
            <w:ins w:id="9505" w:author="unicom" w:date="2024-08-09T23:33:15Z">
              <w:r>
                <w:rPr/>
                <w:t>11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06" w:author="unicom" w:date="2024-08-09T23:33:15Z"/>
              </w:rPr>
            </w:pPr>
            <w:ins w:id="9507" w:author="unicom" w:date="2024-08-09T23:33:15Z">
              <w:r>
                <w:rPr/>
                <w:t>11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08" w:author="unicom" w:date="2024-08-09T23:33:15Z"/>
              </w:rPr>
            </w:pPr>
            <w:ins w:id="9509" w:author="unicom" w:date="2024-08-09T23:33:15Z">
              <w:r>
                <w:rPr/>
                <w:t>11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10" w:author="unicom" w:date="2024-08-09T23:33:15Z"/>
              </w:rPr>
            </w:pPr>
            <w:ins w:id="9511" w:author="unicom" w:date="2024-08-09T23:33:15Z">
              <w:r>
                <w:rPr/>
                <w:t>11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12" w:author="unicom" w:date="2024-08-09T23:33:15Z"/>
              </w:rPr>
            </w:pPr>
            <w:ins w:id="9513" w:author="unicom" w:date="2024-08-09T23:33:15Z">
              <w:r>
                <w:rPr/>
                <w:t>13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14" w:author="unicom" w:date="2024-08-09T23:33:15Z"/>
              </w:rPr>
            </w:pPr>
            <w:ins w:id="9515" w:author="unicom" w:date="2024-08-09T23:33:15Z">
              <w:r>
                <w:rPr/>
                <w:t>11</w:t>
              </w:r>
            </w:ins>
          </w:p>
        </w:tc>
        <w:tc>
          <w:tcPr>
            <w:tcW w:w="278" w:type="pct"/>
          </w:tcPr>
          <w:p>
            <w:pPr>
              <w:pStyle w:val="52"/>
              <w:rPr>
                <w:ins w:id="9516" w:author="unicom" w:date="2024-08-09T23:33:15Z"/>
              </w:rPr>
            </w:pPr>
            <w:ins w:id="9517" w:author="unicom" w:date="2024-08-09T23:33:15Z">
              <w:r>
                <w:rPr/>
                <w:t>11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518" w:author="unicom" w:date="2024-08-09T23:33:15Z"/>
        </w:trPr>
        <w:tc>
          <w:tcPr>
            <w:tcW w:w="1269" w:type="pct"/>
            <w:gridSpan w:val="2"/>
          </w:tcPr>
          <w:p>
            <w:pPr>
              <w:pStyle w:val="53"/>
              <w:rPr>
                <w:ins w:id="9519" w:author="unicom" w:date="2024-08-09T23:33:15Z"/>
                <w:rFonts w:eastAsia="宋体"/>
              </w:rPr>
            </w:pPr>
            <w:ins w:id="9520" w:author="unicom" w:date="2024-08-09T23:33:15Z">
              <w:r>
                <w:rPr>
                  <w:rFonts w:eastAsia="宋体"/>
                </w:rPr>
                <w:t>MCS Index</w:t>
              </w:r>
            </w:ins>
          </w:p>
        </w:tc>
        <w:tc>
          <w:tcPr>
            <w:tcW w:w="328" w:type="pct"/>
            <w:gridSpan w:val="2"/>
          </w:tcPr>
          <w:p>
            <w:pPr>
              <w:pStyle w:val="52"/>
              <w:rPr>
                <w:ins w:id="9521" w:author="unicom" w:date="2024-08-09T23:33:15Z"/>
              </w:rPr>
            </w:pPr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522" w:author="unicom" w:date="2024-08-09T23:33:15Z"/>
              </w:rPr>
            </w:pPr>
            <w:ins w:id="9523" w:author="unicom" w:date="2024-08-09T23:33:15Z">
              <w:r>
                <w:rPr/>
                <w:t>23</w:t>
              </w:r>
            </w:ins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524" w:author="unicom" w:date="2024-08-09T23:33:15Z"/>
              </w:rPr>
            </w:pPr>
            <w:ins w:id="9525" w:author="unicom" w:date="2024-08-09T23:33:15Z">
              <w:r>
                <w:rPr/>
                <w:t>23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26" w:author="unicom" w:date="2024-08-09T23:33:15Z"/>
              </w:rPr>
            </w:pPr>
            <w:ins w:id="9527" w:author="unicom" w:date="2024-08-09T23:33:15Z">
              <w:r>
                <w:rPr/>
                <w:t>23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28" w:author="unicom" w:date="2024-08-09T23:33:15Z"/>
              </w:rPr>
            </w:pPr>
            <w:ins w:id="9529" w:author="unicom" w:date="2024-08-09T23:33:15Z">
              <w:r>
                <w:rPr/>
                <w:t>23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30" w:author="unicom" w:date="2024-08-09T23:33:15Z"/>
              </w:rPr>
            </w:pPr>
            <w:ins w:id="9531" w:author="unicom" w:date="2024-08-09T23:33:15Z">
              <w:r>
                <w:rPr/>
                <w:t>23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32" w:author="unicom" w:date="2024-08-09T23:33:15Z"/>
              </w:rPr>
            </w:pPr>
            <w:ins w:id="9533" w:author="unicom" w:date="2024-08-09T23:33:15Z">
              <w:r>
                <w:rPr/>
                <w:t>23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34" w:author="unicom" w:date="2024-08-09T23:33:15Z"/>
              </w:rPr>
            </w:pPr>
            <w:ins w:id="9535" w:author="unicom" w:date="2024-08-09T23:33:15Z">
              <w:r>
                <w:rPr/>
                <w:t>23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36" w:author="unicom" w:date="2024-08-09T23:33:15Z"/>
              </w:rPr>
            </w:pPr>
            <w:ins w:id="9537" w:author="unicom" w:date="2024-08-09T23:33:15Z">
              <w:r>
                <w:rPr/>
                <w:t>23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38" w:author="unicom" w:date="2024-08-09T23:33:15Z"/>
              </w:rPr>
            </w:pPr>
            <w:ins w:id="9539" w:author="unicom" w:date="2024-08-09T23:33:15Z">
              <w:r>
                <w:rPr/>
                <w:t>23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40" w:author="unicom" w:date="2024-08-09T23:33:15Z"/>
              </w:rPr>
            </w:pPr>
            <w:ins w:id="9541" w:author="unicom" w:date="2024-08-09T23:33:15Z">
              <w:r>
                <w:rPr/>
                <w:t>23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42" w:author="unicom" w:date="2024-08-09T23:33:15Z"/>
              </w:rPr>
            </w:pPr>
            <w:ins w:id="9543" w:author="unicom" w:date="2024-08-09T23:33:15Z">
              <w:r>
                <w:rPr/>
                <w:t>23</w:t>
              </w:r>
            </w:ins>
          </w:p>
        </w:tc>
        <w:tc>
          <w:tcPr>
            <w:tcW w:w="278" w:type="pct"/>
          </w:tcPr>
          <w:p>
            <w:pPr>
              <w:pStyle w:val="52"/>
              <w:rPr>
                <w:ins w:id="9544" w:author="unicom" w:date="2024-08-09T23:33:15Z"/>
              </w:rPr>
            </w:pPr>
            <w:ins w:id="9545" w:author="unicom" w:date="2024-08-09T23:33:15Z">
              <w:r>
                <w:rPr/>
                <w:t>23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546" w:author="unicom" w:date="2024-08-09T23:33:15Z"/>
        </w:trPr>
        <w:tc>
          <w:tcPr>
            <w:tcW w:w="1269" w:type="pct"/>
            <w:gridSpan w:val="2"/>
          </w:tcPr>
          <w:p>
            <w:pPr>
              <w:pStyle w:val="53"/>
              <w:rPr>
                <w:ins w:id="9547" w:author="unicom" w:date="2024-08-09T23:33:15Z"/>
                <w:rFonts w:eastAsia="宋体"/>
              </w:rPr>
            </w:pPr>
            <w:ins w:id="9548" w:author="unicom" w:date="2024-08-09T23:33:15Z">
              <w:r>
                <w:rPr>
                  <w:rFonts w:eastAsia="宋体"/>
                </w:rPr>
                <w:t xml:space="preserve">MCS Table for TBS determination </w:t>
              </w:r>
            </w:ins>
          </w:p>
        </w:tc>
        <w:tc>
          <w:tcPr>
            <w:tcW w:w="328" w:type="pct"/>
            <w:gridSpan w:val="2"/>
          </w:tcPr>
          <w:p>
            <w:pPr>
              <w:pStyle w:val="52"/>
              <w:rPr>
                <w:ins w:id="9549" w:author="unicom" w:date="2024-08-09T23:33:15Z"/>
              </w:rPr>
            </w:pPr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550" w:author="unicom" w:date="2024-08-09T23:33:15Z"/>
              </w:rPr>
            </w:pPr>
          </w:p>
        </w:tc>
        <w:tc>
          <w:tcPr>
            <w:tcW w:w="3085" w:type="pct"/>
            <w:gridSpan w:val="21"/>
          </w:tcPr>
          <w:p>
            <w:pPr>
              <w:pStyle w:val="52"/>
              <w:rPr>
                <w:ins w:id="9551" w:author="unicom" w:date="2024-08-09T23:33:15Z"/>
              </w:rPr>
            </w:pPr>
            <w:ins w:id="9552" w:author="unicom" w:date="2024-08-09T23:33:15Z">
              <w:r>
                <w:rPr/>
                <w:t>256QAM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553" w:author="unicom" w:date="2024-08-09T23:33:15Z"/>
        </w:trPr>
        <w:tc>
          <w:tcPr>
            <w:tcW w:w="1269" w:type="pct"/>
            <w:gridSpan w:val="2"/>
          </w:tcPr>
          <w:p>
            <w:pPr>
              <w:pStyle w:val="53"/>
              <w:rPr>
                <w:ins w:id="9554" w:author="unicom" w:date="2024-08-09T23:33:15Z"/>
                <w:rFonts w:eastAsia="宋体"/>
              </w:rPr>
            </w:pPr>
            <w:ins w:id="9555" w:author="unicom" w:date="2024-08-09T23:33:15Z">
              <w:r>
                <w:rPr>
                  <w:rFonts w:eastAsia="宋体"/>
                </w:rPr>
                <w:t>Modulation</w:t>
              </w:r>
            </w:ins>
          </w:p>
        </w:tc>
        <w:tc>
          <w:tcPr>
            <w:tcW w:w="328" w:type="pct"/>
            <w:gridSpan w:val="2"/>
          </w:tcPr>
          <w:p>
            <w:pPr>
              <w:pStyle w:val="52"/>
              <w:rPr>
                <w:ins w:id="9556" w:author="unicom" w:date="2024-08-09T23:33:15Z"/>
              </w:rPr>
            </w:pPr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557" w:author="unicom" w:date="2024-08-09T23:33:15Z"/>
              </w:rPr>
            </w:pPr>
            <w:ins w:id="9558" w:author="unicom" w:date="2024-08-09T23:33:15Z">
              <w:r>
                <w:rPr/>
                <w:t>256 QAM</w:t>
              </w:r>
            </w:ins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559" w:author="unicom" w:date="2024-08-09T23:33:15Z"/>
              </w:rPr>
            </w:pPr>
            <w:ins w:id="9560" w:author="unicom" w:date="2024-08-09T23:33:15Z">
              <w:r>
                <w:rPr/>
                <w:t>256 QAM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61" w:author="unicom" w:date="2024-08-09T23:33:15Z"/>
              </w:rPr>
            </w:pPr>
            <w:ins w:id="9562" w:author="unicom" w:date="2024-08-09T23:33:15Z">
              <w:r>
                <w:rPr/>
                <w:t>256 QAM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63" w:author="unicom" w:date="2024-08-09T23:33:15Z"/>
              </w:rPr>
            </w:pPr>
            <w:ins w:id="9564" w:author="unicom" w:date="2024-08-09T23:33:15Z">
              <w:r>
                <w:rPr/>
                <w:t>256 QAM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65" w:author="unicom" w:date="2024-08-09T23:33:15Z"/>
              </w:rPr>
            </w:pPr>
            <w:ins w:id="9566" w:author="unicom" w:date="2024-08-09T23:33:15Z">
              <w:r>
                <w:rPr/>
                <w:t>256 QAM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67" w:author="unicom" w:date="2024-08-09T23:33:15Z"/>
              </w:rPr>
            </w:pPr>
            <w:ins w:id="9568" w:author="unicom" w:date="2024-08-09T23:33:15Z">
              <w:r>
                <w:rPr/>
                <w:t>256 QAM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69" w:author="unicom" w:date="2024-08-09T23:33:15Z"/>
              </w:rPr>
            </w:pPr>
            <w:ins w:id="9570" w:author="unicom" w:date="2024-08-09T23:33:15Z">
              <w:r>
                <w:rPr/>
                <w:t>256 QAM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71" w:author="unicom" w:date="2024-08-09T23:33:15Z"/>
              </w:rPr>
            </w:pPr>
            <w:ins w:id="9572" w:author="unicom" w:date="2024-08-09T23:33:15Z">
              <w:r>
                <w:rPr/>
                <w:t>256 QAM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73" w:author="unicom" w:date="2024-08-09T23:33:15Z"/>
              </w:rPr>
            </w:pPr>
            <w:ins w:id="9574" w:author="unicom" w:date="2024-08-09T23:33:15Z">
              <w:r>
                <w:rPr/>
                <w:t>256 QAM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75" w:author="unicom" w:date="2024-08-09T23:33:15Z"/>
              </w:rPr>
            </w:pPr>
            <w:ins w:id="9576" w:author="unicom" w:date="2024-08-09T23:33:15Z">
              <w:r>
                <w:rPr/>
                <w:t>256 QAM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77" w:author="unicom" w:date="2024-08-09T23:33:15Z"/>
              </w:rPr>
            </w:pPr>
            <w:ins w:id="9578" w:author="unicom" w:date="2024-08-09T23:33:15Z">
              <w:r>
                <w:rPr/>
                <w:t>256 QAM</w:t>
              </w:r>
            </w:ins>
          </w:p>
        </w:tc>
        <w:tc>
          <w:tcPr>
            <w:tcW w:w="278" w:type="pct"/>
          </w:tcPr>
          <w:p>
            <w:pPr>
              <w:pStyle w:val="52"/>
              <w:rPr>
                <w:ins w:id="9579" w:author="unicom" w:date="2024-08-09T23:33:15Z"/>
              </w:rPr>
            </w:pPr>
            <w:ins w:id="9580" w:author="unicom" w:date="2024-08-09T23:33:15Z">
              <w:r>
                <w:rPr/>
                <w:t>256 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581" w:author="unicom" w:date="2024-08-09T23:33:15Z"/>
        </w:trPr>
        <w:tc>
          <w:tcPr>
            <w:tcW w:w="1269" w:type="pct"/>
            <w:gridSpan w:val="2"/>
          </w:tcPr>
          <w:p>
            <w:pPr>
              <w:pStyle w:val="53"/>
              <w:rPr>
                <w:ins w:id="9582" w:author="unicom" w:date="2024-08-09T23:33:15Z"/>
                <w:rFonts w:eastAsia="宋体"/>
              </w:rPr>
            </w:pPr>
            <w:ins w:id="9583" w:author="unicom" w:date="2024-08-09T23:33:15Z">
              <w:r>
                <w:rPr>
                  <w:rFonts w:eastAsia="宋体"/>
                </w:rPr>
                <w:t>Target Coding Rate</w:t>
              </w:r>
            </w:ins>
          </w:p>
        </w:tc>
        <w:tc>
          <w:tcPr>
            <w:tcW w:w="328" w:type="pct"/>
            <w:gridSpan w:val="2"/>
          </w:tcPr>
          <w:p>
            <w:pPr>
              <w:pStyle w:val="52"/>
              <w:rPr>
                <w:ins w:id="9584" w:author="unicom" w:date="2024-08-09T23:33:15Z"/>
              </w:rPr>
            </w:pPr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585" w:author="unicom" w:date="2024-08-09T23:33:15Z"/>
              </w:rPr>
            </w:pPr>
            <w:ins w:id="9586" w:author="unicom" w:date="2024-08-09T23:33:15Z">
              <w:r>
                <w:rPr/>
                <w:t>4/5</w:t>
              </w:r>
            </w:ins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587" w:author="unicom" w:date="2024-08-09T23:33:15Z"/>
              </w:rPr>
            </w:pPr>
            <w:ins w:id="9588" w:author="unicom" w:date="2024-08-09T23:33:15Z">
              <w:r>
                <w:rPr/>
                <w:t>4/5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89" w:author="unicom" w:date="2024-08-09T23:33:15Z"/>
              </w:rPr>
            </w:pPr>
            <w:ins w:id="9590" w:author="unicom" w:date="2024-08-09T23:33:15Z">
              <w:r>
                <w:rPr/>
                <w:t>4/5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91" w:author="unicom" w:date="2024-08-09T23:33:15Z"/>
              </w:rPr>
            </w:pPr>
            <w:ins w:id="9592" w:author="unicom" w:date="2024-08-09T23:33:15Z">
              <w:r>
                <w:rPr/>
                <w:t>4/5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93" w:author="unicom" w:date="2024-08-09T23:33:15Z"/>
              </w:rPr>
            </w:pPr>
            <w:ins w:id="9594" w:author="unicom" w:date="2024-08-09T23:33:15Z">
              <w:r>
                <w:rPr/>
                <w:t>4/5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95" w:author="unicom" w:date="2024-08-09T23:33:15Z"/>
              </w:rPr>
            </w:pPr>
            <w:ins w:id="9596" w:author="unicom" w:date="2024-08-09T23:33:15Z">
              <w:r>
                <w:rPr/>
                <w:t>4/5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97" w:author="unicom" w:date="2024-08-09T23:33:15Z"/>
              </w:rPr>
            </w:pPr>
            <w:ins w:id="9598" w:author="unicom" w:date="2024-08-09T23:33:15Z">
              <w:r>
                <w:rPr/>
                <w:t>4/5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599" w:author="unicom" w:date="2024-08-09T23:33:15Z"/>
              </w:rPr>
            </w:pPr>
            <w:ins w:id="9600" w:author="unicom" w:date="2024-08-09T23:33:15Z">
              <w:r>
                <w:rPr/>
                <w:t>4/5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01" w:author="unicom" w:date="2024-08-09T23:33:15Z"/>
              </w:rPr>
            </w:pPr>
            <w:ins w:id="9602" w:author="unicom" w:date="2024-08-09T23:33:15Z">
              <w:r>
                <w:rPr/>
                <w:t>4/5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03" w:author="unicom" w:date="2024-08-09T23:33:15Z"/>
              </w:rPr>
            </w:pPr>
            <w:ins w:id="9604" w:author="unicom" w:date="2024-08-09T23:33:15Z">
              <w:r>
                <w:rPr/>
                <w:t>4/5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05" w:author="unicom" w:date="2024-08-09T23:33:15Z"/>
              </w:rPr>
            </w:pPr>
            <w:ins w:id="9606" w:author="unicom" w:date="2024-08-09T23:33:15Z">
              <w:r>
                <w:rPr/>
                <w:t>4/5</w:t>
              </w:r>
            </w:ins>
          </w:p>
        </w:tc>
        <w:tc>
          <w:tcPr>
            <w:tcW w:w="278" w:type="pct"/>
          </w:tcPr>
          <w:p>
            <w:pPr>
              <w:pStyle w:val="52"/>
              <w:rPr>
                <w:ins w:id="9607" w:author="unicom" w:date="2024-08-09T23:33:15Z"/>
              </w:rPr>
            </w:pPr>
            <w:ins w:id="9608" w:author="unicom" w:date="2024-08-09T23:33:15Z">
              <w:r>
                <w:rPr/>
                <w:t>4/5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609" w:author="unicom" w:date="2024-08-09T23:33:15Z"/>
        </w:trPr>
        <w:tc>
          <w:tcPr>
            <w:tcW w:w="1269" w:type="pct"/>
            <w:gridSpan w:val="2"/>
          </w:tcPr>
          <w:p>
            <w:pPr>
              <w:pStyle w:val="53"/>
              <w:rPr>
                <w:ins w:id="9610" w:author="unicom" w:date="2024-08-09T23:33:15Z"/>
                <w:rFonts w:eastAsia="宋体"/>
              </w:rPr>
            </w:pPr>
            <w:ins w:id="9611" w:author="unicom" w:date="2024-08-09T23:33:15Z">
              <w:r>
                <w:rPr>
                  <w:rFonts w:eastAsia="宋体"/>
                </w:rPr>
                <w:t>Maximum number of HARQ transmissions</w:t>
              </w:r>
            </w:ins>
          </w:p>
        </w:tc>
        <w:tc>
          <w:tcPr>
            <w:tcW w:w="328" w:type="pct"/>
            <w:gridSpan w:val="2"/>
          </w:tcPr>
          <w:p>
            <w:pPr>
              <w:pStyle w:val="52"/>
              <w:rPr>
                <w:ins w:id="9612" w:author="unicom" w:date="2024-08-09T23:33:15Z"/>
              </w:rPr>
            </w:pPr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613" w:author="unicom" w:date="2024-08-09T23:33:15Z"/>
              </w:rPr>
            </w:pPr>
            <w:ins w:id="9614" w:author="unicom" w:date="2024-08-09T23:33:15Z">
              <w:r>
                <w:rPr/>
                <w:t>1</w:t>
              </w:r>
            </w:ins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615" w:author="unicom" w:date="2024-08-09T23:33:15Z"/>
              </w:rPr>
            </w:pPr>
            <w:ins w:id="9616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17" w:author="unicom" w:date="2024-08-09T23:33:15Z"/>
              </w:rPr>
            </w:pPr>
            <w:ins w:id="9618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19" w:author="unicom" w:date="2024-08-09T23:33:15Z"/>
              </w:rPr>
            </w:pPr>
            <w:ins w:id="9620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21" w:author="unicom" w:date="2024-08-09T23:33:15Z"/>
              </w:rPr>
            </w:pPr>
            <w:ins w:id="9622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23" w:author="unicom" w:date="2024-08-09T23:33:15Z"/>
              </w:rPr>
            </w:pPr>
            <w:ins w:id="9624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25" w:author="unicom" w:date="2024-08-09T23:33:15Z"/>
              </w:rPr>
            </w:pPr>
            <w:ins w:id="9626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27" w:author="unicom" w:date="2024-08-09T23:33:15Z"/>
              </w:rPr>
            </w:pPr>
            <w:ins w:id="9628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29" w:author="unicom" w:date="2024-08-09T23:33:15Z"/>
              </w:rPr>
            </w:pPr>
            <w:ins w:id="9630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31" w:author="unicom" w:date="2024-08-09T23:33:15Z"/>
              </w:rPr>
            </w:pPr>
            <w:ins w:id="9632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33" w:author="unicom" w:date="2024-08-09T23:33:15Z"/>
              </w:rPr>
            </w:pPr>
            <w:ins w:id="9634" w:author="unicom" w:date="2024-08-09T23:33:15Z">
              <w:r>
                <w:rPr/>
                <w:t>1</w:t>
              </w:r>
            </w:ins>
          </w:p>
        </w:tc>
        <w:tc>
          <w:tcPr>
            <w:tcW w:w="278" w:type="pct"/>
          </w:tcPr>
          <w:p>
            <w:pPr>
              <w:pStyle w:val="52"/>
              <w:rPr>
                <w:ins w:id="9635" w:author="unicom" w:date="2024-08-09T23:33:15Z"/>
              </w:rPr>
            </w:pPr>
            <w:ins w:id="9636" w:author="unicom" w:date="2024-08-09T23:33:15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637" w:author="unicom" w:date="2024-08-09T23:33:15Z"/>
        </w:trPr>
        <w:tc>
          <w:tcPr>
            <w:tcW w:w="1269" w:type="pct"/>
            <w:gridSpan w:val="2"/>
          </w:tcPr>
          <w:p>
            <w:pPr>
              <w:pStyle w:val="51"/>
              <w:rPr>
                <w:ins w:id="9638" w:author="unicom" w:date="2024-08-09T23:33:15Z"/>
                <w:rFonts w:eastAsia="宋体"/>
              </w:rPr>
            </w:pPr>
            <w:ins w:id="9639" w:author="unicom" w:date="2024-08-09T23:33:15Z">
              <w:r>
                <w:rPr>
                  <w:rFonts w:eastAsia="宋体"/>
                </w:rPr>
                <w:t>Information Bit Payload per Slot</w:t>
              </w:r>
            </w:ins>
          </w:p>
        </w:tc>
        <w:tc>
          <w:tcPr>
            <w:tcW w:w="328" w:type="pct"/>
            <w:gridSpan w:val="2"/>
          </w:tcPr>
          <w:p>
            <w:pPr>
              <w:pStyle w:val="52"/>
              <w:rPr>
                <w:ins w:id="9640" w:author="unicom" w:date="2024-08-09T23:33:15Z"/>
                <w:rFonts w:cs="Arial"/>
              </w:rPr>
            </w:pPr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641" w:author="unicom" w:date="2024-08-09T23:33:15Z"/>
                <w:rFonts w:cs="Arial"/>
              </w:rPr>
            </w:pPr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642" w:author="unicom" w:date="2024-08-09T23:33:15Z"/>
                <w:rFonts w:cs="Arial"/>
              </w:rPr>
            </w:pPr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43" w:author="unicom" w:date="2024-08-09T23:33:15Z"/>
                <w:rFonts w:cs="Arial"/>
              </w:rPr>
            </w:pPr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44" w:author="unicom" w:date="2024-08-09T23:33:15Z"/>
                <w:rFonts w:cs="Arial"/>
              </w:rPr>
            </w:pPr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45" w:author="unicom" w:date="2024-08-09T23:33:15Z"/>
                <w:rFonts w:cs="Arial"/>
              </w:rPr>
            </w:pPr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46" w:author="unicom" w:date="2024-08-09T23:33:15Z"/>
                <w:rFonts w:cs="Arial"/>
              </w:rPr>
            </w:pPr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47" w:author="unicom" w:date="2024-08-09T23:33:15Z"/>
                <w:rFonts w:cs="Arial"/>
              </w:rPr>
            </w:pPr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48" w:author="unicom" w:date="2024-08-09T23:33:15Z"/>
                <w:rFonts w:cs="Arial"/>
              </w:rPr>
            </w:pPr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49" w:author="unicom" w:date="2024-08-09T23:33:15Z"/>
                <w:rFonts w:cs="Arial"/>
              </w:rPr>
            </w:pPr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50" w:author="unicom" w:date="2024-08-09T23:33:15Z"/>
                <w:rFonts w:cs="Arial"/>
              </w:rPr>
            </w:pPr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51" w:author="unicom" w:date="2024-08-09T23:33:15Z"/>
                <w:rFonts w:cs="Arial"/>
              </w:rPr>
            </w:pPr>
          </w:p>
        </w:tc>
        <w:tc>
          <w:tcPr>
            <w:tcW w:w="278" w:type="pct"/>
          </w:tcPr>
          <w:p>
            <w:pPr>
              <w:pStyle w:val="52"/>
              <w:rPr>
                <w:ins w:id="9652" w:author="unicom" w:date="2024-08-09T23:33:15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653" w:author="unicom" w:date="2024-08-09T23:33:15Z"/>
        </w:trPr>
        <w:tc>
          <w:tcPr>
            <w:tcW w:w="1269" w:type="pct"/>
            <w:gridSpan w:val="2"/>
          </w:tcPr>
          <w:p>
            <w:pPr>
              <w:pStyle w:val="53"/>
              <w:rPr>
                <w:ins w:id="9654" w:author="unicom" w:date="2024-08-09T23:33:15Z"/>
                <w:rFonts w:eastAsia="宋体"/>
              </w:rPr>
            </w:pPr>
            <w:ins w:id="9655" w:author="unicom" w:date="2024-08-09T23:33:15Z">
              <w:r>
                <w:rPr>
                  <w:rFonts w:eastAsia="宋体"/>
                </w:rPr>
                <w:t xml:space="preserve">  For Slots 0,1,2 and Slot i, if mod(i, 10) = {7,8,9} for i from {0,…,19}</w:t>
              </w:r>
            </w:ins>
          </w:p>
        </w:tc>
        <w:tc>
          <w:tcPr>
            <w:tcW w:w="328" w:type="pct"/>
            <w:gridSpan w:val="2"/>
          </w:tcPr>
          <w:p>
            <w:pPr>
              <w:pStyle w:val="52"/>
              <w:rPr>
                <w:ins w:id="9656" w:author="unicom" w:date="2024-08-09T23:33:15Z"/>
              </w:rPr>
            </w:pPr>
            <w:ins w:id="9657" w:author="unicom" w:date="2024-08-09T23:33:15Z">
              <w:r>
                <w:rPr/>
                <w:t>Bits</w:t>
              </w:r>
            </w:ins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658" w:author="unicom" w:date="2024-08-09T23:33:15Z"/>
              </w:rPr>
            </w:pPr>
            <w:ins w:id="9659" w:author="unicom" w:date="2024-08-09T23:33:15Z">
              <w:r>
                <w:rPr/>
                <w:t>N/A</w:t>
              </w:r>
            </w:ins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660" w:author="unicom" w:date="2024-08-09T23:33:15Z"/>
              </w:rPr>
            </w:pPr>
            <w:ins w:id="9661" w:author="unicom" w:date="2024-08-09T23:33:15Z">
              <w:r>
                <w:rPr/>
                <w:t>N/A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62" w:author="unicom" w:date="2024-08-09T23:33:15Z"/>
              </w:rPr>
            </w:pPr>
            <w:ins w:id="9663" w:author="unicom" w:date="2024-08-09T23:33:15Z">
              <w:r>
                <w:rPr/>
                <w:t>N/A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64" w:author="unicom" w:date="2024-08-09T23:33:15Z"/>
              </w:rPr>
            </w:pPr>
            <w:ins w:id="9665" w:author="unicom" w:date="2024-08-09T23:33:15Z">
              <w:r>
                <w:rPr/>
                <w:t>N/A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66" w:author="unicom" w:date="2024-08-09T23:33:15Z"/>
              </w:rPr>
            </w:pPr>
            <w:ins w:id="9667" w:author="unicom" w:date="2024-08-09T23:33:15Z">
              <w:r>
                <w:rPr/>
                <w:t>N/A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68" w:author="unicom" w:date="2024-08-09T23:33:15Z"/>
              </w:rPr>
            </w:pPr>
            <w:ins w:id="9669" w:author="unicom" w:date="2024-08-09T23:33:15Z">
              <w:r>
                <w:rPr/>
                <w:t>N/A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70" w:author="unicom" w:date="2024-08-09T23:33:15Z"/>
              </w:rPr>
            </w:pPr>
            <w:ins w:id="9671" w:author="unicom" w:date="2024-08-09T23:33:15Z">
              <w:r>
                <w:rPr/>
                <w:t>N/A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72" w:author="unicom" w:date="2024-08-09T23:33:15Z"/>
              </w:rPr>
            </w:pPr>
            <w:ins w:id="9673" w:author="unicom" w:date="2024-08-09T23:33:15Z">
              <w:r>
                <w:rPr/>
                <w:t>N/A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74" w:author="unicom" w:date="2024-08-09T23:33:15Z"/>
              </w:rPr>
            </w:pPr>
            <w:ins w:id="9675" w:author="unicom" w:date="2024-08-09T23:33:15Z">
              <w:r>
                <w:rPr/>
                <w:t>N/A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76" w:author="unicom" w:date="2024-08-09T23:33:15Z"/>
              </w:rPr>
            </w:pPr>
            <w:ins w:id="9677" w:author="unicom" w:date="2024-08-09T23:33:15Z">
              <w:r>
                <w:rPr/>
                <w:t>N/A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78" w:author="unicom" w:date="2024-08-09T23:33:15Z"/>
              </w:rPr>
            </w:pPr>
            <w:ins w:id="9679" w:author="unicom" w:date="2024-08-09T23:33:15Z">
              <w:r>
                <w:rPr/>
                <w:t>N/A</w:t>
              </w:r>
            </w:ins>
          </w:p>
        </w:tc>
        <w:tc>
          <w:tcPr>
            <w:tcW w:w="278" w:type="pct"/>
          </w:tcPr>
          <w:p>
            <w:pPr>
              <w:pStyle w:val="52"/>
              <w:rPr>
                <w:ins w:id="9680" w:author="unicom" w:date="2024-08-09T23:33:15Z"/>
              </w:rPr>
            </w:pPr>
            <w:ins w:id="9681" w:author="unicom" w:date="2024-08-09T23:33:1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682" w:author="unicom" w:date="2024-08-09T23:33:15Z"/>
        </w:trPr>
        <w:tc>
          <w:tcPr>
            <w:tcW w:w="1269" w:type="pct"/>
            <w:gridSpan w:val="2"/>
          </w:tcPr>
          <w:p>
            <w:pPr>
              <w:pStyle w:val="53"/>
              <w:rPr>
                <w:ins w:id="9683" w:author="unicom" w:date="2024-08-09T23:33:15Z"/>
                <w:rFonts w:eastAsia="宋体"/>
              </w:rPr>
            </w:pPr>
            <w:ins w:id="9684" w:author="unicom" w:date="2024-08-09T23:33:15Z">
              <w:r>
                <w:rPr>
                  <w:rFonts w:eastAsia="宋体"/>
                </w:rPr>
                <w:t xml:space="preserve">  For Slot i, if mod(i, 10) = {0,1,2,3,4,5,6} for i from {3,…,19}</w:t>
              </w:r>
            </w:ins>
          </w:p>
        </w:tc>
        <w:tc>
          <w:tcPr>
            <w:tcW w:w="328" w:type="pct"/>
            <w:gridSpan w:val="2"/>
          </w:tcPr>
          <w:p>
            <w:pPr>
              <w:pStyle w:val="52"/>
              <w:rPr>
                <w:ins w:id="9685" w:author="unicom" w:date="2024-08-09T23:33:15Z"/>
              </w:rPr>
            </w:pPr>
            <w:ins w:id="9686" w:author="unicom" w:date="2024-08-09T23:33:15Z">
              <w:r>
                <w:rPr/>
                <w:t>Bits</w:t>
              </w:r>
            </w:ins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687" w:author="unicom" w:date="2024-08-09T23:33:15Z"/>
              </w:rPr>
            </w:pPr>
            <w:ins w:id="9688" w:author="unicom" w:date="2024-08-09T23:33:15Z">
              <w:r>
                <w:rPr/>
                <w:t>4736</w:t>
              </w:r>
            </w:ins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689" w:author="unicom" w:date="2024-08-09T23:33:15Z"/>
              </w:rPr>
            </w:pPr>
            <w:ins w:id="9690" w:author="unicom" w:date="2024-08-09T23:33:15Z">
              <w:r>
                <w:rPr/>
                <w:t>16136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91" w:author="unicom" w:date="2024-08-09T23:33:15Z"/>
              </w:rPr>
            </w:pPr>
            <w:ins w:id="9692" w:author="unicom" w:date="2024-08-09T23:33:15Z">
              <w:r>
                <w:rPr/>
                <w:t>25608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93" w:author="unicom" w:date="2024-08-09T23:33:15Z"/>
              </w:rPr>
            </w:pPr>
            <w:ins w:id="9694" w:author="unicom" w:date="2024-08-09T23:33:15Z">
              <w:r>
                <w:rPr/>
                <w:t>33816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95" w:author="unicom" w:date="2024-08-09T23:33:15Z"/>
              </w:rPr>
            </w:pPr>
            <w:ins w:id="9696" w:author="unicom" w:date="2024-08-09T23:33:15Z">
              <w:r>
                <w:rPr/>
                <w:t>44040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97" w:author="unicom" w:date="2024-08-09T23:33:15Z"/>
              </w:rPr>
            </w:pPr>
            <w:ins w:id="9698" w:author="unicom" w:date="2024-08-09T23:33:15Z">
              <w:r>
                <w:rPr/>
                <w:t>52224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699" w:author="unicom" w:date="2024-08-09T23:33:15Z"/>
              </w:rPr>
            </w:pPr>
            <w:ins w:id="9700" w:author="unicom" w:date="2024-08-09T23:33:15Z">
              <w:r>
                <w:rPr/>
                <w:t>71688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01" w:author="unicom" w:date="2024-08-09T23:33:15Z"/>
              </w:rPr>
            </w:pPr>
            <w:ins w:id="9702" w:author="unicom" w:date="2024-08-09T23:33:15Z">
              <w:r>
                <w:rPr/>
                <w:t>90176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03" w:author="unicom" w:date="2024-08-09T23:33:15Z"/>
              </w:rPr>
            </w:pPr>
            <w:ins w:id="9704" w:author="unicom" w:date="2024-08-09T23:33:15Z">
              <w:r>
                <w:rPr/>
                <w:t>108552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05" w:author="unicom" w:date="2024-08-09T23:33:15Z"/>
              </w:rPr>
            </w:pPr>
            <w:ins w:id="9706" w:author="unicom" w:date="2024-08-09T23:33:15Z">
              <w:r>
                <w:rPr/>
                <w:t>127080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07" w:author="unicom" w:date="2024-08-09T23:33:15Z"/>
              </w:rPr>
            </w:pPr>
            <w:ins w:id="9708" w:author="unicom" w:date="2024-08-09T23:33:15Z">
              <w:r>
                <w:rPr/>
                <w:t>147576</w:t>
              </w:r>
            </w:ins>
          </w:p>
        </w:tc>
        <w:tc>
          <w:tcPr>
            <w:tcW w:w="278" w:type="pct"/>
          </w:tcPr>
          <w:p>
            <w:pPr>
              <w:pStyle w:val="52"/>
              <w:rPr>
                <w:ins w:id="9709" w:author="unicom" w:date="2024-08-09T23:33:15Z"/>
              </w:rPr>
            </w:pPr>
            <w:ins w:id="9710" w:author="unicom" w:date="2024-08-09T23:33:15Z">
              <w:r>
                <w:rPr/>
                <w:t>184424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711" w:author="unicom" w:date="2024-08-09T23:33:15Z"/>
        </w:trPr>
        <w:tc>
          <w:tcPr>
            <w:tcW w:w="1269" w:type="pct"/>
            <w:gridSpan w:val="2"/>
          </w:tcPr>
          <w:p>
            <w:pPr>
              <w:pStyle w:val="53"/>
              <w:rPr>
                <w:ins w:id="9712" w:author="unicom" w:date="2024-08-09T23:33:15Z"/>
                <w:rFonts w:eastAsia="宋体"/>
              </w:rPr>
            </w:pPr>
            <w:ins w:id="9713" w:author="unicom" w:date="2024-08-09T23:33:15Z">
              <w:r>
                <w:rPr>
                  <w:rFonts w:eastAsia="宋体"/>
                </w:rPr>
                <w:t>Transport block CRC</w:t>
              </w:r>
            </w:ins>
          </w:p>
        </w:tc>
        <w:tc>
          <w:tcPr>
            <w:tcW w:w="328" w:type="pct"/>
            <w:gridSpan w:val="2"/>
          </w:tcPr>
          <w:p>
            <w:pPr>
              <w:pStyle w:val="52"/>
              <w:rPr>
                <w:ins w:id="9714" w:author="unicom" w:date="2024-08-09T23:33:15Z"/>
              </w:rPr>
            </w:pPr>
            <w:ins w:id="9715" w:author="unicom" w:date="2024-08-09T23:33:15Z">
              <w:r>
                <w:rPr/>
                <w:t>Bits</w:t>
              </w:r>
            </w:ins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716" w:author="unicom" w:date="2024-08-09T23:33:15Z"/>
              </w:rPr>
            </w:pPr>
            <w:ins w:id="9717" w:author="unicom" w:date="2024-08-09T23:33:15Z">
              <w:r>
                <w:rPr/>
                <w:t>24</w:t>
              </w:r>
            </w:ins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718" w:author="unicom" w:date="2024-08-09T23:33:15Z"/>
              </w:rPr>
            </w:pPr>
            <w:ins w:id="9719" w:author="unicom" w:date="2024-08-09T23:33:15Z">
              <w:r>
                <w:rPr/>
                <w:t>24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20" w:author="unicom" w:date="2024-08-09T23:33:15Z"/>
              </w:rPr>
            </w:pPr>
            <w:ins w:id="9721" w:author="unicom" w:date="2024-08-09T23:33:15Z">
              <w:r>
                <w:rPr/>
                <w:t>24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22" w:author="unicom" w:date="2024-08-09T23:33:15Z"/>
              </w:rPr>
            </w:pPr>
            <w:ins w:id="9723" w:author="unicom" w:date="2024-08-09T23:33:15Z">
              <w:r>
                <w:rPr/>
                <w:t>24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24" w:author="unicom" w:date="2024-08-09T23:33:15Z"/>
              </w:rPr>
            </w:pPr>
            <w:ins w:id="9725" w:author="unicom" w:date="2024-08-09T23:33:15Z">
              <w:r>
                <w:rPr/>
                <w:t>24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26" w:author="unicom" w:date="2024-08-09T23:33:15Z"/>
              </w:rPr>
            </w:pPr>
            <w:ins w:id="9727" w:author="unicom" w:date="2024-08-09T23:33:15Z">
              <w:r>
                <w:rPr/>
                <w:t>24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28" w:author="unicom" w:date="2024-08-09T23:33:15Z"/>
              </w:rPr>
            </w:pPr>
            <w:ins w:id="9729" w:author="unicom" w:date="2024-08-09T23:33:15Z">
              <w:r>
                <w:rPr/>
                <w:t>24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30" w:author="unicom" w:date="2024-08-09T23:33:15Z"/>
              </w:rPr>
            </w:pPr>
            <w:ins w:id="9731" w:author="unicom" w:date="2024-08-09T23:33:15Z">
              <w:r>
                <w:rPr/>
                <w:t>24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32" w:author="unicom" w:date="2024-08-09T23:33:15Z"/>
              </w:rPr>
            </w:pPr>
            <w:ins w:id="9733" w:author="unicom" w:date="2024-08-09T23:33:15Z">
              <w:r>
                <w:rPr/>
                <w:t>24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34" w:author="unicom" w:date="2024-08-09T23:33:15Z"/>
              </w:rPr>
            </w:pPr>
            <w:ins w:id="9735" w:author="unicom" w:date="2024-08-09T23:33:15Z">
              <w:r>
                <w:rPr/>
                <w:t>24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36" w:author="unicom" w:date="2024-08-09T23:33:15Z"/>
              </w:rPr>
            </w:pPr>
            <w:ins w:id="9737" w:author="unicom" w:date="2024-08-09T23:33:15Z">
              <w:r>
                <w:rPr/>
                <w:t>24</w:t>
              </w:r>
            </w:ins>
          </w:p>
        </w:tc>
        <w:tc>
          <w:tcPr>
            <w:tcW w:w="278" w:type="pct"/>
          </w:tcPr>
          <w:p>
            <w:pPr>
              <w:pStyle w:val="52"/>
              <w:rPr>
                <w:ins w:id="9738" w:author="unicom" w:date="2024-08-09T23:33:15Z"/>
              </w:rPr>
            </w:pPr>
            <w:ins w:id="9739" w:author="unicom" w:date="2024-08-09T23:33:15Z">
              <w:r>
                <w:rPr/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740" w:author="unicom" w:date="2024-08-09T23:33:15Z"/>
        </w:trPr>
        <w:tc>
          <w:tcPr>
            <w:tcW w:w="1269" w:type="pct"/>
            <w:gridSpan w:val="2"/>
          </w:tcPr>
          <w:p>
            <w:pPr>
              <w:pStyle w:val="53"/>
              <w:rPr>
                <w:ins w:id="9741" w:author="unicom" w:date="2024-08-09T23:33:15Z"/>
                <w:rFonts w:eastAsia="宋体"/>
              </w:rPr>
            </w:pPr>
            <w:ins w:id="9742" w:author="unicom" w:date="2024-08-09T23:33:15Z">
              <w:r>
                <w:rPr>
                  <w:rFonts w:eastAsia="宋体"/>
                </w:rPr>
                <w:t>LDPC base graph</w:t>
              </w:r>
            </w:ins>
          </w:p>
        </w:tc>
        <w:tc>
          <w:tcPr>
            <w:tcW w:w="328" w:type="pct"/>
            <w:gridSpan w:val="2"/>
          </w:tcPr>
          <w:p>
            <w:pPr>
              <w:pStyle w:val="52"/>
              <w:rPr>
                <w:ins w:id="9743" w:author="unicom" w:date="2024-08-09T23:33:15Z"/>
              </w:rPr>
            </w:pPr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744" w:author="unicom" w:date="2024-08-09T23:33:15Z"/>
              </w:rPr>
            </w:pPr>
            <w:ins w:id="9745" w:author="unicom" w:date="2024-08-09T23:33:15Z">
              <w:r>
                <w:rPr/>
                <w:t>1</w:t>
              </w:r>
            </w:ins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746" w:author="unicom" w:date="2024-08-09T23:33:15Z"/>
              </w:rPr>
            </w:pPr>
            <w:ins w:id="9747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48" w:author="unicom" w:date="2024-08-09T23:33:15Z"/>
              </w:rPr>
            </w:pPr>
            <w:ins w:id="9749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50" w:author="unicom" w:date="2024-08-09T23:33:15Z"/>
              </w:rPr>
            </w:pPr>
            <w:ins w:id="9751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52" w:author="unicom" w:date="2024-08-09T23:33:15Z"/>
              </w:rPr>
            </w:pPr>
            <w:ins w:id="9753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54" w:author="unicom" w:date="2024-08-09T23:33:15Z"/>
              </w:rPr>
            </w:pPr>
            <w:ins w:id="9755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56" w:author="unicom" w:date="2024-08-09T23:33:15Z"/>
              </w:rPr>
            </w:pPr>
            <w:ins w:id="9757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58" w:author="unicom" w:date="2024-08-09T23:33:15Z"/>
              </w:rPr>
            </w:pPr>
            <w:ins w:id="9759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60" w:author="unicom" w:date="2024-08-09T23:33:15Z"/>
              </w:rPr>
            </w:pPr>
            <w:ins w:id="9761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62" w:author="unicom" w:date="2024-08-09T23:33:15Z"/>
              </w:rPr>
            </w:pPr>
            <w:ins w:id="9763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64" w:author="unicom" w:date="2024-08-09T23:33:15Z"/>
              </w:rPr>
            </w:pPr>
            <w:ins w:id="9765" w:author="unicom" w:date="2024-08-09T23:33:15Z">
              <w:r>
                <w:rPr/>
                <w:t>1</w:t>
              </w:r>
            </w:ins>
          </w:p>
        </w:tc>
        <w:tc>
          <w:tcPr>
            <w:tcW w:w="278" w:type="pct"/>
          </w:tcPr>
          <w:p>
            <w:pPr>
              <w:pStyle w:val="52"/>
              <w:rPr>
                <w:ins w:id="9766" w:author="unicom" w:date="2024-08-09T23:33:15Z"/>
              </w:rPr>
            </w:pPr>
            <w:ins w:id="9767" w:author="unicom" w:date="2024-08-09T23:33:15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768" w:author="unicom" w:date="2024-08-09T23:33:15Z"/>
        </w:trPr>
        <w:tc>
          <w:tcPr>
            <w:tcW w:w="1269" w:type="pct"/>
            <w:gridSpan w:val="2"/>
          </w:tcPr>
          <w:p>
            <w:pPr>
              <w:pStyle w:val="51"/>
              <w:rPr>
                <w:ins w:id="9769" w:author="unicom" w:date="2024-08-09T23:33:15Z"/>
                <w:rFonts w:eastAsia="宋体"/>
              </w:rPr>
            </w:pPr>
            <w:ins w:id="9770" w:author="unicom" w:date="2024-08-09T23:33:15Z">
              <w:r>
                <w:rPr>
                  <w:rFonts w:eastAsia="宋体"/>
                </w:rPr>
                <w:t>Number of Code Blocks per Slot</w:t>
              </w:r>
            </w:ins>
          </w:p>
        </w:tc>
        <w:tc>
          <w:tcPr>
            <w:tcW w:w="328" w:type="pct"/>
            <w:gridSpan w:val="2"/>
          </w:tcPr>
          <w:p>
            <w:pPr>
              <w:pStyle w:val="52"/>
              <w:rPr>
                <w:ins w:id="9771" w:author="unicom" w:date="2024-08-09T23:33:15Z"/>
                <w:rFonts w:cs="Arial"/>
              </w:rPr>
            </w:pPr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772" w:author="unicom" w:date="2024-08-09T23:33:15Z"/>
                <w:rFonts w:cs="Arial"/>
              </w:rPr>
            </w:pPr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773" w:author="unicom" w:date="2024-08-09T23:33:15Z"/>
                <w:rFonts w:cs="Arial"/>
              </w:rPr>
            </w:pPr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74" w:author="unicom" w:date="2024-08-09T23:33:15Z"/>
                <w:rFonts w:cs="Arial"/>
              </w:rPr>
            </w:pPr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75" w:author="unicom" w:date="2024-08-09T23:33:15Z"/>
                <w:rFonts w:cs="Arial"/>
              </w:rPr>
            </w:pPr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76" w:author="unicom" w:date="2024-08-09T23:33:15Z"/>
                <w:rFonts w:cs="Arial"/>
              </w:rPr>
            </w:pPr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77" w:author="unicom" w:date="2024-08-09T23:33:15Z"/>
                <w:rFonts w:cs="Arial"/>
              </w:rPr>
            </w:pPr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78" w:author="unicom" w:date="2024-08-09T23:33:15Z"/>
                <w:rFonts w:cs="Arial"/>
              </w:rPr>
            </w:pPr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79" w:author="unicom" w:date="2024-08-09T23:33:15Z"/>
                <w:rFonts w:cs="Arial"/>
              </w:rPr>
            </w:pPr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80" w:author="unicom" w:date="2024-08-09T23:33:15Z"/>
                <w:rFonts w:cs="Arial"/>
              </w:rPr>
            </w:pPr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81" w:author="unicom" w:date="2024-08-09T23:33:15Z"/>
                <w:rFonts w:cs="Arial"/>
              </w:rPr>
            </w:pPr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82" w:author="unicom" w:date="2024-08-09T23:33:15Z"/>
                <w:rFonts w:cs="Arial"/>
              </w:rPr>
            </w:pPr>
          </w:p>
        </w:tc>
        <w:tc>
          <w:tcPr>
            <w:tcW w:w="278" w:type="pct"/>
          </w:tcPr>
          <w:p>
            <w:pPr>
              <w:pStyle w:val="52"/>
              <w:rPr>
                <w:ins w:id="9783" w:author="unicom" w:date="2024-08-09T23:33:15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784" w:author="unicom" w:date="2024-08-09T23:33:15Z"/>
        </w:trPr>
        <w:tc>
          <w:tcPr>
            <w:tcW w:w="1269" w:type="pct"/>
            <w:gridSpan w:val="2"/>
          </w:tcPr>
          <w:p>
            <w:pPr>
              <w:pStyle w:val="53"/>
              <w:rPr>
                <w:ins w:id="9785" w:author="unicom" w:date="2024-08-09T23:33:15Z"/>
                <w:rFonts w:eastAsia="宋体"/>
              </w:rPr>
            </w:pPr>
            <w:ins w:id="9786" w:author="unicom" w:date="2024-08-09T23:33:15Z">
              <w:r>
                <w:rPr>
                  <w:rFonts w:eastAsia="宋体"/>
                </w:rPr>
                <w:t xml:space="preserve">  For Slots 0,1,2 and Slot i, if mod(i, 10) = {7,8,9} for i from {0,…,19}</w:t>
              </w:r>
            </w:ins>
          </w:p>
        </w:tc>
        <w:tc>
          <w:tcPr>
            <w:tcW w:w="328" w:type="pct"/>
            <w:gridSpan w:val="2"/>
          </w:tcPr>
          <w:p>
            <w:pPr>
              <w:pStyle w:val="52"/>
              <w:rPr>
                <w:ins w:id="9787" w:author="unicom" w:date="2024-08-09T23:33:15Z"/>
              </w:rPr>
            </w:pPr>
            <w:ins w:id="9788" w:author="unicom" w:date="2024-08-09T23:33:15Z">
              <w:r>
                <w:rPr/>
                <w:t>CBs</w:t>
              </w:r>
            </w:ins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789" w:author="unicom" w:date="2024-08-09T23:33:15Z"/>
              </w:rPr>
            </w:pPr>
            <w:ins w:id="9790" w:author="unicom" w:date="2024-08-09T23:33:15Z">
              <w:r>
                <w:rPr/>
                <w:t>N/A</w:t>
              </w:r>
            </w:ins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791" w:author="unicom" w:date="2024-08-09T23:33:15Z"/>
              </w:rPr>
            </w:pPr>
            <w:ins w:id="9792" w:author="unicom" w:date="2024-08-09T23:33:15Z">
              <w:r>
                <w:rPr/>
                <w:t>N/A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93" w:author="unicom" w:date="2024-08-09T23:33:15Z"/>
              </w:rPr>
            </w:pPr>
            <w:ins w:id="9794" w:author="unicom" w:date="2024-08-09T23:33:15Z">
              <w:r>
                <w:rPr/>
                <w:t>N/A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95" w:author="unicom" w:date="2024-08-09T23:33:15Z"/>
              </w:rPr>
            </w:pPr>
            <w:ins w:id="9796" w:author="unicom" w:date="2024-08-09T23:33:15Z">
              <w:r>
                <w:rPr/>
                <w:t>N/A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97" w:author="unicom" w:date="2024-08-09T23:33:15Z"/>
              </w:rPr>
            </w:pPr>
            <w:ins w:id="9798" w:author="unicom" w:date="2024-08-09T23:33:15Z">
              <w:r>
                <w:rPr/>
                <w:t>N/A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799" w:author="unicom" w:date="2024-08-09T23:33:15Z"/>
              </w:rPr>
            </w:pPr>
            <w:ins w:id="9800" w:author="unicom" w:date="2024-08-09T23:33:15Z">
              <w:r>
                <w:rPr/>
                <w:t>N/A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01" w:author="unicom" w:date="2024-08-09T23:33:15Z"/>
              </w:rPr>
            </w:pPr>
            <w:ins w:id="9802" w:author="unicom" w:date="2024-08-09T23:33:15Z">
              <w:r>
                <w:rPr/>
                <w:t>N/A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03" w:author="unicom" w:date="2024-08-09T23:33:15Z"/>
              </w:rPr>
            </w:pPr>
            <w:ins w:id="9804" w:author="unicom" w:date="2024-08-09T23:33:15Z">
              <w:r>
                <w:rPr/>
                <w:t>N/A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05" w:author="unicom" w:date="2024-08-09T23:33:15Z"/>
              </w:rPr>
            </w:pPr>
            <w:ins w:id="9806" w:author="unicom" w:date="2024-08-09T23:33:15Z">
              <w:r>
                <w:rPr/>
                <w:t>N/A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07" w:author="unicom" w:date="2024-08-09T23:33:15Z"/>
              </w:rPr>
            </w:pPr>
            <w:ins w:id="9808" w:author="unicom" w:date="2024-08-09T23:33:15Z">
              <w:r>
                <w:rPr/>
                <w:t>N/A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09" w:author="unicom" w:date="2024-08-09T23:33:15Z"/>
              </w:rPr>
            </w:pPr>
            <w:ins w:id="9810" w:author="unicom" w:date="2024-08-09T23:33:15Z">
              <w:r>
                <w:rPr/>
                <w:t>N/A</w:t>
              </w:r>
            </w:ins>
          </w:p>
        </w:tc>
        <w:tc>
          <w:tcPr>
            <w:tcW w:w="278" w:type="pct"/>
          </w:tcPr>
          <w:p>
            <w:pPr>
              <w:pStyle w:val="52"/>
              <w:rPr>
                <w:ins w:id="9811" w:author="unicom" w:date="2024-08-09T23:33:15Z"/>
              </w:rPr>
            </w:pPr>
            <w:ins w:id="9812" w:author="unicom" w:date="2024-08-09T23:33:1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813" w:author="unicom" w:date="2024-08-09T23:33:15Z"/>
        </w:trPr>
        <w:tc>
          <w:tcPr>
            <w:tcW w:w="1269" w:type="pct"/>
            <w:gridSpan w:val="2"/>
          </w:tcPr>
          <w:p>
            <w:pPr>
              <w:pStyle w:val="53"/>
              <w:rPr>
                <w:ins w:id="9814" w:author="unicom" w:date="2024-08-09T23:33:15Z"/>
                <w:rFonts w:eastAsia="宋体"/>
              </w:rPr>
            </w:pPr>
            <w:ins w:id="9815" w:author="unicom" w:date="2024-08-09T23:33:15Z">
              <w:r>
                <w:rPr>
                  <w:rFonts w:eastAsia="宋体"/>
                </w:rPr>
                <w:t xml:space="preserve">  For Slot i, if mod(i, 10) = {0,1,2,3,4,5,6} for i from {3,…,19}</w:t>
              </w:r>
            </w:ins>
          </w:p>
        </w:tc>
        <w:tc>
          <w:tcPr>
            <w:tcW w:w="328" w:type="pct"/>
            <w:gridSpan w:val="2"/>
          </w:tcPr>
          <w:p>
            <w:pPr>
              <w:pStyle w:val="52"/>
              <w:rPr>
                <w:ins w:id="9816" w:author="unicom" w:date="2024-08-09T23:33:15Z"/>
              </w:rPr>
            </w:pPr>
            <w:ins w:id="9817" w:author="unicom" w:date="2024-08-09T23:33:15Z">
              <w:r>
                <w:rPr/>
                <w:t>CBs</w:t>
              </w:r>
            </w:ins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818" w:author="unicom" w:date="2024-08-09T23:33:15Z"/>
              </w:rPr>
            </w:pPr>
            <w:ins w:id="9819" w:author="unicom" w:date="2024-08-09T23:33:15Z">
              <w:r>
                <w:rPr/>
                <w:t>1</w:t>
              </w:r>
            </w:ins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820" w:author="unicom" w:date="2024-08-09T23:33:15Z"/>
              </w:rPr>
            </w:pPr>
            <w:ins w:id="9821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22" w:author="unicom" w:date="2024-08-09T23:33:15Z"/>
              </w:rPr>
            </w:pPr>
            <w:ins w:id="9823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24" w:author="unicom" w:date="2024-08-09T23:33:15Z"/>
              </w:rPr>
            </w:pPr>
            <w:ins w:id="9825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26" w:author="unicom" w:date="2024-08-09T23:33:15Z"/>
              </w:rPr>
            </w:pPr>
            <w:ins w:id="9827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28" w:author="unicom" w:date="2024-08-09T23:33:15Z"/>
              </w:rPr>
            </w:pPr>
            <w:ins w:id="9829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30" w:author="unicom" w:date="2024-08-09T23:33:15Z"/>
              </w:rPr>
            </w:pPr>
            <w:ins w:id="9831" w:author="unicom" w:date="2024-08-09T23:33:15Z">
              <w:r>
                <w:rPr/>
                <w:t>1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32" w:author="unicom" w:date="2024-08-09T23:33:15Z"/>
              </w:rPr>
            </w:pPr>
            <w:ins w:id="9833" w:author="unicom" w:date="2024-08-09T23:33:15Z">
              <w:r>
                <w:rPr/>
                <w:t>2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34" w:author="unicom" w:date="2024-08-09T23:33:15Z"/>
              </w:rPr>
            </w:pPr>
            <w:ins w:id="9835" w:author="unicom" w:date="2024-08-09T23:33:15Z">
              <w:r>
                <w:rPr/>
                <w:t>2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36" w:author="unicom" w:date="2024-08-09T23:33:15Z"/>
              </w:rPr>
            </w:pPr>
            <w:ins w:id="9837" w:author="unicom" w:date="2024-08-09T23:33:15Z">
              <w:r>
                <w:rPr/>
                <w:t>2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38" w:author="unicom" w:date="2024-08-09T23:33:15Z"/>
              </w:rPr>
            </w:pPr>
            <w:ins w:id="9839" w:author="unicom" w:date="2024-08-09T23:33:15Z">
              <w:r>
                <w:rPr/>
                <w:t>2</w:t>
              </w:r>
            </w:ins>
          </w:p>
        </w:tc>
        <w:tc>
          <w:tcPr>
            <w:tcW w:w="278" w:type="pct"/>
          </w:tcPr>
          <w:p>
            <w:pPr>
              <w:pStyle w:val="52"/>
              <w:rPr>
                <w:ins w:id="9840" w:author="unicom" w:date="2024-08-09T23:33:15Z"/>
              </w:rPr>
            </w:pPr>
            <w:ins w:id="9841" w:author="unicom" w:date="2024-08-09T23:33:15Z">
              <w:r>
                <w:rPr/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842" w:author="unicom" w:date="2024-08-09T23:33:15Z"/>
        </w:trPr>
        <w:tc>
          <w:tcPr>
            <w:tcW w:w="1269" w:type="pct"/>
            <w:gridSpan w:val="2"/>
          </w:tcPr>
          <w:p>
            <w:pPr>
              <w:pStyle w:val="51"/>
              <w:rPr>
                <w:ins w:id="9843" w:author="unicom" w:date="2024-08-09T23:33:15Z"/>
                <w:rFonts w:eastAsia="宋体"/>
              </w:rPr>
            </w:pPr>
            <w:ins w:id="9844" w:author="unicom" w:date="2024-08-09T23:33:15Z">
              <w:r>
                <w:rPr>
                  <w:rFonts w:eastAsia="宋体"/>
                </w:rPr>
                <w:t>Binary Channel Bits per Slot</w:t>
              </w:r>
            </w:ins>
          </w:p>
        </w:tc>
        <w:tc>
          <w:tcPr>
            <w:tcW w:w="328" w:type="pct"/>
            <w:gridSpan w:val="2"/>
          </w:tcPr>
          <w:p>
            <w:pPr>
              <w:pStyle w:val="52"/>
              <w:rPr>
                <w:ins w:id="9845" w:author="unicom" w:date="2024-08-09T23:33:15Z"/>
                <w:rFonts w:cs="Arial"/>
              </w:rPr>
            </w:pPr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846" w:author="unicom" w:date="2024-08-09T23:33:15Z"/>
                <w:rFonts w:cs="Arial"/>
              </w:rPr>
            </w:pPr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847" w:author="unicom" w:date="2024-08-09T23:33:15Z"/>
                <w:rFonts w:cs="Arial"/>
              </w:rPr>
            </w:pPr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48" w:author="unicom" w:date="2024-08-09T23:33:15Z"/>
                <w:rFonts w:cs="Arial"/>
              </w:rPr>
            </w:pPr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49" w:author="unicom" w:date="2024-08-09T23:33:15Z"/>
                <w:rFonts w:cs="Arial"/>
              </w:rPr>
            </w:pPr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50" w:author="unicom" w:date="2024-08-09T23:33:15Z"/>
                <w:rFonts w:cs="Arial"/>
              </w:rPr>
            </w:pPr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51" w:author="unicom" w:date="2024-08-09T23:33:15Z"/>
                <w:rFonts w:cs="Arial"/>
              </w:rPr>
            </w:pPr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52" w:author="unicom" w:date="2024-08-09T23:33:15Z"/>
                <w:rFonts w:cs="Arial"/>
              </w:rPr>
            </w:pPr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53" w:author="unicom" w:date="2024-08-09T23:33:15Z"/>
                <w:rFonts w:cs="Arial"/>
              </w:rPr>
            </w:pPr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54" w:author="unicom" w:date="2024-08-09T23:33:15Z"/>
                <w:rFonts w:cs="Arial"/>
              </w:rPr>
            </w:pPr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55" w:author="unicom" w:date="2024-08-09T23:33:15Z"/>
                <w:rFonts w:cs="Arial"/>
              </w:rPr>
            </w:pPr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56" w:author="unicom" w:date="2024-08-09T23:33:15Z"/>
                <w:rFonts w:cs="Arial"/>
              </w:rPr>
            </w:pPr>
          </w:p>
        </w:tc>
        <w:tc>
          <w:tcPr>
            <w:tcW w:w="278" w:type="pct"/>
          </w:tcPr>
          <w:p>
            <w:pPr>
              <w:pStyle w:val="52"/>
              <w:rPr>
                <w:ins w:id="9857" w:author="unicom" w:date="2024-08-09T23:33:15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858" w:author="unicom" w:date="2024-08-09T23:33:15Z"/>
        </w:trPr>
        <w:tc>
          <w:tcPr>
            <w:tcW w:w="1269" w:type="pct"/>
            <w:gridSpan w:val="2"/>
          </w:tcPr>
          <w:p>
            <w:pPr>
              <w:pStyle w:val="53"/>
              <w:rPr>
                <w:ins w:id="9859" w:author="unicom" w:date="2024-08-09T23:33:15Z"/>
                <w:rFonts w:eastAsia="宋体"/>
              </w:rPr>
            </w:pPr>
            <w:ins w:id="9860" w:author="unicom" w:date="2024-08-09T23:33:15Z">
              <w:r>
                <w:rPr>
                  <w:rFonts w:eastAsia="宋体"/>
                </w:rPr>
                <w:t xml:space="preserve">  For Slots 0,1,2 and Slot i, if mod(i, 10) = {7,8,9} for i from {0,…,19}</w:t>
              </w:r>
            </w:ins>
          </w:p>
        </w:tc>
        <w:tc>
          <w:tcPr>
            <w:tcW w:w="328" w:type="pct"/>
            <w:gridSpan w:val="2"/>
          </w:tcPr>
          <w:p>
            <w:pPr>
              <w:pStyle w:val="52"/>
              <w:rPr>
                <w:ins w:id="9861" w:author="unicom" w:date="2024-08-09T23:33:15Z"/>
              </w:rPr>
            </w:pPr>
            <w:ins w:id="9862" w:author="unicom" w:date="2024-08-09T23:33:15Z">
              <w:r>
                <w:rPr/>
                <w:t>Bits</w:t>
              </w:r>
            </w:ins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863" w:author="unicom" w:date="2024-08-09T23:33:15Z"/>
              </w:rPr>
            </w:pPr>
            <w:ins w:id="9864" w:author="unicom" w:date="2024-08-09T23:33:15Z">
              <w:r>
                <w:rPr/>
                <w:t>N/A</w:t>
              </w:r>
            </w:ins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865" w:author="unicom" w:date="2024-08-09T23:33:15Z"/>
              </w:rPr>
            </w:pPr>
            <w:ins w:id="9866" w:author="unicom" w:date="2024-08-09T23:33:15Z">
              <w:r>
                <w:rPr/>
                <w:t>N/A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67" w:author="unicom" w:date="2024-08-09T23:33:15Z"/>
              </w:rPr>
            </w:pPr>
            <w:ins w:id="9868" w:author="unicom" w:date="2024-08-09T23:33:15Z">
              <w:r>
                <w:rPr/>
                <w:t>N/A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69" w:author="unicom" w:date="2024-08-09T23:33:15Z"/>
              </w:rPr>
            </w:pPr>
            <w:ins w:id="9870" w:author="unicom" w:date="2024-08-09T23:33:15Z">
              <w:r>
                <w:rPr/>
                <w:t>N/A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71" w:author="unicom" w:date="2024-08-09T23:33:15Z"/>
              </w:rPr>
            </w:pPr>
            <w:ins w:id="9872" w:author="unicom" w:date="2024-08-09T23:33:15Z">
              <w:r>
                <w:rPr/>
                <w:t>N/A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73" w:author="unicom" w:date="2024-08-09T23:33:15Z"/>
              </w:rPr>
            </w:pPr>
            <w:ins w:id="9874" w:author="unicom" w:date="2024-08-09T23:33:15Z">
              <w:r>
                <w:rPr/>
                <w:t>N/A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75" w:author="unicom" w:date="2024-08-09T23:33:15Z"/>
              </w:rPr>
            </w:pPr>
            <w:ins w:id="9876" w:author="unicom" w:date="2024-08-09T23:33:15Z">
              <w:r>
                <w:rPr/>
                <w:t>N/A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77" w:author="unicom" w:date="2024-08-09T23:33:15Z"/>
              </w:rPr>
            </w:pPr>
            <w:ins w:id="9878" w:author="unicom" w:date="2024-08-09T23:33:15Z">
              <w:r>
                <w:rPr/>
                <w:t>N/A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79" w:author="unicom" w:date="2024-08-09T23:33:15Z"/>
              </w:rPr>
            </w:pPr>
            <w:ins w:id="9880" w:author="unicom" w:date="2024-08-09T23:33:15Z">
              <w:r>
                <w:rPr/>
                <w:t>N/A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81" w:author="unicom" w:date="2024-08-09T23:33:15Z"/>
              </w:rPr>
            </w:pPr>
            <w:ins w:id="9882" w:author="unicom" w:date="2024-08-09T23:33:15Z">
              <w:r>
                <w:rPr/>
                <w:t>N/A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83" w:author="unicom" w:date="2024-08-09T23:33:15Z"/>
              </w:rPr>
            </w:pPr>
            <w:ins w:id="9884" w:author="unicom" w:date="2024-08-09T23:33:15Z">
              <w:r>
                <w:rPr/>
                <w:t>N/A</w:t>
              </w:r>
            </w:ins>
          </w:p>
        </w:tc>
        <w:tc>
          <w:tcPr>
            <w:tcW w:w="278" w:type="pct"/>
          </w:tcPr>
          <w:p>
            <w:pPr>
              <w:pStyle w:val="52"/>
              <w:rPr>
                <w:ins w:id="9885" w:author="unicom" w:date="2024-08-09T23:33:15Z"/>
              </w:rPr>
            </w:pPr>
            <w:ins w:id="9886" w:author="unicom" w:date="2024-08-09T23:33:1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887" w:author="unicom" w:date="2024-08-09T23:33:15Z"/>
        </w:trPr>
        <w:tc>
          <w:tcPr>
            <w:tcW w:w="1269" w:type="pct"/>
            <w:gridSpan w:val="2"/>
          </w:tcPr>
          <w:p>
            <w:pPr>
              <w:pStyle w:val="53"/>
              <w:rPr>
                <w:ins w:id="9888" w:author="unicom" w:date="2024-08-09T23:33:15Z"/>
                <w:rFonts w:eastAsia="宋体"/>
              </w:rPr>
            </w:pPr>
            <w:ins w:id="9889" w:author="unicom" w:date="2024-08-09T23:33:15Z">
              <w:r>
                <w:rPr>
                  <w:rFonts w:eastAsia="宋体"/>
                </w:rPr>
                <w:t xml:space="preserve">  For Slot i, if mod(i, 10) = {0,1,2,3,4,5,6} for i from {3,…,19}</w:t>
              </w:r>
            </w:ins>
          </w:p>
        </w:tc>
        <w:tc>
          <w:tcPr>
            <w:tcW w:w="328" w:type="pct"/>
            <w:gridSpan w:val="2"/>
          </w:tcPr>
          <w:p>
            <w:pPr>
              <w:pStyle w:val="52"/>
              <w:rPr>
                <w:ins w:id="9890" w:author="unicom" w:date="2024-08-09T23:33:15Z"/>
              </w:rPr>
            </w:pPr>
            <w:ins w:id="9891" w:author="unicom" w:date="2024-08-09T23:33:15Z">
              <w:r>
                <w:rPr/>
                <w:t>Bits</w:t>
              </w:r>
            </w:ins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892" w:author="unicom" w:date="2024-08-09T23:33:15Z"/>
              </w:rPr>
            </w:pPr>
            <w:ins w:id="9893" w:author="unicom" w:date="2024-08-09T23:33:15Z">
              <w:r>
                <w:rPr/>
                <w:t>6048</w:t>
              </w:r>
            </w:ins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894" w:author="unicom" w:date="2024-08-09T23:33:15Z"/>
              </w:rPr>
            </w:pPr>
            <w:ins w:id="9895" w:author="unicom" w:date="2024-08-09T23:33:15Z">
              <w:r>
                <w:rPr/>
                <w:t>20736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96" w:author="unicom" w:date="2024-08-09T23:33:15Z"/>
              </w:rPr>
            </w:pPr>
            <w:ins w:id="9897" w:author="unicom" w:date="2024-08-09T23:33:15Z">
              <w:r>
                <w:rPr/>
                <w:t>32832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898" w:author="unicom" w:date="2024-08-09T23:33:15Z"/>
              </w:rPr>
            </w:pPr>
            <w:ins w:id="9899" w:author="unicom" w:date="2024-08-09T23:33:15Z">
              <w:r>
                <w:rPr/>
                <w:t>44064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900" w:author="unicom" w:date="2024-08-09T23:33:15Z"/>
              </w:rPr>
            </w:pPr>
            <w:ins w:id="9901" w:author="unicom" w:date="2024-08-09T23:33:15Z">
              <w:r>
                <w:rPr/>
                <w:t>56160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902" w:author="unicom" w:date="2024-08-09T23:33:15Z"/>
              </w:rPr>
            </w:pPr>
            <w:ins w:id="9903" w:author="unicom" w:date="2024-08-09T23:33:15Z">
              <w:r>
                <w:rPr/>
                <w:t>67392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904" w:author="unicom" w:date="2024-08-09T23:33:15Z"/>
              </w:rPr>
            </w:pPr>
            <w:ins w:id="9905" w:author="unicom" w:date="2024-08-09T23:33:15Z">
              <w:r>
                <w:rPr/>
                <w:t>91584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906" w:author="unicom" w:date="2024-08-09T23:33:15Z"/>
              </w:rPr>
            </w:pPr>
            <w:ins w:id="9907" w:author="unicom" w:date="2024-08-09T23:33:15Z">
              <w:r>
                <w:rPr/>
                <w:t>114912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908" w:author="unicom" w:date="2024-08-09T23:33:15Z"/>
              </w:rPr>
            </w:pPr>
            <w:ins w:id="9909" w:author="unicom" w:date="2024-08-09T23:33:15Z">
              <w:r>
                <w:rPr/>
                <w:t>139968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910" w:author="unicom" w:date="2024-08-09T23:33:15Z"/>
              </w:rPr>
            </w:pPr>
            <w:ins w:id="9911" w:author="unicom" w:date="2024-08-09T23:33:15Z">
              <w:r>
                <w:rPr/>
                <w:t>163296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912" w:author="unicom" w:date="2024-08-09T23:33:15Z"/>
              </w:rPr>
            </w:pPr>
            <w:ins w:id="9913" w:author="unicom" w:date="2024-08-09T23:33:15Z">
              <w:r>
                <w:rPr/>
                <w:t>187488</w:t>
              </w:r>
            </w:ins>
          </w:p>
        </w:tc>
        <w:tc>
          <w:tcPr>
            <w:tcW w:w="278" w:type="pct"/>
          </w:tcPr>
          <w:p>
            <w:pPr>
              <w:pStyle w:val="52"/>
              <w:rPr>
                <w:ins w:id="9914" w:author="unicom" w:date="2024-08-09T23:33:15Z"/>
              </w:rPr>
            </w:pPr>
            <w:ins w:id="9915" w:author="unicom" w:date="2024-08-09T23:33:15Z">
              <w:r>
                <w:rPr/>
                <w:t>235872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9916" w:author="unicom" w:date="2024-08-09T23:33:15Z"/>
        </w:trPr>
        <w:tc>
          <w:tcPr>
            <w:tcW w:w="1269" w:type="pct"/>
            <w:gridSpan w:val="2"/>
          </w:tcPr>
          <w:p>
            <w:pPr>
              <w:pStyle w:val="53"/>
              <w:rPr>
                <w:ins w:id="9917" w:author="unicom" w:date="2024-08-09T23:33:15Z"/>
                <w:rFonts w:eastAsia="宋体"/>
              </w:rPr>
            </w:pPr>
            <w:ins w:id="9918" w:author="unicom" w:date="2024-08-09T23:33:15Z">
              <w:r>
                <w:rPr>
                  <w:rFonts w:eastAsia="宋体"/>
                </w:rPr>
                <w:t>Max. Throughput averaged over 1 frame</w:t>
              </w:r>
            </w:ins>
          </w:p>
        </w:tc>
        <w:tc>
          <w:tcPr>
            <w:tcW w:w="328" w:type="pct"/>
            <w:gridSpan w:val="2"/>
          </w:tcPr>
          <w:p>
            <w:pPr>
              <w:pStyle w:val="52"/>
              <w:rPr>
                <w:ins w:id="9919" w:author="unicom" w:date="2024-08-09T23:33:15Z"/>
              </w:rPr>
            </w:pPr>
            <w:ins w:id="9920" w:author="unicom" w:date="2024-08-09T23:33:15Z">
              <w:r>
                <w:rPr/>
                <w:t>Mbps</w:t>
              </w:r>
            </w:ins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921" w:author="unicom" w:date="2024-08-09T23:33:15Z"/>
              </w:rPr>
            </w:pPr>
            <w:ins w:id="9922" w:author="unicom" w:date="2024-08-09T23:33:15Z">
              <w:r>
                <w:rPr/>
                <w:t>5.210</w:t>
              </w:r>
            </w:ins>
          </w:p>
        </w:tc>
        <w:tc>
          <w:tcPr>
            <w:tcW w:w="315" w:type="pct"/>
            <w:gridSpan w:val="2"/>
          </w:tcPr>
          <w:p>
            <w:pPr>
              <w:pStyle w:val="52"/>
              <w:rPr>
                <w:ins w:id="9923" w:author="unicom" w:date="2024-08-09T23:33:15Z"/>
              </w:rPr>
            </w:pPr>
            <w:ins w:id="9924" w:author="unicom" w:date="2024-08-09T23:33:15Z">
              <w:r>
                <w:rPr/>
                <w:t>17.750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925" w:author="unicom" w:date="2024-08-09T23:33:15Z"/>
              </w:rPr>
            </w:pPr>
            <w:ins w:id="9926" w:author="unicom" w:date="2024-08-09T23:33:15Z">
              <w:r>
                <w:rPr/>
                <w:t>28.169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927" w:author="unicom" w:date="2024-08-09T23:33:15Z"/>
              </w:rPr>
            </w:pPr>
            <w:ins w:id="9928" w:author="unicom" w:date="2024-08-09T23:33:15Z">
              <w:r>
                <w:rPr/>
                <w:t>37.198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929" w:author="unicom" w:date="2024-08-09T23:33:15Z"/>
              </w:rPr>
            </w:pPr>
            <w:ins w:id="9930" w:author="unicom" w:date="2024-08-09T23:33:15Z">
              <w:r>
                <w:rPr/>
                <w:t>48.444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931" w:author="unicom" w:date="2024-08-09T23:33:15Z"/>
              </w:rPr>
            </w:pPr>
            <w:ins w:id="9932" w:author="unicom" w:date="2024-08-09T23:33:15Z">
              <w:r>
                <w:rPr/>
                <w:t>57.446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933" w:author="unicom" w:date="2024-08-09T23:33:15Z"/>
              </w:rPr>
            </w:pPr>
            <w:ins w:id="9934" w:author="unicom" w:date="2024-08-09T23:33:15Z">
              <w:r>
                <w:rPr/>
                <w:t>78.857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935" w:author="unicom" w:date="2024-08-09T23:33:15Z"/>
              </w:rPr>
            </w:pPr>
            <w:ins w:id="9936" w:author="unicom" w:date="2024-08-09T23:33:15Z">
              <w:r>
                <w:rPr/>
                <w:t>99.194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937" w:author="unicom" w:date="2024-08-09T23:33:15Z"/>
              </w:rPr>
            </w:pPr>
            <w:ins w:id="9938" w:author="unicom" w:date="2024-08-09T23:33:15Z">
              <w:r>
                <w:rPr/>
                <w:t>119.407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939" w:author="unicom" w:date="2024-08-09T23:33:15Z"/>
              </w:rPr>
            </w:pPr>
            <w:ins w:id="9940" w:author="unicom" w:date="2024-08-09T23:33:15Z">
              <w:r>
                <w:rPr/>
                <w:t>139.788</w:t>
              </w:r>
            </w:ins>
          </w:p>
        </w:tc>
        <w:tc>
          <w:tcPr>
            <w:tcW w:w="276" w:type="pct"/>
            <w:gridSpan w:val="2"/>
          </w:tcPr>
          <w:p>
            <w:pPr>
              <w:pStyle w:val="52"/>
              <w:rPr>
                <w:ins w:id="9941" w:author="unicom" w:date="2024-08-09T23:33:15Z"/>
              </w:rPr>
            </w:pPr>
            <w:ins w:id="9942" w:author="unicom" w:date="2024-08-09T23:33:15Z">
              <w:r>
                <w:rPr/>
                <w:t>162.334</w:t>
              </w:r>
            </w:ins>
          </w:p>
        </w:tc>
        <w:tc>
          <w:tcPr>
            <w:tcW w:w="278" w:type="pct"/>
          </w:tcPr>
          <w:p>
            <w:pPr>
              <w:pStyle w:val="52"/>
              <w:rPr>
                <w:ins w:id="9943" w:author="unicom" w:date="2024-08-09T23:33:15Z"/>
              </w:rPr>
            </w:pPr>
            <w:ins w:id="9944" w:author="unicom" w:date="2024-08-09T23:33:15Z">
              <w:r>
                <w:rPr/>
                <w:t>202.866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9945" w:author="unicom" w:date="2024-08-09T23:33:15Z"/>
        </w:trPr>
        <w:tc>
          <w:tcPr>
            <w:tcW w:w="5000" w:type="pct"/>
            <w:gridSpan w:val="27"/>
          </w:tcPr>
          <w:p>
            <w:pPr>
              <w:keepNext/>
              <w:keepLines/>
              <w:spacing w:after="0"/>
              <w:ind w:left="851" w:hanging="851"/>
              <w:rPr>
                <w:ins w:id="9946" w:author="unicom" w:date="2024-08-09T23:33:15Z"/>
                <w:rFonts w:ascii="Arial" w:hAnsi="Arial" w:cs="Arial"/>
                <w:sz w:val="18"/>
              </w:rPr>
            </w:pPr>
            <w:ins w:id="9947" w:author="unicom" w:date="2024-08-09T23:33:15Z">
              <w:r>
                <w:rPr>
                  <w:rFonts w:ascii="Arial" w:hAnsi="Arial" w:cs="Arial"/>
                  <w:sz w:val="18"/>
                </w:rPr>
                <w:t>NOTE 1:</w:t>
              </w:r>
            </w:ins>
            <w:ins w:id="9948" w:author="unicom" w:date="2024-08-09T23:33:15Z">
              <w:r>
                <w:rPr>
                  <w:rFonts w:ascii="Arial" w:hAnsi="Arial" w:cs="Arial"/>
                  <w:sz w:val="18"/>
                </w:rPr>
                <w:tab/>
              </w:r>
            </w:ins>
            <w:ins w:id="9949" w:author="unicom" w:date="2024-08-09T23:33:15Z">
              <w:r>
                <w:rPr>
                  <w:rFonts w:ascii="Arial" w:hAnsi="Arial" w:cs="Arial"/>
                  <w:sz w:val="18"/>
                </w:rPr>
                <w:t>Additional parameters are specified in Table A.3.1-1 and Table A.3.3.1-1.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9950" w:author="unicom" w:date="2024-08-09T23:33:15Z"/>
                <w:rFonts w:ascii="Arial" w:hAnsi="Arial" w:cs="Arial"/>
                <w:sz w:val="18"/>
              </w:rPr>
            </w:pPr>
            <w:ins w:id="9951" w:author="unicom" w:date="2024-08-09T23:33:15Z">
              <w:r>
                <w:rPr>
                  <w:rFonts w:ascii="Arial" w:hAnsi="Arial" w:cs="Arial"/>
                  <w:sz w:val="18"/>
                </w:rPr>
                <w:t>NOTE 2:</w:t>
              </w:r>
            </w:ins>
            <w:ins w:id="9952" w:author="unicom" w:date="2024-08-09T23:33:15Z">
              <w:r>
                <w:rPr>
                  <w:rFonts w:ascii="Arial" w:hAnsi="Arial" w:cs="Arial"/>
                  <w:sz w:val="18"/>
                </w:rPr>
                <w:tab/>
              </w:r>
            </w:ins>
            <w:ins w:id="9953" w:author="unicom" w:date="2024-08-09T23:33:15Z">
              <w:r>
                <w:rPr>
                  <w:rFonts w:ascii="Arial" w:hAnsi="Arial" w:cs="Arial"/>
                  <w:sz w:val="18"/>
                </w:rPr>
                <w:t>If more than one Code Block is present, an additional CRC sequence of L = 24 Bits is attached to each Code Block (otherwise L = 0 Bit).</w:t>
              </w:r>
            </w:ins>
          </w:p>
          <w:p>
            <w:pPr>
              <w:keepNext/>
              <w:keepLines/>
              <w:spacing w:after="0"/>
              <w:ind w:left="850" w:hanging="850"/>
              <w:rPr>
                <w:ins w:id="9954" w:author="unicom" w:date="2024-08-09T23:33:15Z"/>
                <w:rFonts w:ascii="Arial" w:hAnsi="Arial" w:cs="Arial"/>
                <w:sz w:val="18"/>
              </w:rPr>
            </w:pPr>
            <w:ins w:id="9955" w:author="unicom" w:date="2024-08-09T23:33:15Z">
              <w:r>
                <w:rPr>
                  <w:rFonts w:ascii="Arial" w:hAnsi="Arial" w:cs="Arial"/>
                  <w:sz w:val="18"/>
                </w:rPr>
                <w:t>NOTE 3:</w:t>
              </w:r>
            </w:ins>
            <w:ins w:id="9956" w:author="unicom" w:date="2024-08-09T23:33:15Z">
              <w:r>
                <w:rPr>
                  <w:rFonts w:ascii="Arial" w:hAnsi="Arial" w:cs="Arial"/>
                  <w:sz w:val="18"/>
                </w:rPr>
                <w:tab/>
              </w:r>
            </w:ins>
            <w:ins w:id="9957" w:author="unicom" w:date="2024-08-09T23:33:15Z">
              <w:r>
                <w:rPr>
                  <w:rFonts w:ascii="Arial" w:hAnsi="Arial" w:cs="Arial"/>
                  <w:sz w:val="18"/>
                </w:rPr>
                <w:t>SS/PBCH block is transmitted in slot #0 of each frame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9958" w:author="unicom" w:date="2024-08-09T23:33:15Z"/>
                <w:rFonts w:ascii="Arial" w:hAnsi="Arial" w:cs="Arial"/>
                <w:sz w:val="18"/>
                <w:lang w:val="en-US"/>
              </w:rPr>
            </w:pPr>
            <w:ins w:id="9959" w:author="unicom" w:date="2024-08-09T23:33:15Z">
              <w:r>
                <w:rPr>
                  <w:rFonts w:ascii="Arial" w:hAnsi="Arial" w:cs="Arial"/>
                  <w:sz w:val="18"/>
                  <w:lang w:val="en-US"/>
                </w:rPr>
                <w:t>NOTE 4:</w:t>
              </w:r>
            </w:ins>
            <w:ins w:id="9960" w:author="unicom" w:date="2024-08-09T23:33:15Z">
              <w:r>
                <w:rPr>
                  <w:rFonts w:ascii="Arial" w:hAnsi="Arial" w:cs="Arial"/>
                  <w:sz w:val="18"/>
                </w:rPr>
                <w:tab/>
              </w:r>
            </w:ins>
            <w:ins w:id="9961" w:author="unicom" w:date="2024-08-09T23:33:15Z">
              <w:r>
                <w:rPr>
                  <w:rFonts w:ascii="Arial" w:hAnsi="Arial" w:cs="Arial"/>
                  <w:sz w:val="18"/>
                  <w:lang w:val="en-US"/>
                </w:rPr>
                <w:t>Slot i is slot index per frame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9962" w:author="unicom" w:date="2024-08-09T23:33:15Z"/>
                <w:rFonts w:ascii="Arial" w:hAnsi="Arial" w:cs="Arial"/>
                <w:sz w:val="16"/>
                <w:szCs w:val="16"/>
                <w:lang w:val="en-US"/>
              </w:rPr>
            </w:pPr>
            <w:ins w:id="9963" w:author="unicom" w:date="2024-08-09T23:33:15Z">
              <w:r>
                <w:rPr>
                  <w:rFonts w:ascii="Arial" w:hAnsi="Arial" w:cs="Arial"/>
                  <w:sz w:val="18"/>
                  <w:lang w:val="en-US"/>
                </w:rPr>
                <w:t>NOTE 5:</w:t>
              </w:r>
            </w:ins>
            <w:ins w:id="9964" w:author="unicom" w:date="2024-08-09T23:33:15Z">
              <w:r>
                <w:rPr>
                  <w:rFonts w:ascii="Arial" w:hAnsi="Arial" w:cs="Arial"/>
                  <w:sz w:val="18"/>
                </w:rPr>
                <w:tab/>
              </w:r>
            </w:ins>
            <w:ins w:id="9965" w:author="unicom" w:date="2024-08-09T23:33:15Z">
              <w:r>
                <w:rPr>
                  <w:rFonts w:ascii="Arial" w:hAnsi="Arial" w:cs="Arial"/>
                  <w:sz w:val="18"/>
                  <w:lang w:val="en-US"/>
                </w:rPr>
                <w:t xml:space="preserve">Channel bandwidths in this column only apply to UEs supporting IE </w:t>
              </w:r>
            </w:ins>
            <w:ins w:id="9966" w:author="unicom" w:date="2024-08-09T23:33:15Z">
              <w:r>
                <w:rPr>
                  <w:rFonts w:ascii="Arial" w:hAnsi="Arial" w:cs="Arial"/>
                  <w:i/>
                  <w:iCs/>
                  <w:sz w:val="18"/>
                  <w:lang w:val="en-US"/>
                </w:rPr>
                <w:t>supportOfERedCap-r18</w:t>
              </w:r>
            </w:ins>
            <w:ins w:id="9967" w:author="unicom" w:date="2024-08-09T23:33:15Z">
              <w:r>
                <w:rPr>
                  <w:rFonts w:ascii="Arial" w:hAnsi="Arial" w:cs="Arial"/>
                  <w:sz w:val="18"/>
                  <w:lang w:val="en-US"/>
                </w:rPr>
                <w:t>.</w:t>
              </w:r>
            </w:ins>
          </w:p>
        </w:tc>
      </w:tr>
    </w:tbl>
    <w:p/>
    <w:p>
      <w:pPr>
        <w:pStyle w:val="55"/>
      </w:pPr>
      <w:r>
        <w:t>Table A.3.3.4-3: Fixed reference channel for maximum input level receiver requirements (SCS 60 kHz, TDD, 256QAM)</w:t>
      </w:r>
    </w:p>
    <w:tbl>
      <w:tblPr>
        <w:tblStyle w:val="42"/>
        <w:tblW w:w="132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1093"/>
        <w:gridCol w:w="848"/>
        <w:gridCol w:w="848"/>
        <w:gridCol w:w="848"/>
        <w:gridCol w:w="848"/>
        <w:gridCol w:w="848"/>
        <w:gridCol w:w="848"/>
        <w:gridCol w:w="848"/>
        <w:gridCol w:w="848"/>
        <w:gridCol w:w="848"/>
        <w:gridCol w:w="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1"/>
            </w:pPr>
            <w:r>
              <w:t>Parameter</w:t>
            </w:r>
          </w:p>
        </w:tc>
        <w:tc>
          <w:tcPr>
            <w:tcW w:w="1093" w:type="dxa"/>
          </w:tcPr>
          <w:p>
            <w:pPr>
              <w:pStyle w:val="51"/>
            </w:pPr>
            <w:r>
              <w:t>Unit</w:t>
            </w:r>
          </w:p>
        </w:tc>
        <w:tc>
          <w:tcPr>
            <w:tcW w:w="8481" w:type="dxa"/>
            <w:gridSpan w:val="10"/>
          </w:tcPr>
          <w:p>
            <w:pPr>
              <w:pStyle w:val="51"/>
            </w:pPr>
            <w: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Channel bandwidth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MHz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 xml:space="preserve">Subcarrier spacing configuration </w:t>
            </w:r>
            <w:r>
              <w:object>
                <v:shape id="_x0000_i1042" o:spt="75" type="#_x0000_t75" style="height:14.25pt;width:12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2" DrawAspect="Content" ObjectID="_1468075749" r:id="rId34">
                  <o:LockedField>false</o:LockedField>
                </o:OLEObject>
              </w:objec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Allocated resource blocks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18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38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51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65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79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107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Subcarriers per resource block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Allocated slots per Frame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</w:tcPr>
          <w:p>
            <w:pPr>
              <w:pStyle w:val="52"/>
            </w:pPr>
            <w:r>
              <w:t>24</w:t>
            </w:r>
          </w:p>
        </w:tc>
        <w:tc>
          <w:tcPr>
            <w:tcW w:w="849" w:type="dxa"/>
          </w:tcPr>
          <w:p>
            <w:pPr>
              <w:pStyle w:val="52"/>
            </w:pPr>
            <w: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MCS Index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MCS Table for TBS determination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1" w:type="dxa"/>
            <w:gridSpan w:val="10"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256QAM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Modulation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256 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Target Coding Rate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4/5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4/5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4/5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4/5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4/5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4/5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4/5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4/5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4/5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4/5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Maximum number of HARQ transmissions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Information Bit Payload per Slot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9" w:type="dxa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 xml:space="preserve">  For Slots 0,1,2,3 and Slot i, if mod(i, 20) = {14, 15, 16, 17, 18, 19} for i from {0,…,39}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 xml:space="preserve">  For Slot i, if mod(i, 20) = {0,…,13 } for i from {4,…,39}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7424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12040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16136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21000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25608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33816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44040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53288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71688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90176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Transport block CRC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LDPC base graph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Number of Code Blocks per Slot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9" w:type="dxa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 xml:space="preserve">  For Slots 0,1,2,3 and Slot i, if mod(i, 20) = {14, 15, 16, 17, 18, 19} for i from {0,…,39}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CBs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 xml:space="preserve">  For Slot i, if mod(i, 5) = {0, …,13} for i from {4,…,39}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CBs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7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9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Binary Channel Bits per Slot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8" w:type="dxa"/>
            <w:vAlign w:val="center"/>
          </w:tcPr>
          <w:p>
            <w:pPr>
              <w:pStyle w:val="52"/>
            </w:pPr>
          </w:p>
        </w:tc>
        <w:tc>
          <w:tcPr>
            <w:tcW w:w="849" w:type="dxa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 xml:space="preserve">  For Slots 0,1,2,3 and Slot i, if mod(i, 20) = {14, 15, 16, 17, 18, 19} for i from {0,…,39}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 xml:space="preserve">  For Slot i, if mod(i, 20) = {0, …,13} for i from {4,…,39}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Bits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9504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15552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20736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26784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32832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44064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56160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68256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92448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116640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690" w:type="dxa"/>
          </w:tcPr>
          <w:p>
            <w:pPr>
              <w:pStyle w:val="53"/>
            </w:pPr>
            <w:r>
              <w:t>Max. Throughput averaged over 1 frame</w:t>
            </w:r>
          </w:p>
        </w:tc>
        <w:tc>
          <w:tcPr>
            <w:tcW w:w="1093" w:type="dxa"/>
            <w:vAlign w:val="center"/>
          </w:tcPr>
          <w:p>
            <w:pPr>
              <w:pStyle w:val="52"/>
            </w:pPr>
            <w:r>
              <w:t>Mbps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17.818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28.896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38.726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50.400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61.459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81.158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105.696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127.891</w:t>
            </w:r>
          </w:p>
        </w:tc>
        <w:tc>
          <w:tcPr>
            <w:tcW w:w="848" w:type="dxa"/>
            <w:vAlign w:val="center"/>
          </w:tcPr>
          <w:p>
            <w:pPr>
              <w:pStyle w:val="52"/>
            </w:pPr>
            <w:r>
              <w:t>172.051</w:t>
            </w:r>
          </w:p>
        </w:tc>
        <w:tc>
          <w:tcPr>
            <w:tcW w:w="849" w:type="dxa"/>
            <w:vAlign w:val="center"/>
          </w:tcPr>
          <w:p>
            <w:pPr>
              <w:pStyle w:val="52"/>
            </w:pPr>
            <w:r>
              <w:t>216.422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3264" w:type="dxa"/>
            <w:gridSpan w:val="12"/>
          </w:tcPr>
          <w:p>
            <w:pPr>
              <w:pStyle w:val="53"/>
            </w:pPr>
            <w:r>
              <w:t>Note 1:</w:t>
            </w:r>
            <w:r>
              <w:tab/>
            </w:r>
            <w:r>
              <w:t>Additional parameters are specified in Table A.3.1-1 and Table A.3.3.1-1.</w:t>
            </w:r>
          </w:p>
          <w:p>
            <w:pPr>
              <w:pStyle w:val="53"/>
            </w:pPr>
            <w:r>
              <w:t>Note 2:</w:t>
            </w:r>
            <w:r>
              <w:tab/>
            </w:r>
            <w:r>
              <w:t>If more than one Code Block is present, an additional CRC sequence of L = 24 Bits is attached to each Code Block (otherwise L = 0 Bit)</w:t>
            </w:r>
          </w:p>
          <w:p>
            <w:pPr>
              <w:pStyle w:val="53"/>
            </w:pPr>
            <w:r>
              <w:t>Note 3:</w:t>
            </w:r>
            <w:r>
              <w:tab/>
            </w:r>
            <w:r>
              <w:t>SS/PBCH block is transmitted in slot #0 of each frame.</w:t>
            </w:r>
          </w:p>
          <w:p>
            <w:pPr>
              <w:pStyle w:val="53"/>
            </w:pPr>
            <w:r>
              <w:t>Note 4:</w:t>
            </w:r>
            <w:r>
              <w:tab/>
            </w:r>
            <w:r>
              <w:t>Slot i is slot index per frame.</w:t>
            </w:r>
          </w:p>
        </w:tc>
      </w:tr>
    </w:tbl>
    <w:p/>
    <w:p>
      <w:pPr>
        <w:pStyle w:val="3"/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  <w:r>
        <w:rPr>
          <w:b/>
          <w:bCs w:val="0"/>
          <w:i/>
          <w:iCs/>
          <w:color w:val="C00000"/>
        </w:rPr>
        <w:t>&lt;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 xml:space="preserve">End of </w:t>
      </w:r>
      <w:r>
        <w:rPr>
          <w:rFonts w:eastAsia="PMingLiU"/>
          <w:b/>
          <w:bCs w:val="0"/>
          <w:i/>
          <w:iCs/>
          <w:color w:val="C00000"/>
        </w:rPr>
        <w:t>change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s&gt;</w:t>
      </w:r>
    </w:p>
    <w:p>
      <w:pPr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</w:p>
    <w:p>
      <w:pPr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59A55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8" Type="http://schemas.microsoft.com/office/2011/relationships/people" Target="people.xml"/><Relationship Id="rId37" Type="http://schemas.openxmlformats.org/officeDocument/2006/relationships/fontTable" Target="fontTable.xml"/><Relationship Id="rId36" Type="http://schemas.microsoft.com/office/2006/relationships/keyMapCustomizations" Target="customizations.xml"/><Relationship Id="rId35" Type="http://schemas.openxmlformats.org/officeDocument/2006/relationships/customXml" Target="../customXml/item1.xml"/><Relationship Id="rId34" Type="http://schemas.openxmlformats.org/officeDocument/2006/relationships/oleObject" Target="embeddings/oleObject25.bin"/><Relationship Id="rId33" Type="http://schemas.openxmlformats.org/officeDocument/2006/relationships/oleObject" Target="embeddings/oleObject24.bin"/><Relationship Id="rId32" Type="http://schemas.openxmlformats.org/officeDocument/2006/relationships/oleObject" Target="embeddings/oleObject23.bin"/><Relationship Id="rId31" Type="http://schemas.openxmlformats.org/officeDocument/2006/relationships/oleObject" Target="embeddings/oleObject22.bin"/><Relationship Id="rId30" Type="http://schemas.openxmlformats.org/officeDocument/2006/relationships/oleObject" Target="embeddings/oleObject21.bin"/><Relationship Id="rId3" Type="http://schemas.openxmlformats.org/officeDocument/2006/relationships/footnotes" Target="footnotes.xml"/><Relationship Id="rId29" Type="http://schemas.openxmlformats.org/officeDocument/2006/relationships/oleObject" Target="embeddings/oleObject20.bin"/><Relationship Id="rId28" Type="http://schemas.openxmlformats.org/officeDocument/2006/relationships/oleObject" Target="embeddings/oleObject19.bin"/><Relationship Id="rId27" Type="http://schemas.openxmlformats.org/officeDocument/2006/relationships/oleObject" Target="embeddings/oleObject18.bin"/><Relationship Id="rId26" Type="http://schemas.openxmlformats.org/officeDocument/2006/relationships/oleObject" Target="embeddings/oleObject17.bin"/><Relationship Id="rId25" Type="http://schemas.openxmlformats.org/officeDocument/2006/relationships/oleObject" Target="embeddings/oleObject16.bin"/><Relationship Id="rId24" Type="http://schemas.openxmlformats.org/officeDocument/2006/relationships/oleObject" Target="embeddings/oleObject15.bin"/><Relationship Id="rId23" Type="http://schemas.openxmlformats.org/officeDocument/2006/relationships/oleObject" Target="embeddings/oleObject14.bin"/><Relationship Id="rId22" Type="http://schemas.openxmlformats.org/officeDocument/2006/relationships/oleObject" Target="embeddings/oleObject13.bin"/><Relationship Id="rId21" Type="http://schemas.openxmlformats.org/officeDocument/2006/relationships/oleObject" Target="embeddings/oleObject12.bin"/><Relationship Id="rId20" Type="http://schemas.openxmlformats.org/officeDocument/2006/relationships/oleObject" Target="embeddings/oleObject11.bin"/><Relationship Id="rId2" Type="http://schemas.openxmlformats.org/officeDocument/2006/relationships/settings" Target="settings.xml"/><Relationship Id="rId19" Type="http://schemas.openxmlformats.org/officeDocument/2006/relationships/oleObject" Target="embeddings/oleObject10.bin"/><Relationship Id="rId18" Type="http://schemas.openxmlformats.org/officeDocument/2006/relationships/oleObject" Target="embeddings/oleObject9.bin"/><Relationship Id="rId17" Type="http://schemas.openxmlformats.org/officeDocument/2006/relationships/oleObject" Target="embeddings/oleObject8.bin"/><Relationship Id="rId16" Type="http://schemas.openxmlformats.org/officeDocument/2006/relationships/oleObject" Target="embeddings/oleObject7.bin"/><Relationship Id="rId15" Type="http://schemas.openxmlformats.org/officeDocument/2006/relationships/oleObject" Target="embeddings/oleObject6.bin"/><Relationship Id="rId14" Type="http://schemas.openxmlformats.org/officeDocument/2006/relationships/oleObject" Target="embeddings/oleObject5.bin"/><Relationship Id="rId13" Type="http://schemas.openxmlformats.org/officeDocument/2006/relationships/oleObject" Target="embeddings/oleObject4.bin"/><Relationship Id="rId12" Type="http://schemas.openxmlformats.org/officeDocument/2006/relationships/oleObject" Target="embeddings/oleObject3.bin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20</Pages>
  <Words>354</Words>
  <Characters>2024</Characters>
  <Lines>16</Lines>
  <Paragraphs>4</Paragraphs>
  <TotalTime>0</TotalTime>
  <ScaleCrop>false</ScaleCrop>
  <LinksUpToDate>false</LinksUpToDate>
  <CharactersWithSpaces>2374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unicom</cp:lastModifiedBy>
  <cp:lastPrinted>2411-12-31T23:00:00Z</cp:lastPrinted>
  <dcterms:modified xsi:type="dcterms:W3CDTF">2024-08-09T15:34:39Z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R5-245309</vt:lpwstr>
  </property>
  <property fmtid="{D5CDD505-2E9C-101B-9397-08002B2CF9AE}" pid="10" name="Spec#">
    <vt:lpwstr>38.521-1</vt:lpwstr>
  </property>
  <property fmtid="{D5CDD505-2E9C-101B-9397-08002B2CF9AE}" pid="11" name="Cr#">
    <vt:lpwstr>2984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of FRC in Annex for eRedCap UE 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NR_redcap_enh_plus_CT1-UEConTest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2052-11.8.2.12265</vt:lpwstr>
  </property>
  <property fmtid="{D5CDD505-2E9C-101B-9397-08002B2CF9AE}" pid="22" name="ICV">
    <vt:lpwstr>2511AF0ABCC0415B899CC8A84FA51B77</vt:lpwstr>
  </property>
</Properties>
</file>